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5A0EB6" w:rsidR="001E41F3" w:rsidRDefault="001E41F3">
      <w:pPr>
        <w:pStyle w:val="CRCoverPage"/>
        <w:tabs>
          <w:tab w:val="right" w:pos="9639"/>
        </w:tabs>
        <w:spacing w:after="0"/>
        <w:rPr>
          <w:b/>
          <w:i/>
          <w:noProof/>
          <w:sz w:val="28"/>
        </w:rPr>
      </w:pPr>
      <w:r>
        <w:rPr>
          <w:b/>
          <w:noProof/>
          <w:sz w:val="24"/>
        </w:rPr>
        <w:t>3GPP TSG-</w:t>
      </w:r>
      <w:fldSimple w:instr=" DOCPROPERTY  TSG/WGRef  \* MERGEFORMAT ">
        <w:r w:rsidR="00912F1B">
          <w:rPr>
            <w:rFonts w:hint="eastAsia"/>
            <w:b/>
            <w:noProof/>
            <w:sz w:val="24"/>
            <w:lang w:eastAsia="zh-CN"/>
          </w:rPr>
          <w:t>RAN</w:t>
        </w:r>
        <w:r w:rsidR="00912F1B">
          <w:rPr>
            <w:b/>
            <w:noProof/>
            <w:sz w:val="24"/>
          </w:rPr>
          <w:t xml:space="preserve"> </w:t>
        </w:r>
      </w:fldSimple>
      <w:r>
        <w:rPr>
          <w:b/>
          <w:noProof/>
          <w:sz w:val="24"/>
        </w:rPr>
        <w:t>Meeting #</w:t>
      </w:r>
      <w:fldSimple w:instr=" DOCPROPERTY  MtgSeq  \* MERGEFORMAT ">
        <w:r w:rsidR="00EB09B7" w:rsidRPr="00EB09B7">
          <w:rPr>
            <w:b/>
            <w:noProof/>
            <w:sz w:val="24"/>
          </w:rPr>
          <w:t xml:space="preserve"> </w:t>
        </w:r>
        <w:r w:rsidR="003E7D98">
          <w:rPr>
            <w:b/>
            <w:noProof/>
            <w:sz w:val="24"/>
          </w:rPr>
          <w:t>104</w:t>
        </w:r>
      </w:fldSimple>
      <w:r w:rsidR="00687012">
        <w:fldChar w:fldCharType="begin"/>
      </w:r>
      <w:r w:rsidR="00687012">
        <w:instrText xml:space="preserve"> DOCPROPERTY  MtgTitle  \* MERGEFORMAT </w:instrText>
      </w:r>
      <w:r w:rsidR="00687012">
        <w:fldChar w:fldCharType="end"/>
      </w:r>
      <w:r>
        <w:rPr>
          <w:b/>
          <w:i/>
          <w:noProof/>
          <w:sz w:val="28"/>
        </w:rPr>
        <w:tab/>
      </w:r>
      <w:fldSimple w:instr=" DOCPROPERTY  Tdoc#  \* MERGEFORMAT ">
        <w:r w:rsidR="007B3D3E">
          <w:rPr>
            <w:b/>
            <w:i/>
            <w:noProof/>
            <w:sz w:val="28"/>
          </w:rPr>
          <w:t>RP</w:t>
        </w:r>
        <w:r w:rsidR="00912F1B" w:rsidRPr="00912F1B">
          <w:rPr>
            <w:b/>
            <w:i/>
            <w:noProof/>
            <w:sz w:val="28"/>
          </w:rPr>
          <w:t>-24</w:t>
        </w:r>
        <w:r w:rsidR="007B3D3E">
          <w:rPr>
            <w:b/>
            <w:i/>
            <w:noProof/>
            <w:sz w:val="28"/>
          </w:rPr>
          <w:t>1</w:t>
        </w:r>
        <w:r w:rsidR="00FF30D6">
          <w:rPr>
            <w:b/>
            <w:i/>
            <w:noProof/>
            <w:sz w:val="28"/>
          </w:rPr>
          <w:t>585</w:t>
        </w:r>
      </w:fldSimple>
    </w:p>
    <w:p w14:paraId="7CB45193" w14:textId="2A15A1A4" w:rsidR="001E41F3" w:rsidRDefault="005C7084" w:rsidP="005E2C44">
      <w:pPr>
        <w:pStyle w:val="CRCoverPage"/>
        <w:outlineLvl w:val="0"/>
        <w:rPr>
          <w:b/>
          <w:noProof/>
          <w:sz w:val="24"/>
        </w:rPr>
      </w:pPr>
      <w:fldSimple w:instr=" DOCPROPERTY  Location  \* MERGEFORMAT ">
        <w:r w:rsidR="007B3D3E">
          <w:rPr>
            <w:b/>
            <w:noProof/>
            <w:sz w:val="24"/>
            <w:lang w:eastAsia="zh-CN"/>
          </w:rPr>
          <w:t>Shanghai</w:t>
        </w:r>
        <w:r w:rsidR="0004249E">
          <w:rPr>
            <w:b/>
            <w:noProof/>
            <w:sz w:val="24"/>
          </w:rPr>
          <w:t xml:space="preserve">, </w:t>
        </w:r>
        <w:r w:rsidR="007B3D3E">
          <w:rPr>
            <w:b/>
            <w:noProof/>
            <w:sz w:val="24"/>
          </w:rPr>
          <w:t>China</w:t>
        </w:r>
      </w:fldSimple>
      <w:r w:rsidR="001E41F3">
        <w:rPr>
          <w:b/>
          <w:noProof/>
          <w:sz w:val="24"/>
        </w:rPr>
        <w:t xml:space="preserve">, </w:t>
      </w:r>
      <w:fldSimple w:instr=" DOCPROPERTY  StartDate  \* MERGEFORMAT ">
        <w:r w:rsidR="007B3D3E">
          <w:rPr>
            <w:b/>
            <w:noProof/>
            <w:sz w:val="24"/>
          </w:rPr>
          <w:t>17</w:t>
        </w:r>
        <w:r w:rsidR="0004249E">
          <w:rPr>
            <w:b/>
            <w:noProof/>
            <w:sz w:val="24"/>
          </w:rPr>
          <w:t>th</w:t>
        </w:r>
        <w:r w:rsidR="00912F1B">
          <w:rPr>
            <w:b/>
            <w:noProof/>
            <w:sz w:val="24"/>
          </w:rPr>
          <w:t xml:space="preserve"> </w:t>
        </w:r>
        <w:r w:rsidR="007B3D3E">
          <w:rPr>
            <w:b/>
            <w:noProof/>
            <w:sz w:val="24"/>
          </w:rPr>
          <w:t>of June</w:t>
        </w:r>
      </w:fldSimple>
      <w:r w:rsidR="00547111">
        <w:rPr>
          <w:b/>
          <w:noProof/>
          <w:sz w:val="24"/>
        </w:rPr>
        <w:t xml:space="preserve"> </w:t>
      </w:r>
      <w:r w:rsidR="0004249E">
        <w:rPr>
          <w:b/>
          <w:noProof/>
          <w:sz w:val="24"/>
        </w:rPr>
        <w:t>–</w:t>
      </w:r>
      <w:r w:rsidR="00547111">
        <w:rPr>
          <w:b/>
          <w:noProof/>
          <w:sz w:val="24"/>
        </w:rPr>
        <w:t xml:space="preserve"> </w:t>
      </w:r>
      <w:fldSimple w:instr=" DOCPROPERTY  EndDate  \* MERGEFORMAT ">
        <w:r w:rsidR="007B3D3E">
          <w:rPr>
            <w:b/>
            <w:noProof/>
            <w:sz w:val="24"/>
          </w:rPr>
          <w:t>20</w:t>
        </w:r>
        <w:r w:rsidR="0004249E">
          <w:rPr>
            <w:b/>
            <w:noProof/>
            <w:sz w:val="24"/>
          </w:rPr>
          <w:t>th</w:t>
        </w:r>
        <w:r w:rsidR="00912F1B">
          <w:rPr>
            <w:b/>
            <w:noProof/>
            <w:sz w:val="24"/>
          </w:rPr>
          <w:t xml:space="preserve"> </w:t>
        </w:r>
        <w:r w:rsidR="007B3D3E">
          <w:rPr>
            <w:b/>
            <w:noProof/>
            <w:sz w:val="24"/>
          </w:rPr>
          <w:t>of June</w:t>
        </w:r>
        <w:r w:rsidR="00912F1B">
          <w:rPr>
            <w:b/>
            <w:noProof/>
            <w:sz w:val="24"/>
          </w:rPr>
          <w:t xml:space="preserve"> 2024</w:t>
        </w:r>
      </w:fldSimple>
      <w:r w:rsidR="007B3D3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DAC6D" w:rsidR="001E41F3" w:rsidRPr="00410371" w:rsidRDefault="005C7084" w:rsidP="00E13F3D">
            <w:pPr>
              <w:pStyle w:val="CRCoverPage"/>
              <w:spacing w:after="0"/>
              <w:jc w:val="right"/>
              <w:rPr>
                <w:b/>
                <w:noProof/>
                <w:sz w:val="28"/>
              </w:rPr>
            </w:pPr>
            <w:fldSimple w:instr=" DOCPROPERTY  Spec#  \* MERGEFORMAT ">
              <w:r w:rsidR="00912F1B">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7C429" w:rsidR="001E41F3" w:rsidRPr="00410371" w:rsidRDefault="005C7084" w:rsidP="009267C2">
            <w:pPr>
              <w:pStyle w:val="CRCoverPage"/>
              <w:spacing w:after="0"/>
              <w:rPr>
                <w:noProof/>
                <w:lang w:eastAsia="zh-CN"/>
              </w:rPr>
            </w:pPr>
            <w:fldSimple w:instr=" DOCPROPERTY  Cr#  \* MERGEFORMAT ">
              <w:r w:rsidR="009267C2">
                <w:rPr>
                  <w:b/>
                  <w:noProof/>
                  <w:sz w:val="28"/>
                </w:rPr>
                <w:t>0099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A986D9" w:rsidR="001E41F3" w:rsidRPr="00410371" w:rsidRDefault="007B3D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406390" w:rsidR="001E41F3" w:rsidRPr="00410371" w:rsidRDefault="005C7084">
            <w:pPr>
              <w:pStyle w:val="CRCoverPage"/>
              <w:spacing w:after="0"/>
              <w:jc w:val="center"/>
              <w:rPr>
                <w:noProof/>
                <w:sz w:val="28"/>
              </w:rPr>
            </w:pPr>
            <w:fldSimple w:instr=" DOCPROPERTY  Version  \* MERGEFORMAT ">
              <w:r w:rsidR="00912F1B">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3863BA" w:rsidR="00F25D98" w:rsidRDefault="00912F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B57BB" w:rsidR="001E41F3" w:rsidRDefault="005C7084" w:rsidP="00FF30D6">
            <w:pPr>
              <w:pStyle w:val="CRCoverPage"/>
              <w:spacing w:after="0"/>
              <w:ind w:left="100"/>
              <w:rPr>
                <w:noProof/>
              </w:rPr>
            </w:pPr>
            <w:fldSimple w:instr=" DOCPROPERTY  CrTitle  \* MERGEFORMAT ">
              <w:r w:rsidR="00FF30D6" w:rsidRPr="00FF30D6">
                <w:t>CR to TS 38.101-5 - Adding clause 10.5 ACS requirements for NTN VSAT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526D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CAF9CE" w:rsidR="001E41F3" w:rsidRPr="003E7D98" w:rsidRDefault="00C526DD">
            <w:pPr>
              <w:pStyle w:val="CRCoverPage"/>
              <w:spacing w:after="0"/>
              <w:ind w:left="100"/>
              <w:rPr>
                <w:noProof/>
                <w:lang w:val="de-DE" w:eastAsia="zh-CN"/>
              </w:rPr>
            </w:pPr>
            <w:r>
              <w:rPr>
                <w:noProof/>
                <w:lang w:val="de-DE" w:eastAsia="zh-CN"/>
              </w:rPr>
              <w:t>-</w:t>
            </w:r>
          </w:p>
        </w:tc>
      </w:tr>
      <w:tr w:rsidR="001E41F3" w:rsidRPr="009B4C4D"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4B9846" w:rsidR="001E41F3" w:rsidRPr="00C526DD" w:rsidRDefault="00C526DD" w:rsidP="00547111">
            <w:pPr>
              <w:pStyle w:val="CRCoverPage"/>
              <w:spacing w:after="0"/>
              <w:ind w:left="100"/>
              <w:rPr>
                <w:noProof/>
                <w:lang w:val="de-DE"/>
              </w:rPr>
            </w:pPr>
            <w:r w:rsidRPr="003E7D98">
              <w:rPr>
                <w:noProof/>
                <w:lang w:val="de-DE" w:eastAsia="zh-CN"/>
              </w:rPr>
              <w:t>THALES</w:t>
            </w:r>
            <w:r>
              <w:rPr>
                <w:noProof/>
                <w:lang w:val="de-DE" w:eastAsia="zh-CN"/>
              </w:rPr>
              <w:t>, Samsung, Ericsson, ZTE, Huawei</w:t>
            </w:r>
          </w:p>
        </w:tc>
      </w:tr>
      <w:tr w:rsidR="001E41F3" w:rsidRPr="009B4C4D" w14:paraId="76303739" w14:textId="77777777" w:rsidTr="00547111">
        <w:tc>
          <w:tcPr>
            <w:tcW w:w="1843" w:type="dxa"/>
            <w:tcBorders>
              <w:left w:val="single" w:sz="4" w:space="0" w:color="auto"/>
            </w:tcBorders>
          </w:tcPr>
          <w:p w14:paraId="4D3B1657" w14:textId="77777777" w:rsidR="001E41F3" w:rsidRPr="00C526DD" w:rsidRDefault="001E41F3">
            <w:pPr>
              <w:pStyle w:val="CRCoverPage"/>
              <w:spacing w:after="0"/>
              <w:rPr>
                <w:b/>
                <w:i/>
                <w:noProof/>
                <w:sz w:val="8"/>
                <w:szCs w:val="8"/>
                <w:lang w:val="de-DE"/>
              </w:rPr>
            </w:pPr>
          </w:p>
        </w:tc>
        <w:tc>
          <w:tcPr>
            <w:tcW w:w="7797" w:type="dxa"/>
            <w:gridSpan w:val="10"/>
            <w:tcBorders>
              <w:right w:val="single" w:sz="4" w:space="0" w:color="auto"/>
            </w:tcBorders>
          </w:tcPr>
          <w:p w14:paraId="6ED4D65A" w14:textId="77777777" w:rsidR="001E41F3" w:rsidRPr="00C526DD" w:rsidRDefault="001E41F3">
            <w:pPr>
              <w:pStyle w:val="CRCoverPage"/>
              <w:spacing w:after="0"/>
              <w:rPr>
                <w:noProof/>
                <w:sz w:val="8"/>
                <w:szCs w:val="8"/>
                <w:lang w:val="de-DE"/>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DB336" w:rsidR="001E41F3" w:rsidRDefault="005C7084">
            <w:pPr>
              <w:pStyle w:val="CRCoverPage"/>
              <w:spacing w:after="0"/>
              <w:ind w:left="100"/>
              <w:rPr>
                <w:noProof/>
              </w:rPr>
            </w:pPr>
            <w:fldSimple w:instr=" DOCPROPERTY  RelatedWis  \* MERGEFORMAT ">
              <w:fldSimple w:instr=" DOCPROPERTY  RelatedWis  \* MERGEFORMAT ">
                <w:r w:rsidR="00912F1B">
                  <w:rPr>
                    <w:noProof/>
                  </w:rPr>
                  <w:t>NR_NTN_enh-Core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CA0C6" w:rsidR="001E41F3" w:rsidRDefault="005C7084" w:rsidP="00FF30D6">
            <w:pPr>
              <w:pStyle w:val="CRCoverPage"/>
              <w:spacing w:after="0"/>
              <w:ind w:left="100"/>
              <w:rPr>
                <w:noProof/>
              </w:rPr>
            </w:pPr>
            <w:fldSimple w:instr=" DOCPROPERTY  ResDate  \* MERGEFORMAT ">
              <w:r w:rsidR="00912F1B">
                <w:rPr>
                  <w:noProof/>
                </w:rPr>
                <w:t>2024-0</w:t>
              </w:r>
              <w:r w:rsidR="003E7D98">
                <w:rPr>
                  <w:noProof/>
                </w:rPr>
                <w:t>6</w:t>
              </w:r>
              <w:r w:rsidR="00912F1B">
                <w:rPr>
                  <w:noProof/>
                </w:rPr>
                <w:t>-</w:t>
              </w:r>
              <w:r w:rsidR="00FF30D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80C6" w:rsidR="001E41F3" w:rsidRDefault="005C7084" w:rsidP="00D24991">
            <w:pPr>
              <w:pStyle w:val="CRCoverPage"/>
              <w:spacing w:after="0"/>
              <w:ind w:left="100" w:right="-609"/>
              <w:rPr>
                <w:b/>
                <w:noProof/>
              </w:rPr>
            </w:pPr>
            <w:fldSimple w:instr=" DOCPROPERTY  Cat  \* MERGEFORMAT ">
              <w:r w:rsidR="00912F1B">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4ED24" w:rsidR="001E41F3" w:rsidRDefault="005C7084">
            <w:pPr>
              <w:pStyle w:val="CRCoverPage"/>
              <w:spacing w:after="0"/>
              <w:ind w:left="100"/>
              <w:rPr>
                <w:noProof/>
              </w:rPr>
            </w:pPr>
            <w:fldSimple w:instr=" DOCPROPERTY  Release  \* MERGEFORMAT ">
              <w:r w:rsidR="00912F1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79B87" w:rsidR="001E41F3" w:rsidRDefault="001F7305" w:rsidP="008741B1">
            <w:pPr>
              <w:pStyle w:val="CRCoverPage"/>
              <w:spacing w:after="0"/>
              <w:rPr>
                <w:noProof/>
                <w:lang w:eastAsia="zh-CN"/>
              </w:rPr>
            </w:pPr>
            <w:r>
              <w:rPr>
                <w:noProof/>
                <w:lang w:eastAsia="zh-CN"/>
              </w:rPr>
              <w:t xml:space="preserve">The TSG-RAN WG4 Meeting#110bis has endorsed </w:t>
            </w:r>
            <w:r w:rsidR="000D0200">
              <w:rPr>
                <w:noProof/>
                <w:lang w:eastAsia="zh-CN"/>
              </w:rPr>
              <w:t>updates on terms and references, Tx requirements and</w:t>
            </w:r>
            <w:r w:rsidR="00D72CD7">
              <w:rPr>
                <w:noProof/>
                <w:lang w:eastAsia="zh-CN"/>
              </w:rPr>
              <w:t xml:space="preserve"> Rx requirements for NTN VSAT</w:t>
            </w:r>
            <w:r w:rsidR="00D764D9">
              <w:rPr>
                <w:noProof/>
                <w:lang w:eastAsia="zh-CN"/>
              </w:rPr>
              <w:t>.</w:t>
            </w:r>
            <w:r w:rsidR="00FF30D6">
              <w:rPr>
                <w:noProof/>
                <w:lang w:eastAsia="zh-CN"/>
              </w:rPr>
              <w:t xml:space="preserve"> </w:t>
            </w:r>
            <w:r w:rsidR="00D72CD7">
              <w:rPr>
                <w:noProof/>
                <w:lang w:eastAsia="zh-CN"/>
              </w:rPr>
              <w:t>Additional c</w:t>
            </w:r>
            <w:r w:rsidR="00FF30D6">
              <w:rPr>
                <w:noProof/>
                <w:lang w:eastAsia="zh-CN"/>
              </w:rPr>
              <w:t xml:space="preserve">hanges 1-12 were included in </w:t>
            </w:r>
            <w:r w:rsidR="00D72CD7">
              <w:rPr>
                <w:noProof/>
                <w:lang w:eastAsia="zh-CN"/>
              </w:rPr>
              <w:t xml:space="preserve">agreed </w:t>
            </w:r>
            <w:r w:rsidR="00FF30D6" w:rsidRPr="00FF30D6">
              <w:rPr>
                <w:noProof/>
              </w:rPr>
              <w:t>R4-2410612</w:t>
            </w:r>
            <w:r w:rsidR="00D72CD7">
              <w:rPr>
                <w:noProof/>
              </w:rPr>
              <w:t xml:space="preserve"> at RAN4#111 during post-meeting process, but not the agreed ACS requirement for NTN VSAT.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74F51D" w:rsidR="00557E36" w:rsidRPr="00557E36" w:rsidRDefault="00D72CD7" w:rsidP="00D72CD7">
            <w:pPr>
              <w:pStyle w:val="CRCoverPage"/>
              <w:spacing w:after="0"/>
              <w:rPr>
                <w:noProof/>
                <w:lang w:eastAsia="zh-CN"/>
              </w:rPr>
            </w:pPr>
            <w:r>
              <w:rPr>
                <w:noProof/>
                <w:lang w:eastAsia="zh-CN"/>
              </w:rPr>
              <w:t>Update</w:t>
            </w:r>
            <w:r w:rsidR="00557E36">
              <w:rPr>
                <w:noProof/>
                <w:lang w:eastAsia="zh-CN"/>
              </w:rPr>
              <w:t xml:space="preserve"> </w:t>
            </w:r>
            <w:r>
              <w:rPr>
                <w:noProof/>
                <w:lang w:eastAsia="zh-CN"/>
              </w:rPr>
              <w:t>Clause 10.5 for ACS requirements with agreements from RAN4#111.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AB2C16" w:rsidR="001E41F3" w:rsidRDefault="00D72CD7" w:rsidP="00557E36">
            <w:pPr>
              <w:pStyle w:val="CRCoverPage"/>
              <w:spacing w:after="0"/>
              <w:rPr>
                <w:noProof/>
                <w:lang w:eastAsia="zh-CN"/>
              </w:rPr>
            </w:pPr>
            <w:r>
              <w:rPr>
                <w:noProof/>
                <w:lang w:eastAsia="zh-CN"/>
              </w:rPr>
              <w:t>ACS Rx requirements</w:t>
            </w:r>
            <w:r w:rsidR="00557E36">
              <w:rPr>
                <w:noProof/>
                <w:lang w:eastAsia="zh-CN"/>
              </w:rPr>
              <w:t xml:space="preserve"> for </w:t>
            </w:r>
            <w:r>
              <w:rPr>
                <w:noProof/>
                <w:lang w:eastAsia="zh-CN"/>
              </w:rPr>
              <w:t xml:space="preserve">NTN VSAT </w:t>
            </w:r>
            <w:r w:rsidR="007B3D3E">
              <w:rPr>
                <w:noProof/>
                <w:lang w:eastAsia="zh-CN"/>
              </w:rPr>
              <w:t>will not be specifi</w:t>
            </w:r>
            <w:r w:rsidR="00557E36">
              <w:rPr>
                <w:noProof/>
                <w:lang w:eastAsia="zh-CN"/>
              </w:rPr>
              <w: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B5AE7" w:rsidR="001E41F3" w:rsidRDefault="007B3D3E" w:rsidP="00AC37FF">
            <w:pPr>
              <w:pStyle w:val="CRCoverPage"/>
              <w:spacing w:after="0"/>
              <w:rPr>
                <w:noProof/>
                <w:lang w:eastAsia="zh-CN"/>
              </w:rPr>
            </w:pPr>
            <w:r>
              <w:rPr>
                <w:noProof/>
                <w:lang w:eastAsia="zh-CN"/>
              </w:rPr>
              <w:t>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740662" w:rsidR="001E41F3" w:rsidRDefault="00557E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DC8044"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E6F53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69C3BF" w:rsidR="001E41F3" w:rsidRDefault="009B4C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4A8D1B" w:rsidR="001E41F3" w:rsidRDefault="001E41F3" w:rsidP="009B4C4D">
            <w:pPr>
              <w:pStyle w:val="CRCoverPage"/>
              <w:spacing w:after="0"/>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DA3A2D" w:rsidR="001E41F3" w:rsidRDefault="00557E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4E8D8F"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2DB5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F6A427" w:rsidR="00FF30D6" w:rsidRDefault="00FF30D6">
            <w:pPr>
              <w:pStyle w:val="CRCoverPage"/>
              <w:spacing w:after="0"/>
              <w:ind w:left="100"/>
              <w:rPr>
                <w:noProof/>
              </w:rPr>
            </w:pPr>
            <w:r>
              <w:rPr>
                <w:noProof/>
              </w:rPr>
              <w:t>U</w:t>
            </w:r>
            <w:r w:rsidRPr="00FF30D6">
              <w:rPr>
                <w:noProof/>
              </w:rPr>
              <w:t>pdate 38.101-5 with missing clause 10.5 not captured in R4-2410612 of RP-241429 as it was only spotted after agreement of R4-24</w:t>
            </w:r>
            <w:r>
              <w:rPr>
                <w:noProof/>
              </w:rPr>
              <w:t xml:space="preserve">10612, </w:t>
            </w:r>
            <w:r w:rsidRPr="00FF30D6">
              <w:rPr>
                <w:noProof/>
              </w:rPr>
              <w:t>as the agreements of way forward R4-2</w:t>
            </w:r>
            <w:r>
              <w:rPr>
                <w:noProof/>
              </w:rPr>
              <w:t xml:space="preserve">410573 were not captured in the </w:t>
            </w:r>
            <w:r w:rsidRPr="00FF30D6">
              <w:rPr>
                <w:noProof/>
              </w:rPr>
              <w:t>R4-24</w:t>
            </w:r>
            <w:r>
              <w:rPr>
                <w:noProof/>
              </w:rPr>
              <w:t xml:space="preserve">10612 </w:t>
            </w:r>
            <w:r w:rsidRPr="00FF30D6">
              <w:rPr>
                <w:noProof/>
              </w:rPr>
              <w:t>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492627" w14:textId="05A5A62D" w:rsidR="002E772B" w:rsidRPr="002E772B" w:rsidRDefault="002E772B" w:rsidP="002E772B">
      <w:pPr>
        <w:pStyle w:val="Titre2"/>
        <w:jc w:val="center"/>
        <w:rPr>
          <w:rFonts w:ascii="Calibri" w:hAnsi="Calibri" w:cs="Calibri"/>
          <w:b/>
          <w:snapToGrid w:val="0"/>
          <w:color w:val="FF0000"/>
          <w:sz w:val="28"/>
        </w:rPr>
      </w:pPr>
      <w:r>
        <w:rPr>
          <w:rFonts w:ascii="Calibri" w:hAnsi="Calibri" w:cs="Calibri"/>
          <w:b/>
          <w:snapToGrid w:val="0"/>
          <w:color w:val="FF0000"/>
          <w:sz w:val="28"/>
        </w:rPr>
        <w:lastRenderedPageBreak/>
        <w:t>&lt;</w:t>
      </w:r>
      <w:r>
        <w:rPr>
          <w:rFonts w:ascii="Calibri" w:hAnsi="Calibri" w:cs="Calibri" w:hint="eastAsia"/>
          <w:b/>
          <w:snapToGrid w:val="0"/>
          <w:color w:val="FF0000"/>
          <w:sz w:val="28"/>
        </w:rPr>
        <w:t>Start</w:t>
      </w:r>
      <w:r w:rsidR="00D72CD7">
        <w:rPr>
          <w:rFonts w:ascii="Calibri" w:hAnsi="Calibri" w:cs="Calibri"/>
          <w:b/>
          <w:snapToGrid w:val="0"/>
          <w:color w:val="FF0000"/>
          <w:sz w:val="28"/>
        </w:rPr>
        <w:t xml:space="preserve"> of Change 1</w:t>
      </w:r>
      <w:r>
        <w:rPr>
          <w:rFonts w:ascii="Calibri" w:hAnsi="Calibri" w:cs="Calibri"/>
          <w:b/>
          <w:snapToGrid w:val="0"/>
          <w:color w:val="FF0000"/>
          <w:sz w:val="28"/>
        </w:rPr>
        <w:t>&gt;</w:t>
      </w:r>
    </w:p>
    <w:p w14:paraId="205DF125" w14:textId="77777777" w:rsidR="009B4C4D" w:rsidRPr="009B4C4D" w:rsidRDefault="009B4C4D" w:rsidP="009B4C4D">
      <w:pPr>
        <w:keepNext/>
        <w:keepLines/>
        <w:spacing w:before="180"/>
        <w:ind w:left="1134" w:hanging="1134"/>
        <w:outlineLvl w:val="1"/>
        <w:rPr>
          <w:rFonts w:ascii="Arial" w:eastAsia="SimSun" w:hAnsi="Arial"/>
          <w:sz w:val="32"/>
          <w:lang w:eastAsia="zh-CN"/>
        </w:rPr>
      </w:pPr>
      <w:bookmarkStart w:id="1" w:name="_Toc21339505"/>
      <w:bookmarkStart w:id="2" w:name="_Toc29804722"/>
      <w:bookmarkStart w:id="3" w:name="_Toc161754001"/>
      <w:bookmarkStart w:id="4" w:name="_Toc161754622"/>
      <w:bookmarkStart w:id="5" w:name="_Toc163202195"/>
      <w:r w:rsidRPr="009B4C4D">
        <w:rPr>
          <w:rFonts w:ascii="Arial" w:eastAsia="SimSun" w:hAnsi="Arial" w:hint="eastAsia"/>
          <w:sz w:val="32"/>
          <w:lang w:val="en-US" w:eastAsia="zh-CN"/>
        </w:rPr>
        <w:t>10</w:t>
      </w:r>
      <w:r w:rsidRPr="009B4C4D">
        <w:rPr>
          <w:rFonts w:ascii="Arial" w:eastAsia="SimSun" w:hAnsi="Arial"/>
          <w:sz w:val="32"/>
          <w:lang w:eastAsia="zh-CN"/>
        </w:rPr>
        <w:t>.5</w:t>
      </w:r>
      <w:r w:rsidRPr="009B4C4D">
        <w:rPr>
          <w:rFonts w:ascii="Arial" w:eastAsia="SimSun" w:hAnsi="Arial"/>
          <w:sz w:val="32"/>
          <w:lang w:eastAsia="zh-CN"/>
        </w:rPr>
        <w:tab/>
        <w:t>Adjacent channel selectivity</w:t>
      </w:r>
      <w:bookmarkEnd w:id="1"/>
      <w:bookmarkEnd w:id="2"/>
      <w:bookmarkEnd w:id="3"/>
      <w:bookmarkEnd w:id="4"/>
      <w:bookmarkEnd w:id="5"/>
    </w:p>
    <w:p w14:paraId="58B3906C" w14:textId="7A27CEF2" w:rsidR="009B4C4D" w:rsidRPr="009B4C4D" w:rsidRDefault="009B4C4D" w:rsidP="009B4C4D">
      <w:pPr>
        <w:keepNext/>
        <w:keepLines/>
        <w:spacing w:before="120" w:line="260" w:lineRule="auto"/>
        <w:ind w:left="1417" w:hanging="1417"/>
        <w:outlineLvl w:val="2"/>
        <w:rPr>
          <w:rFonts w:ascii="Arial" w:eastAsia="SimSun" w:hAnsi="Arial"/>
          <w:sz w:val="28"/>
          <w:lang w:val="en-US" w:eastAsia="zh-CN"/>
        </w:rPr>
      </w:pPr>
      <w:bookmarkStart w:id="6" w:name="_Toc161754002"/>
      <w:bookmarkStart w:id="7" w:name="_Toc161754623"/>
      <w:bookmarkStart w:id="8" w:name="_Toc163202196"/>
      <w:r w:rsidRPr="009B4C4D">
        <w:rPr>
          <w:rFonts w:ascii="Arial" w:eastAsia="SimSun" w:hAnsi="Arial" w:hint="eastAsia"/>
          <w:sz w:val="28"/>
          <w:lang w:val="en-US" w:eastAsia="zh-CN"/>
        </w:rPr>
        <w:t>10</w:t>
      </w:r>
      <w:r w:rsidRPr="009B4C4D">
        <w:rPr>
          <w:rFonts w:ascii="Arial" w:eastAsia="SimSun" w:hAnsi="Arial"/>
          <w:sz w:val="28"/>
          <w:lang w:eastAsia="zh-CN"/>
        </w:rPr>
        <w:t>.</w:t>
      </w:r>
      <w:r w:rsidRPr="009B4C4D">
        <w:rPr>
          <w:rFonts w:ascii="Arial" w:eastAsia="SimSun" w:hAnsi="Arial" w:hint="eastAsia"/>
          <w:sz w:val="28"/>
          <w:lang w:val="en-US" w:eastAsia="zh-CN"/>
        </w:rPr>
        <w:t>5</w:t>
      </w:r>
      <w:r w:rsidRPr="009B4C4D">
        <w:rPr>
          <w:rFonts w:ascii="Arial" w:eastAsia="SimSun" w:hAnsi="Arial"/>
          <w:sz w:val="28"/>
          <w:lang w:eastAsia="zh-CN"/>
        </w:rPr>
        <w:t>.</w:t>
      </w:r>
      <w:r w:rsidRPr="009B4C4D">
        <w:rPr>
          <w:rFonts w:ascii="Arial" w:eastAsia="SimSun" w:hAnsi="Arial" w:hint="eastAsia"/>
          <w:sz w:val="28"/>
          <w:lang w:val="en-US" w:eastAsia="zh-CN"/>
        </w:rPr>
        <w:t>1</w:t>
      </w:r>
      <w:r w:rsidRPr="009B4C4D">
        <w:rPr>
          <w:rFonts w:ascii="Arial" w:eastAsia="SimSun" w:hAnsi="Arial"/>
          <w:sz w:val="28"/>
          <w:lang w:eastAsia="zh-CN"/>
        </w:rPr>
        <w:tab/>
      </w:r>
      <w:r w:rsidRPr="009B4C4D">
        <w:rPr>
          <w:rFonts w:ascii="Arial" w:eastAsia="SimSun" w:hAnsi="Arial" w:hint="eastAsia"/>
          <w:sz w:val="28"/>
          <w:lang w:val="en-US" w:eastAsia="zh-CN"/>
        </w:rPr>
        <w:t>Minimum requirement</w:t>
      </w:r>
      <w:r w:rsidRPr="009B4C4D">
        <w:rPr>
          <w:rFonts w:ascii="Arial" w:eastAsia="SimSun" w:hAnsi="Arial"/>
          <w:sz w:val="28"/>
          <w:lang w:eastAsia="zh-CN"/>
        </w:rPr>
        <w:t xml:space="preserve"> for </w:t>
      </w:r>
      <w:r w:rsidRPr="009B4C4D">
        <w:rPr>
          <w:rFonts w:ascii="Arial" w:eastAsia="SimSun" w:hAnsi="Arial" w:hint="eastAsia"/>
          <w:sz w:val="28"/>
          <w:lang w:val="en-US" w:eastAsia="zh-CN"/>
        </w:rPr>
        <w:t>Mobile VSAT</w:t>
      </w:r>
      <w:bookmarkEnd w:id="6"/>
      <w:bookmarkEnd w:id="7"/>
      <w:bookmarkEnd w:id="8"/>
    </w:p>
    <w:p w14:paraId="0D6B6280" w14:textId="14F01072" w:rsidR="00CF0119" w:rsidRDefault="00CF0119" w:rsidP="00CF0119">
      <w:pPr>
        <w:overflowPunct/>
        <w:autoSpaceDE/>
        <w:autoSpaceDN/>
        <w:adjustRightInd/>
        <w:jc w:val="both"/>
        <w:textAlignment w:val="auto"/>
        <w:rPr>
          <w:ins w:id="9" w:author="Dorin PANAITOPOL" w:date="2024-06-07T23:55:00Z"/>
          <w:lang w:eastAsia="en-US"/>
        </w:rPr>
      </w:pPr>
      <w:ins w:id="10" w:author="Dorin PANAITOPOL" w:date="2024-06-07T23:55:00Z">
        <w:r w:rsidRPr="00FD7BD7">
          <w:rPr>
            <w:lang w:eastAsia="en-US"/>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6B99FC27" w14:textId="2047CEB7" w:rsidR="00CF0119" w:rsidRPr="00CF0119" w:rsidRDefault="00CF0119" w:rsidP="005C3F02">
      <w:pPr>
        <w:overflowPunct/>
        <w:autoSpaceDE/>
        <w:autoSpaceDN/>
        <w:adjustRightInd/>
        <w:jc w:val="both"/>
        <w:textAlignment w:val="auto"/>
        <w:rPr>
          <w:ins w:id="11" w:author="Dorin PANAITOPOL" w:date="2024-06-07T23:55:00Z"/>
          <w:lang w:eastAsia="en-US"/>
        </w:rPr>
      </w:pPr>
      <w:ins w:id="12" w:author="Dorin PANAITOPOL" w:date="2024-06-07T23:55:00Z">
        <w:r w:rsidRPr="00FD7BD7">
          <w:rPr>
            <w:lang w:eastAsia="en-US"/>
          </w:rPr>
          <w:t xml:space="preserve">The requirement applies at the RIB when the </w:t>
        </w:r>
        <w:proofErr w:type="spellStart"/>
        <w:r w:rsidRPr="00FD7BD7">
          <w:rPr>
            <w:lang w:eastAsia="en-US"/>
          </w:rPr>
          <w:t>AoA</w:t>
        </w:r>
        <w:proofErr w:type="spellEnd"/>
        <w:r w:rsidRPr="00FD7BD7">
          <w:rPr>
            <w:lang w:eastAsia="en-US"/>
          </w:rPr>
          <w:t xml:space="preserve"> of the incident wave of the wanted signal and the interfering signal are both from the </w:t>
        </w:r>
      </w:ins>
      <w:ins w:id="13" w:author="Dorin PANAITOPOL" w:date="2024-06-07T23:59:00Z">
        <w:r>
          <w:rPr>
            <w:lang w:eastAsia="en-US"/>
          </w:rPr>
          <w:t xml:space="preserve">same </w:t>
        </w:r>
      </w:ins>
      <w:ins w:id="14" w:author="Dorin PANAITOPOL" w:date="2024-06-07T23:55:00Z">
        <w:r w:rsidRPr="00FD7BD7">
          <w:rPr>
            <w:lang w:eastAsia="en-US"/>
          </w:rPr>
          <w:t>direction.</w:t>
        </w:r>
      </w:ins>
    </w:p>
    <w:p w14:paraId="4BA1D252" w14:textId="63A5D2EF" w:rsidR="00C61EF0" w:rsidRPr="00C61EF0" w:rsidRDefault="00C61EF0" w:rsidP="00C61EF0">
      <w:pPr>
        <w:overflowPunct/>
        <w:autoSpaceDE/>
        <w:autoSpaceDN/>
        <w:adjustRightInd/>
        <w:textAlignment w:val="auto"/>
        <w:rPr>
          <w:ins w:id="15" w:author="Dorin PANAITOPOL" w:date="2024-06-07T23:34:00Z"/>
          <w:lang w:eastAsia="en-US"/>
        </w:rPr>
      </w:pPr>
      <w:ins w:id="16" w:author="Dorin PANAITOPOL" w:date="2024-06-07T23:34:00Z">
        <w:r>
          <w:rPr>
            <w:lang w:eastAsia="en-US"/>
          </w:rPr>
          <w:t xml:space="preserve">For mobile VSAT, </w:t>
        </w:r>
        <w:r w:rsidRPr="00FD7BD7">
          <w:rPr>
            <w:lang w:eastAsia="en-US"/>
          </w:rPr>
          <w:t xml:space="preserve">the </w:t>
        </w:r>
        <w:r w:rsidRPr="00FD7BD7">
          <w:rPr>
            <w:rFonts w:eastAsia="Osaka" w:cs="v5.0.0"/>
            <w:lang w:eastAsia="en-US"/>
          </w:rPr>
          <w:t xml:space="preserve">throughput </w:t>
        </w:r>
        <w:r w:rsidRPr="00FD7BD7">
          <w:rPr>
            <w:lang w:eastAsia="en-US"/>
          </w:rPr>
          <w:t xml:space="preserve">shall be ≥ 95 % of the maximum throughput of the reference measurement channels as specified </w:t>
        </w:r>
        <w:r>
          <w:rPr>
            <w:lang w:eastAsia="en-US"/>
          </w:rPr>
          <w:t xml:space="preserve">in Annexes A.2.3.2 and A.3.3.2 (with </w:t>
        </w:r>
        <w:r w:rsidRPr="00FD7BD7">
          <w:rPr>
            <w:lang w:eastAsia="en-US"/>
          </w:rPr>
          <w:t xml:space="preserve">one sided dynamic OCNG Pattern OP.1 TDD for the DL-signal as described in </w:t>
        </w:r>
        <w:r>
          <w:rPr>
            <w:lang w:eastAsia="en-US"/>
          </w:rPr>
          <w:t>[</w:t>
        </w:r>
        <w:r w:rsidRPr="00FD7BD7">
          <w:rPr>
            <w:lang w:eastAsia="en-US"/>
          </w:rPr>
          <w:t>Annex A.5.2.1</w:t>
        </w:r>
        <w:r>
          <w:rPr>
            <w:lang w:eastAsia="en-US"/>
          </w:rPr>
          <w:t>])</w:t>
        </w:r>
        <w:r w:rsidRPr="00FD7BD7">
          <w:rPr>
            <w:rFonts w:eastAsia="Osaka" w:cs="v5.0.0"/>
            <w:lang w:eastAsia="en-US"/>
          </w:rPr>
          <w:t xml:space="preserve">. </w:t>
        </w:r>
        <w:r w:rsidRPr="00FD7BD7">
          <w:rPr>
            <w:lang w:eastAsia="en-US"/>
          </w:rPr>
          <w:t xml:space="preserve">The requirement is verified with the test metric of EIS (Link=RX beam peak direction, </w:t>
        </w:r>
        <w:proofErr w:type="spellStart"/>
        <w:r w:rsidRPr="00FD7BD7">
          <w:rPr>
            <w:lang w:eastAsia="en-US"/>
          </w:rPr>
          <w:t>Meas</w:t>
        </w:r>
        <w:proofErr w:type="spellEnd"/>
        <w:r w:rsidRPr="00FD7BD7">
          <w:rPr>
            <w:lang w:eastAsia="en-US"/>
          </w:rPr>
          <w:t>=Link angle).</w:t>
        </w:r>
      </w:ins>
    </w:p>
    <w:p w14:paraId="1A0E64F0" w14:textId="7EEDC53E" w:rsidR="00C61EF0" w:rsidRPr="00FD7BD7" w:rsidRDefault="00C61EF0" w:rsidP="00C61EF0">
      <w:pPr>
        <w:keepNext/>
        <w:keepLines/>
        <w:overflowPunct/>
        <w:autoSpaceDE/>
        <w:autoSpaceDN/>
        <w:adjustRightInd/>
        <w:spacing w:before="60"/>
        <w:jc w:val="center"/>
        <w:textAlignment w:val="auto"/>
        <w:rPr>
          <w:ins w:id="17" w:author="Dorin PANAITOPOL" w:date="2024-06-07T23:34:00Z"/>
          <w:rFonts w:ascii="Arial" w:eastAsia="Malgun Gothic" w:hAnsi="Arial"/>
          <w:b/>
          <w:lang w:eastAsia="en-US"/>
        </w:rPr>
      </w:pPr>
      <w:ins w:id="18" w:author="Dorin PANAITOPOL" w:date="2024-06-07T23:34:00Z">
        <w:r w:rsidRPr="00FD7BD7">
          <w:rPr>
            <w:rFonts w:ascii="Arial" w:eastAsia="Malgun Gothic" w:hAnsi="Arial"/>
            <w:b/>
            <w:lang w:eastAsia="en-US"/>
          </w:rPr>
          <w:t xml:space="preserve">Table </w:t>
        </w:r>
        <w:r>
          <w:rPr>
            <w:rFonts w:ascii="Arial" w:eastAsia="MS Mincho" w:hAnsi="Arial"/>
            <w:b/>
            <w:lang w:eastAsia="en-US"/>
          </w:rPr>
          <w:t>10</w:t>
        </w:r>
        <w:r w:rsidRPr="00FD7BD7">
          <w:rPr>
            <w:rFonts w:ascii="Arial" w:eastAsia="MS Mincho" w:hAnsi="Arial"/>
            <w:b/>
            <w:lang w:eastAsia="en-US"/>
          </w:rPr>
          <w:t>.5</w:t>
        </w:r>
        <w:r>
          <w:rPr>
            <w:rFonts w:ascii="Arial" w:eastAsia="MS Mincho" w:hAnsi="Arial"/>
            <w:b/>
            <w:lang w:eastAsia="en-US"/>
          </w:rPr>
          <w:t>.1</w:t>
        </w:r>
        <w:r w:rsidRPr="00FD7BD7">
          <w:rPr>
            <w:rFonts w:ascii="Arial" w:eastAsia="MS Mincho" w:hAnsi="Arial"/>
            <w:b/>
            <w:lang w:eastAsia="en-US"/>
          </w:rPr>
          <w:t>-1</w:t>
        </w:r>
        <w:r w:rsidRPr="00FD7BD7">
          <w:rPr>
            <w:rFonts w:ascii="Arial" w:eastAsia="Malgun Gothic" w:hAnsi="Arial"/>
            <w:b/>
            <w:lang w:eastAsia="en-US"/>
          </w:rPr>
          <w:t>: Adjacent channel selectivity</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1276"/>
        <w:gridCol w:w="1417"/>
        <w:gridCol w:w="1418"/>
        <w:gridCol w:w="1984"/>
      </w:tblGrid>
      <w:tr w:rsidR="00C61EF0" w:rsidRPr="00FD7BD7" w14:paraId="4FF5FF56" w14:textId="77777777" w:rsidTr="00FF30D6">
        <w:trPr>
          <w:ins w:id="19" w:author="Dorin PANAITOPOL" w:date="2024-06-07T23:34:00Z"/>
        </w:trPr>
        <w:tc>
          <w:tcPr>
            <w:tcW w:w="1984" w:type="dxa"/>
            <w:tcBorders>
              <w:bottom w:val="nil"/>
            </w:tcBorders>
            <w:shd w:val="clear" w:color="auto" w:fill="auto"/>
          </w:tcPr>
          <w:p w14:paraId="35431A2A" w14:textId="77777777" w:rsidR="00C61EF0" w:rsidRPr="00FD7BD7" w:rsidRDefault="00C61EF0" w:rsidP="00FF30D6">
            <w:pPr>
              <w:keepNext/>
              <w:keepLines/>
              <w:overflowPunct/>
              <w:autoSpaceDE/>
              <w:autoSpaceDN/>
              <w:adjustRightInd/>
              <w:spacing w:after="0"/>
              <w:jc w:val="center"/>
              <w:textAlignment w:val="auto"/>
              <w:rPr>
                <w:ins w:id="20" w:author="Dorin PANAITOPOL" w:date="2024-06-07T23:34:00Z"/>
                <w:rFonts w:ascii="Arial" w:hAnsi="Arial" w:cs="Arial"/>
                <w:b/>
                <w:sz w:val="18"/>
                <w:lang w:eastAsia="en-US"/>
              </w:rPr>
            </w:pPr>
            <w:ins w:id="21" w:author="Dorin PANAITOPOL" w:date="2024-06-07T23:34:00Z">
              <w:r w:rsidRPr="00FD7BD7">
                <w:rPr>
                  <w:rFonts w:ascii="Arial" w:hAnsi="Arial" w:cs="Arial"/>
                  <w:b/>
                  <w:sz w:val="18"/>
                  <w:lang w:eastAsia="en-US"/>
                </w:rPr>
                <w:t>Operating band</w:t>
              </w:r>
            </w:ins>
          </w:p>
        </w:tc>
        <w:tc>
          <w:tcPr>
            <w:tcW w:w="709" w:type="dxa"/>
            <w:tcBorders>
              <w:bottom w:val="nil"/>
            </w:tcBorders>
            <w:shd w:val="clear" w:color="auto" w:fill="auto"/>
          </w:tcPr>
          <w:p w14:paraId="6A4F81F7" w14:textId="77777777" w:rsidR="00C61EF0" w:rsidRPr="00FD7BD7" w:rsidRDefault="00C61EF0" w:rsidP="00FF30D6">
            <w:pPr>
              <w:keepNext/>
              <w:keepLines/>
              <w:overflowPunct/>
              <w:autoSpaceDE/>
              <w:autoSpaceDN/>
              <w:adjustRightInd/>
              <w:spacing w:after="0"/>
              <w:jc w:val="center"/>
              <w:textAlignment w:val="auto"/>
              <w:rPr>
                <w:ins w:id="22" w:author="Dorin PANAITOPOL" w:date="2024-06-07T23:34:00Z"/>
                <w:rFonts w:ascii="Arial" w:hAnsi="Arial" w:cs="Arial"/>
                <w:b/>
                <w:sz w:val="18"/>
                <w:lang w:eastAsia="en-US"/>
              </w:rPr>
            </w:pPr>
            <w:ins w:id="23" w:author="Dorin PANAITOPOL" w:date="2024-06-07T23:34:00Z">
              <w:r w:rsidRPr="00FD7BD7">
                <w:rPr>
                  <w:rFonts w:ascii="Arial" w:hAnsi="Arial" w:cs="Arial"/>
                  <w:b/>
                  <w:sz w:val="18"/>
                  <w:lang w:eastAsia="en-US"/>
                </w:rPr>
                <w:t>Units</w:t>
              </w:r>
            </w:ins>
          </w:p>
        </w:tc>
        <w:tc>
          <w:tcPr>
            <w:tcW w:w="6095" w:type="dxa"/>
            <w:gridSpan w:val="4"/>
          </w:tcPr>
          <w:p w14:paraId="0739D03A" w14:textId="77777777" w:rsidR="00C61EF0" w:rsidRPr="00FD7BD7" w:rsidRDefault="00C61EF0" w:rsidP="00FF30D6">
            <w:pPr>
              <w:keepNext/>
              <w:keepLines/>
              <w:overflowPunct/>
              <w:autoSpaceDE/>
              <w:autoSpaceDN/>
              <w:adjustRightInd/>
              <w:spacing w:after="0"/>
              <w:jc w:val="center"/>
              <w:textAlignment w:val="auto"/>
              <w:rPr>
                <w:ins w:id="24" w:author="Dorin PANAITOPOL" w:date="2024-06-07T23:34:00Z"/>
                <w:rFonts w:ascii="Arial" w:hAnsi="Arial" w:cs="Arial"/>
                <w:b/>
                <w:sz w:val="18"/>
                <w:lang w:eastAsia="en-US"/>
              </w:rPr>
            </w:pPr>
            <w:ins w:id="25" w:author="Dorin PANAITOPOL" w:date="2024-06-07T23:34:00Z">
              <w:r w:rsidRPr="00FD7BD7">
                <w:rPr>
                  <w:rFonts w:ascii="Arial" w:hAnsi="Arial" w:cs="Arial"/>
                  <w:b/>
                  <w:sz w:val="18"/>
                  <w:lang w:eastAsia="en-US"/>
                </w:rPr>
                <w:t>Adjacent channel selectivity / Channel bandwidth</w:t>
              </w:r>
            </w:ins>
          </w:p>
        </w:tc>
      </w:tr>
      <w:tr w:rsidR="00C61EF0" w:rsidRPr="00FD7BD7" w14:paraId="3A65B5D2" w14:textId="77777777" w:rsidTr="00FF30D6">
        <w:trPr>
          <w:ins w:id="26" w:author="Dorin PANAITOPOL" w:date="2024-06-07T23:34:00Z"/>
        </w:trPr>
        <w:tc>
          <w:tcPr>
            <w:tcW w:w="1984" w:type="dxa"/>
            <w:tcBorders>
              <w:top w:val="nil"/>
            </w:tcBorders>
            <w:shd w:val="clear" w:color="auto" w:fill="auto"/>
          </w:tcPr>
          <w:p w14:paraId="2B515DE9" w14:textId="77777777" w:rsidR="00C61EF0" w:rsidRPr="00FD7BD7" w:rsidRDefault="00C61EF0" w:rsidP="00FF30D6">
            <w:pPr>
              <w:keepNext/>
              <w:keepLines/>
              <w:overflowPunct/>
              <w:autoSpaceDE/>
              <w:autoSpaceDN/>
              <w:adjustRightInd/>
              <w:spacing w:after="0"/>
              <w:jc w:val="center"/>
              <w:textAlignment w:val="auto"/>
              <w:rPr>
                <w:ins w:id="27" w:author="Dorin PANAITOPOL" w:date="2024-06-07T23:34:00Z"/>
                <w:rFonts w:ascii="Arial" w:hAnsi="Arial" w:cs="Arial"/>
                <w:b/>
                <w:sz w:val="18"/>
                <w:lang w:eastAsia="en-US"/>
              </w:rPr>
            </w:pPr>
          </w:p>
        </w:tc>
        <w:tc>
          <w:tcPr>
            <w:tcW w:w="709" w:type="dxa"/>
            <w:tcBorders>
              <w:top w:val="nil"/>
            </w:tcBorders>
            <w:shd w:val="clear" w:color="auto" w:fill="auto"/>
          </w:tcPr>
          <w:p w14:paraId="6B8C7B0D" w14:textId="77777777" w:rsidR="00C61EF0" w:rsidRPr="00FD7BD7" w:rsidRDefault="00C61EF0" w:rsidP="00FF30D6">
            <w:pPr>
              <w:keepNext/>
              <w:keepLines/>
              <w:overflowPunct/>
              <w:autoSpaceDE/>
              <w:autoSpaceDN/>
              <w:adjustRightInd/>
              <w:spacing w:after="0"/>
              <w:jc w:val="center"/>
              <w:textAlignment w:val="auto"/>
              <w:rPr>
                <w:ins w:id="28" w:author="Dorin PANAITOPOL" w:date="2024-06-07T23:34:00Z"/>
                <w:rFonts w:ascii="Arial" w:hAnsi="Arial" w:cs="Arial"/>
                <w:b/>
                <w:sz w:val="18"/>
                <w:lang w:eastAsia="en-US"/>
              </w:rPr>
            </w:pPr>
          </w:p>
        </w:tc>
        <w:tc>
          <w:tcPr>
            <w:tcW w:w="1276" w:type="dxa"/>
          </w:tcPr>
          <w:p w14:paraId="07597F89" w14:textId="77777777" w:rsidR="00C61EF0" w:rsidRPr="00FD7BD7" w:rsidRDefault="00C61EF0" w:rsidP="00FF30D6">
            <w:pPr>
              <w:keepNext/>
              <w:keepLines/>
              <w:overflowPunct/>
              <w:autoSpaceDE/>
              <w:autoSpaceDN/>
              <w:adjustRightInd/>
              <w:spacing w:after="0"/>
              <w:jc w:val="center"/>
              <w:textAlignment w:val="auto"/>
              <w:rPr>
                <w:ins w:id="29" w:author="Dorin PANAITOPOL" w:date="2024-06-07T23:34:00Z"/>
                <w:rFonts w:ascii="Arial" w:hAnsi="Arial" w:cs="Arial"/>
                <w:b/>
                <w:sz w:val="18"/>
                <w:lang w:eastAsia="en-US"/>
              </w:rPr>
            </w:pPr>
            <w:ins w:id="30" w:author="Dorin PANAITOPOL" w:date="2024-06-07T23:34:00Z">
              <w:r>
                <w:rPr>
                  <w:rFonts w:ascii="Arial" w:hAnsi="Arial" w:cs="Arial"/>
                  <w:b/>
                  <w:sz w:val="18"/>
                  <w:lang w:eastAsia="en-US"/>
                </w:rPr>
                <w:t xml:space="preserve">50 </w:t>
              </w:r>
              <w:r w:rsidRPr="00FD7BD7">
                <w:rPr>
                  <w:rFonts w:ascii="Arial" w:hAnsi="Arial" w:cs="Arial"/>
                  <w:b/>
                  <w:sz w:val="18"/>
                  <w:lang w:eastAsia="en-US"/>
                </w:rPr>
                <w:t xml:space="preserve">MHz </w:t>
              </w:r>
            </w:ins>
          </w:p>
        </w:tc>
        <w:tc>
          <w:tcPr>
            <w:tcW w:w="1417" w:type="dxa"/>
          </w:tcPr>
          <w:p w14:paraId="0F7E6E22" w14:textId="77777777" w:rsidR="00C61EF0" w:rsidRPr="00FD7BD7" w:rsidRDefault="00C61EF0" w:rsidP="00FF30D6">
            <w:pPr>
              <w:keepNext/>
              <w:keepLines/>
              <w:overflowPunct/>
              <w:autoSpaceDE/>
              <w:autoSpaceDN/>
              <w:adjustRightInd/>
              <w:spacing w:after="0"/>
              <w:jc w:val="center"/>
              <w:textAlignment w:val="auto"/>
              <w:rPr>
                <w:ins w:id="31" w:author="Dorin PANAITOPOL" w:date="2024-06-07T23:34:00Z"/>
                <w:rFonts w:ascii="Arial" w:hAnsi="Arial" w:cs="Arial"/>
                <w:b/>
                <w:sz w:val="18"/>
                <w:lang w:eastAsia="en-US"/>
              </w:rPr>
            </w:pPr>
            <w:ins w:id="32" w:author="Dorin PANAITOPOL" w:date="2024-06-07T23:34:00Z">
              <w:r>
                <w:rPr>
                  <w:rFonts w:ascii="Arial" w:hAnsi="Arial" w:cs="Arial"/>
                  <w:b/>
                  <w:sz w:val="18"/>
                  <w:lang w:eastAsia="en-US"/>
                </w:rPr>
                <w:t xml:space="preserve">100 </w:t>
              </w:r>
              <w:r w:rsidRPr="00FD7BD7">
                <w:rPr>
                  <w:rFonts w:ascii="Arial" w:hAnsi="Arial" w:cs="Arial"/>
                  <w:b/>
                  <w:sz w:val="18"/>
                  <w:lang w:eastAsia="en-US"/>
                </w:rPr>
                <w:t>MHz</w:t>
              </w:r>
            </w:ins>
          </w:p>
        </w:tc>
        <w:tc>
          <w:tcPr>
            <w:tcW w:w="1418" w:type="dxa"/>
          </w:tcPr>
          <w:p w14:paraId="0053CD25" w14:textId="77777777" w:rsidR="00C61EF0" w:rsidRPr="00FD7BD7" w:rsidRDefault="00C61EF0" w:rsidP="00FF30D6">
            <w:pPr>
              <w:keepNext/>
              <w:keepLines/>
              <w:overflowPunct/>
              <w:autoSpaceDE/>
              <w:autoSpaceDN/>
              <w:adjustRightInd/>
              <w:spacing w:after="0"/>
              <w:jc w:val="center"/>
              <w:textAlignment w:val="auto"/>
              <w:rPr>
                <w:ins w:id="33" w:author="Dorin PANAITOPOL" w:date="2024-06-07T23:34:00Z"/>
                <w:rFonts w:ascii="Arial" w:hAnsi="Arial" w:cs="Arial"/>
                <w:b/>
                <w:sz w:val="18"/>
                <w:lang w:eastAsia="en-US"/>
              </w:rPr>
            </w:pPr>
            <w:ins w:id="34" w:author="Dorin PANAITOPOL" w:date="2024-06-07T23:34:00Z">
              <w:r>
                <w:rPr>
                  <w:rFonts w:ascii="Arial" w:hAnsi="Arial" w:cs="Arial"/>
                  <w:b/>
                  <w:sz w:val="18"/>
                  <w:lang w:eastAsia="en-US"/>
                </w:rPr>
                <w:t xml:space="preserve">200 </w:t>
              </w:r>
              <w:r w:rsidRPr="00FD7BD7">
                <w:rPr>
                  <w:rFonts w:ascii="Arial" w:hAnsi="Arial" w:cs="Arial"/>
                  <w:b/>
                  <w:sz w:val="18"/>
                  <w:lang w:eastAsia="en-US"/>
                </w:rPr>
                <w:t>MHz</w:t>
              </w:r>
            </w:ins>
          </w:p>
        </w:tc>
        <w:tc>
          <w:tcPr>
            <w:tcW w:w="1984" w:type="dxa"/>
          </w:tcPr>
          <w:p w14:paraId="29F1C029" w14:textId="77777777" w:rsidR="00C61EF0" w:rsidRPr="00FD7BD7" w:rsidRDefault="00C61EF0" w:rsidP="00FF30D6">
            <w:pPr>
              <w:keepNext/>
              <w:keepLines/>
              <w:overflowPunct/>
              <w:autoSpaceDE/>
              <w:autoSpaceDN/>
              <w:adjustRightInd/>
              <w:spacing w:after="0"/>
              <w:jc w:val="center"/>
              <w:textAlignment w:val="auto"/>
              <w:rPr>
                <w:ins w:id="35" w:author="Dorin PANAITOPOL" w:date="2024-06-07T23:34:00Z"/>
                <w:rFonts w:ascii="Arial" w:hAnsi="Arial" w:cs="Arial"/>
                <w:b/>
                <w:sz w:val="18"/>
                <w:lang w:eastAsia="en-US"/>
              </w:rPr>
            </w:pPr>
            <w:ins w:id="36" w:author="Dorin PANAITOPOL" w:date="2024-06-07T23:34:00Z">
              <w:r>
                <w:rPr>
                  <w:rFonts w:ascii="Arial" w:hAnsi="Arial" w:cs="Arial"/>
                  <w:b/>
                  <w:sz w:val="18"/>
                  <w:lang w:eastAsia="en-US"/>
                </w:rPr>
                <w:t xml:space="preserve">400 </w:t>
              </w:r>
              <w:r w:rsidRPr="00FD7BD7">
                <w:rPr>
                  <w:rFonts w:ascii="Arial" w:hAnsi="Arial" w:cs="Arial"/>
                  <w:b/>
                  <w:sz w:val="18"/>
                  <w:lang w:eastAsia="en-US"/>
                </w:rPr>
                <w:t>MHz</w:t>
              </w:r>
            </w:ins>
          </w:p>
        </w:tc>
      </w:tr>
      <w:tr w:rsidR="00C61EF0" w:rsidRPr="00FD7BD7" w14:paraId="7CB0213D" w14:textId="77777777" w:rsidTr="00FF30D6">
        <w:trPr>
          <w:ins w:id="37" w:author="Dorin PANAITOPOL" w:date="2024-06-07T23:34:00Z"/>
        </w:trPr>
        <w:tc>
          <w:tcPr>
            <w:tcW w:w="1984" w:type="dxa"/>
            <w:vAlign w:val="center"/>
          </w:tcPr>
          <w:p w14:paraId="6AFD01BE" w14:textId="77777777" w:rsidR="00C61EF0" w:rsidRPr="00FD7BD7" w:rsidRDefault="00C61EF0" w:rsidP="00FF30D6">
            <w:pPr>
              <w:keepNext/>
              <w:keepLines/>
              <w:overflowPunct/>
              <w:autoSpaceDE/>
              <w:autoSpaceDN/>
              <w:adjustRightInd/>
              <w:spacing w:after="0"/>
              <w:jc w:val="center"/>
              <w:textAlignment w:val="auto"/>
              <w:rPr>
                <w:ins w:id="38" w:author="Dorin PANAITOPOL" w:date="2024-06-07T23:34:00Z"/>
                <w:rFonts w:ascii="Arial" w:hAnsi="Arial" w:cs="Arial"/>
                <w:sz w:val="18"/>
                <w:lang w:eastAsia="en-US"/>
              </w:rPr>
            </w:pPr>
            <w:ins w:id="39" w:author="Dorin PANAITOPOL" w:date="2024-06-07T23:34:00Z">
              <w:r>
                <w:rPr>
                  <w:rFonts w:ascii="Arial" w:eastAsia="MS Mincho" w:hAnsi="Arial" w:cs="Arial"/>
                  <w:sz w:val="18"/>
                  <w:lang w:eastAsia="en-US"/>
                </w:rPr>
                <w:t>n512, n511, n510</w:t>
              </w:r>
            </w:ins>
          </w:p>
        </w:tc>
        <w:tc>
          <w:tcPr>
            <w:tcW w:w="709" w:type="dxa"/>
            <w:vAlign w:val="center"/>
          </w:tcPr>
          <w:p w14:paraId="0738C8AB" w14:textId="77777777" w:rsidR="00C61EF0" w:rsidRPr="00FD7BD7" w:rsidRDefault="00C61EF0" w:rsidP="00FF30D6">
            <w:pPr>
              <w:keepNext/>
              <w:keepLines/>
              <w:overflowPunct/>
              <w:autoSpaceDE/>
              <w:autoSpaceDN/>
              <w:adjustRightInd/>
              <w:spacing w:after="0"/>
              <w:jc w:val="center"/>
              <w:textAlignment w:val="auto"/>
              <w:rPr>
                <w:ins w:id="40" w:author="Dorin PANAITOPOL" w:date="2024-06-07T23:34:00Z"/>
                <w:rFonts w:ascii="Arial" w:hAnsi="Arial" w:cs="Arial"/>
                <w:sz w:val="18"/>
                <w:lang w:eastAsia="en-US"/>
              </w:rPr>
            </w:pPr>
            <w:ins w:id="41" w:author="Dorin PANAITOPOL" w:date="2024-06-07T23:34:00Z">
              <w:r w:rsidRPr="00FD7BD7">
                <w:rPr>
                  <w:rFonts w:ascii="Arial" w:hAnsi="Arial" w:cs="Arial"/>
                  <w:sz w:val="18"/>
                  <w:lang w:eastAsia="en-US"/>
                </w:rPr>
                <w:t>dB</w:t>
              </w:r>
            </w:ins>
          </w:p>
        </w:tc>
        <w:tc>
          <w:tcPr>
            <w:tcW w:w="1276" w:type="dxa"/>
            <w:vAlign w:val="center"/>
          </w:tcPr>
          <w:p w14:paraId="2876F84D" w14:textId="77777777" w:rsidR="00C61EF0" w:rsidRPr="00FD7BD7" w:rsidRDefault="00C61EF0" w:rsidP="00FF30D6">
            <w:pPr>
              <w:keepNext/>
              <w:keepLines/>
              <w:overflowPunct/>
              <w:autoSpaceDE/>
              <w:autoSpaceDN/>
              <w:adjustRightInd/>
              <w:spacing w:after="0"/>
              <w:jc w:val="center"/>
              <w:textAlignment w:val="auto"/>
              <w:rPr>
                <w:ins w:id="42" w:author="Dorin PANAITOPOL" w:date="2024-06-07T23:34:00Z"/>
                <w:rFonts w:ascii="Arial" w:hAnsi="Arial" w:cs="Arial"/>
                <w:sz w:val="18"/>
                <w:lang w:eastAsia="en-US"/>
              </w:rPr>
            </w:pPr>
            <w:ins w:id="43" w:author="Dorin PANAITOPOL" w:date="2024-06-07T23:34:00Z">
              <w:r w:rsidRPr="00FD7BD7">
                <w:rPr>
                  <w:rFonts w:ascii="Arial" w:eastAsia="MS Mincho" w:hAnsi="Arial" w:cs="Arial"/>
                  <w:sz w:val="18"/>
                  <w:lang w:eastAsia="en-US"/>
                </w:rPr>
                <w:t>2</w:t>
              </w:r>
              <w:r>
                <w:rPr>
                  <w:rFonts w:ascii="Arial" w:eastAsia="MS Mincho" w:hAnsi="Arial" w:cs="Arial"/>
                  <w:sz w:val="18"/>
                  <w:lang w:eastAsia="en-US"/>
                </w:rPr>
                <w:t>5</w:t>
              </w:r>
            </w:ins>
          </w:p>
        </w:tc>
        <w:tc>
          <w:tcPr>
            <w:tcW w:w="1417" w:type="dxa"/>
            <w:vAlign w:val="center"/>
          </w:tcPr>
          <w:p w14:paraId="772073F1" w14:textId="77777777" w:rsidR="00C61EF0" w:rsidRPr="00FD7BD7" w:rsidRDefault="00C61EF0" w:rsidP="00FF30D6">
            <w:pPr>
              <w:keepNext/>
              <w:keepLines/>
              <w:overflowPunct/>
              <w:autoSpaceDE/>
              <w:autoSpaceDN/>
              <w:adjustRightInd/>
              <w:spacing w:after="0"/>
              <w:jc w:val="center"/>
              <w:textAlignment w:val="auto"/>
              <w:rPr>
                <w:ins w:id="44" w:author="Dorin PANAITOPOL" w:date="2024-06-07T23:34:00Z"/>
                <w:rFonts w:ascii="Arial" w:hAnsi="Arial" w:cs="Arial"/>
                <w:sz w:val="18"/>
                <w:lang w:eastAsia="en-US"/>
              </w:rPr>
            </w:pPr>
            <w:ins w:id="45" w:author="Dorin PANAITOPOL" w:date="2024-06-07T23:34:00Z">
              <w:r w:rsidRPr="00FD7BD7">
                <w:rPr>
                  <w:rFonts w:ascii="Arial" w:eastAsia="MS Mincho" w:hAnsi="Arial" w:cs="Arial"/>
                  <w:sz w:val="18"/>
                  <w:lang w:eastAsia="en-US"/>
                </w:rPr>
                <w:t>2</w:t>
              </w:r>
              <w:r>
                <w:rPr>
                  <w:rFonts w:ascii="Arial" w:eastAsia="MS Mincho" w:hAnsi="Arial" w:cs="Arial"/>
                  <w:sz w:val="18"/>
                  <w:lang w:eastAsia="en-US"/>
                </w:rPr>
                <w:t>5</w:t>
              </w:r>
            </w:ins>
          </w:p>
        </w:tc>
        <w:tc>
          <w:tcPr>
            <w:tcW w:w="1418" w:type="dxa"/>
            <w:vAlign w:val="center"/>
          </w:tcPr>
          <w:p w14:paraId="330CD9D1" w14:textId="77777777" w:rsidR="00C61EF0" w:rsidRPr="00FD7BD7" w:rsidRDefault="00C61EF0" w:rsidP="00FF30D6">
            <w:pPr>
              <w:keepNext/>
              <w:keepLines/>
              <w:overflowPunct/>
              <w:autoSpaceDE/>
              <w:autoSpaceDN/>
              <w:adjustRightInd/>
              <w:spacing w:after="0"/>
              <w:jc w:val="center"/>
              <w:textAlignment w:val="auto"/>
              <w:rPr>
                <w:ins w:id="46" w:author="Dorin PANAITOPOL" w:date="2024-06-07T23:34:00Z"/>
                <w:rFonts w:ascii="Arial" w:hAnsi="Arial" w:cs="Arial"/>
                <w:sz w:val="18"/>
                <w:lang w:eastAsia="en-US"/>
              </w:rPr>
            </w:pPr>
            <w:ins w:id="47" w:author="Dorin PANAITOPOL" w:date="2024-06-07T23:34:00Z">
              <w:r w:rsidRPr="00FD7BD7">
                <w:rPr>
                  <w:rFonts w:ascii="Arial" w:eastAsia="MS Mincho" w:hAnsi="Arial" w:cs="Arial"/>
                  <w:sz w:val="18"/>
                  <w:lang w:eastAsia="en-US"/>
                </w:rPr>
                <w:t>2</w:t>
              </w:r>
              <w:r>
                <w:rPr>
                  <w:rFonts w:ascii="Arial" w:eastAsia="MS Mincho" w:hAnsi="Arial" w:cs="Arial"/>
                  <w:sz w:val="18"/>
                  <w:lang w:eastAsia="en-US"/>
                </w:rPr>
                <w:t>5</w:t>
              </w:r>
            </w:ins>
          </w:p>
        </w:tc>
        <w:tc>
          <w:tcPr>
            <w:tcW w:w="1984" w:type="dxa"/>
            <w:vAlign w:val="center"/>
          </w:tcPr>
          <w:p w14:paraId="0F0CE4BF" w14:textId="77777777" w:rsidR="00C61EF0" w:rsidRPr="00FD7BD7" w:rsidRDefault="00C61EF0" w:rsidP="00FF30D6">
            <w:pPr>
              <w:keepNext/>
              <w:keepLines/>
              <w:overflowPunct/>
              <w:autoSpaceDE/>
              <w:autoSpaceDN/>
              <w:adjustRightInd/>
              <w:spacing w:after="0"/>
              <w:jc w:val="center"/>
              <w:textAlignment w:val="auto"/>
              <w:rPr>
                <w:ins w:id="48" w:author="Dorin PANAITOPOL" w:date="2024-06-07T23:34:00Z"/>
                <w:rFonts w:ascii="Arial" w:hAnsi="Arial" w:cs="Arial"/>
                <w:sz w:val="18"/>
                <w:lang w:eastAsia="en-US"/>
              </w:rPr>
            </w:pPr>
            <w:ins w:id="49" w:author="Dorin PANAITOPOL" w:date="2024-06-07T23:34:00Z">
              <w:r w:rsidRPr="00FD7BD7">
                <w:rPr>
                  <w:rFonts w:ascii="Arial" w:eastAsia="MS Mincho" w:hAnsi="Arial" w:cs="Arial"/>
                  <w:sz w:val="18"/>
                  <w:lang w:eastAsia="en-US"/>
                </w:rPr>
                <w:t>2</w:t>
              </w:r>
              <w:r>
                <w:rPr>
                  <w:rFonts w:ascii="Arial" w:eastAsia="MS Mincho" w:hAnsi="Arial" w:cs="Arial"/>
                  <w:sz w:val="18"/>
                  <w:lang w:eastAsia="en-US"/>
                </w:rPr>
                <w:t>5</w:t>
              </w:r>
            </w:ins>
          </w:p>
        </w:tc>
      </w:tr>
    </w:tbl>
    <w:p w14:paraId="0BF827A9" w14:textId="77777777" w:rsidR="00C61EF0" w:rsidRPr="00FD7BD7" w:rsidRDefault="00C61EF0" w:rsidP="00C61EF0">
      <w:pPr>
        <w:overflowPunct/>
        <w:autoSpaceDE/>
        <w:autoSpaceDN/>
        <w:adjustRightInd/>
        <w:textAlignment w:val="auto"/>
        <w:rPr>
          <w:ins w:id="50" w:author="Dorin PANAITOPOL" w:date="2024-06-07T23:34:00Z"/>
          <w:rFonts w:eastAsia="MS Mincho"/>
          <w:lang w:eastAsia="en-US"/>
        </w:rPr>
      </w:pPr>
    </w:p>
    <w:p w14:paraId="4A1633AB" w14:textId="624B12E2" w:rsidR="00C61EF0" w:rsidRPr="00FD7BD7" w:rsidRDefault="00C61EF0" w:rsidP="00C61EF0">
      <w:pPr>
        <w:keepNext/>
        <w:keepLines/>
        <w:overflowPunct/>
        <w:autoSpaceDE/>
        <w:autoSpaceDN/>
        <w:adjustRightInd/>
        <w:spacing w:before="60"/>
        <w:jc w:val="center"/>
        <w:textAlignment w:val="auto"/>
        <w:rPr>
          <w:ins w:id="51" w:author="Dorin PANAITOPOL" w:date="2024-06-07T23:34:00Z"/>
          <w:rFonts w:ascii="Arial" w:eastAsia="Malgun Gothic" w:hAnsi="Arial"/>
          <w:b/>
          <w:lang w:eastAsia="en-US"/>
        </w:rPr>
      </w:pPr>
      <w:ins w:id="52" w:author="Dorin PANAITOPOL" w:date="2024-06-07T23:34:00Z">
        <w:r w:rsidRPr="00FD7BD7">
          <w:rPr>
            <w:rFonts w:ascii="Arial" w:eastAsia="Malgun Gothic" w:hAnsi="Arial"/>
            <w:b/>
            <w:lang w:eastAsia="en-US"/>
          </w:rPr>
          <w:t xml:space="preserve">Table </w:t>
        </w:r>
        <w:r>
          <w:rPr>
            <w:rFonts w:ascii="Arial" w:eastAsia="MS Mincho" w:hAnsi="Arial"/>
            <w:b/>
            <w:lang w:eastAsia="en-US"/>
          </w:rPr>
          <w:t>10</w:t>
        </w:r>
        <w:r w:rsidRPr="00FD7BD7">
          <w:rPr>
            <w:rFonts w:ascii="Arial" w:eastAsia="MS Mincho" w:hAnsi="Arial"/>
            <w:b/>
            <w:lang w:eastAsia="en-US"/>
          </w:rPr>
          <w:t>.5</w:t>
        </w:r>
        <w:r>
          <w:rPr>
            <w:rFonts w:ascii="Arial" w:eastAsia="MS Mincho" w:hAnsi="Arial"/>
            <w:b/>
            <w:lang w:eastAsia="en-US"/>
          </w:rPr>
          <w:t>.1</w:t>
        </w:r>
        <w:r w:rsidRPr="00FD7BD7">
          <w:rPr>
            <w:rFonts w:ascii="Arial" w:eastAsia="MS Mincho" w:hAnsi="Arial"/>
            <w:b/>
            <w:lang w:eastAsia="en-US"/>
          </w:rPr>
          <w:t>-2</w:t>
        </w:r>
        <w:r w:rsidRPr="00FD7BD7">
          <w:rPr>
            <w:rFonts w:ascii="Arial" w:eastAsia="Malgun Gothic" w:hAnsi="Arial"/>
            <w:b/>
            <w:lang w:eastAsia="en-US"/>
          </w:rPr>
          <w:t>: Adjacent channel selectivity test parameters</w:t>
        </w:r>
      </w:ins>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667"/>
        <w:gridCol w:w="1293"/>
        <w:gridCol w:w="1417"/>
        <w:gridCol w:w="1416"/>
        <w:gridCol w:w="1986"/>
      </w:tblGrid>
      <w:tr w:rsidR="00C61EF0" w:rsidRPr="00FD7BD7" w14:paraId="3CF7EF9D" w14:textId="77777777" w:rsidTr="00FF30D6">
        <w:trPr>
          <w:jc w:val="center"/>
          <w:ins w:id="53" w:author="Dorin PANAITOPOL" w:date="2024-06-07T23:34:00Z"/>
        </w:trPr>
        <w:tc>
          <w:tcPr>
            <w:tcW w:w="1140" w:type="pct"/>
            <w:tcBorders>
              <w:bottom w:val="nil"/>
            </w:tcBorders>
            <w:shd w:val="clear" w:color="auto" w:fill="auto"/>
          </w:tcPr>
          <w:p w14:paraId="50C90694" w14:textId="77777777" w:rsidR="00C61EF0" w:rsidRPr="00FD7BD7" w:rsidRDefault="00C61EF0" w:rsidP="00FF30D6">
            <w:pPr>
              <w:keepNext/>
              <w:keepLines/>
              <w:overflowPunct/>
              <w:autoSpaceDE/>
              <w:autoSpaceDN/>
              <w:adjustRightInd/>
              <w:spacing w:after="0" w:line="259" w:lineRule="auto"/>
              <w:jc w:val="center"/>
              <w:textAlignment w:val="auto"/>
              <w:rPr>
                <w:ins w:id="54" w:author="Dorin PANAITOPOL" w:date="2024-06-07T23:34:00Z"/>
                <w:rFonts w:ascii="Arial" w:eastAsia="SimSun" w:hAnsi="Arial" w:cs="Arial"/>
                <w:b/>
                <w:sz w:val="18"/>
                <w:lang w:val="zh-CN" w:eastAsia="en-US"/>
              </w:rPr>
            </w:pPr>
            <w:ins w:id="55" w:author="Dorin PANAITOPOL" w:date="2024-06-07T23:34:00Z">
              <w:r w:rsidRPr="00FD7BD7">
                <w:rPr>
                  <w:rFonts w:ascii="Arial" w:eastAsia="SimSun" w:hAnsi="Arial" w:cs="Arial"/>
                  <w:b/>
                  <w:sz w:val="18"/>
                  <w:lang w:val="zh-CN" w:eastAsia="en-US"/>
                </w:rPr>
                <w:t>Rx Parameter</w:t>
              </w:r>
            </w:ins>
          </w:p>
        </w:tc>
        <w:tc>
          <w:tcPr>
            <w:tcW w:w="380" w:type="pct"/>
            <w:tcBorders>
              <w:bottom w:val="nil"/>
            </w:tcBorders>
            <w:shd w:val="clear" w:color="auto" w:fill="auto"/>
          </w:tcPr>
          <w:p w14:paraId="4B0E4557" w14:textId="77777777" w:rsidR="00C61EF0" w:rsidRPr="00FD7BD7" w:rsidRDefault="00C61EF0" w:rsidP="00FF30D6">
            <w:pPr>
              <w:keepNext/>
              <w:keepLines/>
              <w:overflowPunct/>
              <w:autoSpaceDE/>
              <w:autoSpaceDN/>
              <w:adjustRightInd/>
              <w:spacing w:after="0" w:line="259" w:lineRule="auto"/>
              <w:jc w:val="center"/>
              <w:textAlignment w:val="auto"/>
              <w:rPr>
                <w:ins w:id="56" w:author="Dorin PANAITOPOL" w:date="2024-06-07T23:34:00Z"/>
                <w:rFonts w:ascii="Arial" w:eastAsia="SimSun" w:hAnsi="Arial" w:cs="Arial"/>
                <w:b/>
                <w:sz w:val="18"/>
                <w:lang w:val="zh-CN" w:eastAsia="en-US"/>
              </w:rPr>
            </w:pPr>
            <w:ins w:id="57" w:author="Dorin PANAITOPOL" w:date="2024-06-07T23:34:00Z">
              <w:r w:rsidRPr="00FD7BD7">
                <w:rPr>
                  <w:rFonts w:ascii="Arial" w:eastAsia="SimSun" w:hAnsi="Arial" w:cs="Arial"/>
                  <w:b/>
                  <w:sz w:val="18"/>
                  <w:lang w:val="zh-CN" w:eastAsia="en-US"/>
                </w:rPr>
                <w:t xml:space="preserve">Units </w:t>
              </w:r>
            </w:ins>
          </w:p>
        </w:tc>
        <w:tc>
          <w:tcPr>
            <w:tcW w:w="3481" w:type="pct"/>
            <w:gridSpan w:val="4"/>
          </w:tcPr>
          <w:p w14:paraId="7D86F1D2" w14:textId="77777777" w:rsidR="00C61EF0" w:rsidRPr="00FD7BD7" w:rsidRDefault="00C61EF0" w:rsidP="00FF30D6">
            <w:pPr>
              <w:keepNext/>
              <w:keepLines/>
              <w:overflowPunct/>
              <w:autoSpaceDE/>
              <w:autoSpaceDN/>
              <w:adjustRightInd/>
              <w:spacing w:after="0" w:line="259" w:lineRule="auto"/>
              <w:jc w:val="center"/>
              <w:textAlignment w:val="auto"/>
              <w:rPr>
                <w:ins w:id="58" w:author="Dorin PANAITOPOL" w:date="2024-06-07T23:34:00Z"/>
                <w:rFonts w:ascii="Arial" w:eastAsia="SimSun" w:hAnsi="Arial" w:cs="Arial"/>
                <w:b/>
                <w:sz w:val="18"/>
                <w:lang w:val="zh-CN" w:eastAsia="en-US"/>
              </w:rPr>
            </w:pPr>
            <w:ins w:id="59" w:author="Dorin PANAITOPOL" w:date="2024-06-07T23:34:00Z">
              <w:r w:rsidRPr="00FD7BD7">
                <w:rPr>
                  <w:rFonts w:ascii="Arial" w:eastAsia="SimSun" w:hAnsi="Arial" w:cs="Arial"/>
                  <w:b/>
                  <w:sz w:val="18"/>
                  <w:lang w:val="zh-CN" w:eastAsia="en-US"/>
                </w:rPr>
                <w:t>Channel bandwidth</w:t>
              </w:r>
            </w:ins>
          </w:p>
        </w:tc>
      </w:tr>
      <w:tr w:rsidR="00C61EF0" w:rsidRPr="00FD7BD7" w14:paraId="2E2E055A" w14:textId="77777777" w:rsidTr="00FF30D6">
        <w:trPr>
          <w:jc w:val="center"/>
          <w:ins w:id="60" w:author="Dorin PANAITOPOL" w:date="2024-06-07T23:34:00Z"/>
        </w:trPr>
        <w:tc>
          <w:tcPr>
            <w:tcW w:w="1140" w:type="pct"/>
            <w:tcBorders>
              <w:top w:val="nil"/>
            </w:tcBorders>
            <w:shd w:val="clear" w:color="auto" w:fill="auto"/>
          </w:tcPr>
          <w:p w14:paraId="0EB02A49" w14:textId="77777777" w:rsidR="00C61EF0" w:rsidRPr="00FD7BD7" w:rsidRDefault="00C61EF0" w:rsidP="00FF30D6">
            <w:pPr>
              <w:keepNext/>
              <w:keepLines/>
              <w:overflowPunct/>
              <w:autoSpaceDE/>
              <w:autoSpaceDN/>
              <w:adjustRightInd/>
              <w:spacing w:after="0" w:line="259" w:lineRule="auto"/>
              <w:jc w:val="center"/>
              <w:textAlignment w:val="auto"/>
              <w:rPr>
                <w:ins w:id="61" w:author="Dorin PANAITOPOL" w:date="2024-06-07T23:34:00Z"/>
                <w:rFonts w:ascii="Arial" w:eastAsia="SimSun" w:hAnsi="Arial" w:cs="Arial"/>
                <w:b/>
                <w:sz w:val="18"/>
                <w:lang w:val="zh-CN" w:eastAsia="en-US"/>
              </w:rPr>
            </w:pPr>
          </w:p>
        </w:tc>
        <w:tc>
          <w:tcPr>
            <w:tcW w:w="380" w:type="pct"/>
            <w:tcBorders>
              <w:top w:val="nil"/>
            </w:tcBorders>
            <w:shd w:val="clear" w:color="auto" w:fill="auto"/>
          </w:tcPr>
          <w:p w14:paraId="1752FA9A" w14:textId="77777777" w:rsidR="00C61EF0" w:rsidRPr="00FD7BD7" w:rsidRDefault="00C61EF0" w:rsidP="00FF30D6">
            <w:pPr>
              <w:keepNext/>
              <w:keepLines/>
              <w:overflowPunct/>
              <w:autoSpaceDE/>
              <w:autoSpaceDN/>
              <w:adjustRightInd/>
              <w:spacing w:after="0" w:line="259" w:lineRule="auto"/>
              <w:jc w:val="center"/>
              <w:textAlignment w:val="auto"/>
              <w:rPr>
                <w:ins w:id="62" w:author="Dorin PANAITOPOL" w:date="2024-06-07T23:34:00Z"/>
                <w:rFonts w:ascii="Arial" w:eastAsia="SimSun" w:hAnsi="Arial" w:cs="Arial"/>
                <w:b/>
                <w:sz w:val="18"/>
                <w:lang w:val="zh-CN" w:eastAsia="en-US"/>
              </w:rPr>
            </w:pPr>
          </w:p>
        </w:tc>
        <w:tc>
          <w:tcPr>
            <w:tcW w:w="736" w:type="pct"/>
          </w:tcPr>
          <w:p w14:paraId="6564B5BE" w14:textId="77777777" w:rsidR="00C61EF0" w:rsidRPr="00FD7BD7" w:rsidRDefault="00C61EF0" w:rsidP="00FF30D6">
            <w:pPr>
              <w:keepNext/>
              <w:keepLines/>
              <w:overflowPunct/>
              <w:autoSpaceDE/>
              <w:autoSpaceDN/>
              <w:adjustRightInd/>
              <w:spacing w:after="0" w:line="259" w:lineRule="auto"/>
              <w:jc w:val="center"/>
              <w:textAlignment w:val="auto"/>
              <w:rPr>
                <w:ins w:id="63" w:author="Dorin PANAITOPOL" w:date="2024-06-07T23:34:00Z"/>
                <w:rFonts w:ascii="Arial" w:eastAsia="SimSun" w:hAnsi="Arial" w:cs="Arial"/>
                <w:b/>
                <w:sz w:val="18"/>
                <w:lang w:val="zh-CN" w:eastAsia="en-US"/>
              </w:rPr>
            </w:pPr>
            <w:ins w:id="64" w:author="Dorin PANAITOPOL" w:date="2024-06-07T23:34:00Z">
              <w:r w:rsidRPr="00FD7BD7">
                <w:rPr>
                  <w:rFonts w:ascii="Arial" w:eastAsia="SimSun" w:hAnsi="Arial" w:cs="Arial"/>
                  <w:b/>
                  <w:sz w:val="18"/>
                  <w:lang w:val="zh-CN" w:eastAsia="en-US"/>
                </w:rPr>
                <w:t xml:space="preserve">50 MHz </w:t>
              </w:r>
            </w:ins>
          </w:p>
        </w:tc>
        <w:tc>
          <w:tcPr>
            <w:tcW w:w="807" w:type="pct"/>
          </w:tcPr>
          <w:p w14:paraId="639D2505" w14:textId="77777777" w:rsidR="00C61EF0" w:rsidRPr="00FD7BD7" w:rsidRDefault="00C61EF0" w:rsidP="00FF30D6">
            <w:pPr>
              <w:keepNext/>
              <w:keepLines/>
              <w:overflowPunct/>
              <w:autoSpaceDE/>
              <w:autoSpaceDN/>
              <w:adjustRightInd/>
              <w:spacing w:after="0" w:line="259" w:lineRule="auto"/>
              <w:jc w:val="center"/>
              <w:textAlignment w:val="auto"/>
              <w:rPr>
                <w:ins w:id="65" w:author="Dorin PANAITOPOL" w:date="2024-06-07T23:34:00Z"/>
                <w:rFonts w:ascii="Arial" w:eastAsia="SimSun" w:hAnsi="Arial" w:cs="Arial"/>
                <w:b/>
                <w:sz w:val="18"/>
                <w:lang w:val="zh-CN" w:eastAsia="en-US"/>
              </w:rPr>
            </w:pPr>
            <w:ins w:id="66" w:author="Dorin PANAITOPOL" w:date="2024-06-07T23:34:00Z">
              <w:r w:rsidRPr="00FD7BD7">
                <w:rPr>
                  <w:rFonts w:ascii="Arial" w:eastAsia="SimSun" w:hAnsi="Arial" w:cs="Arial"/>
                  <w:b/>
                  <w:sz w:val="18"/>
                  <w:lang w:val="zh-CN" w:eastAsia="en-US"/>
                </w:rPr>
                <w:t>100 MHz</w:t>
              </w:r>
            </w:ins>
          </w:p>
        </w:tc>
        <w:tc>
          <w:tcPr>
            <w:tcW w:w="806" w:type="pct"/>
          </w:tcPr>
          <w:p w14:paraId="1EA21958" w14:textId="77777777" w:rsidR="00C61EF0" w:rsidRPr="00FD7BD7" w:rsidRDefault="00C61EF0" w:rsidP="00FF30D6">
            <w:pPr>
              <w:keepNext/>
              <w:keepLines/>
              <w:overflowPunct/>
              <w:autoSpaceDE/>
              <w:autoSpaceDN/>
              <w:adjustRightInd/>
              <w:spacing w:after="0" w:line="259" w:lineRule="auto"/>
              <w:jc w:val="center"/>
              <w:textAlignment w:val="auto"/>
              <w:rPr>
                <w:ins w:id="67" w:author="Dorin PANAITOPOL" w:date="2024-06-07T23:34:00Z"/>
                <w:rFonts w:ascii="Arial" w:eastAsia="SimSun" w:hAnsi="Arial" w:cs="Arial"/>
                <w:b/>
                <w:sz w:val="18"/>
                <w:lang w:val="zh-CN" w:eastAsia="en-US"/>
              </w:rPr>
            </w:pPr>
            <w:ins w:id="68" w:author="Dorin PANAITOPOL" w:date="2024-06-07T23:34:00Z">
              <w:r w:rsidRPr="00FD7BD7">
                <w:rPr>
                  <w:rFonts w:ascii="Arial" w:eastAsia="SimSun" w:hAnsi="Arial" w:cs="Arial"/>
                  <w:b/>
                  <w:sz w:val="18"/>
                  <w:lang w:val="zh-CN" w:eastAsia="en-US"/>
                </w:rPr>
                <w:t>200 MHz</w:t>
              </w:r>
            </w:ins>
          </w:p>
        </w:tc>
        <w:tc>
          <w:tcPr>
            <w:tcW w:w="1131" w:type="pct"/>
          </w:tcPr>
          <w:p w14:paraId="4BB3075B" w14:textId="77777777" w:rsidR="00C61EF0" w:rsidRPr="00FD7BD7" w:rsidRDefault="00C61EF0" w:rsidP="00FF30D6">
            <w:pPr>
              <w:keepNext/>
              <w:keepLines/>
              <w:overflowPunct/>
              <w:autoSpaceDE/>
              <w:autoSpaceDN/>
              <w:adjustRightInd/>
              <w:spacing w:after="0" w:line="259" w:lineRule="auto"/>
              <w:jc w:val="center"/>
              <w:textAlignment w:val="auto"/>
              <w:rPr>
                <w:ins w:id="69" w:author="Dorin PANAITOPOL" w:date="2024-06-07T23:34:00Z"/>
                <w:rFonts w:ascii="Arial" w:eastAsia="SimSun" w:hAnsi="Arial" w:cs="Arial"/>
                <w:b/>
                <w:sz w:val="18"/>
                <w:lang w:val="zh-CN" w:eastAsia="en-US"/>
              </w:rPr>
            </w:pPr>
            <w:ins w:id="70" w:author="Dorin PANAITOPOL" w:date="2024-06-07T23:34:00Z">
              <w:r w:rsidRPr="00FD7BD7">
                <w:rPr>
                  <w:rFonts w:ascii="Arial" w:eastAsia="SimSun" w:hAnsi="Arial" w:cs="Arial"/>
                  <w:b/>
                  <w:sz w:val="18"/>
                  <w:lang w:val="zh-CN" w:eastAsia="en-US"/>
                </w:rPr>
                <w:t>400 MHz</w:t>
              </w:r>
            </w:ins>
          </w:p>
        </w:tc>
      </w:tr>
      <w:tr w:rsidR="00C61EF0" w:rsidRPr="00FD7BD7" w14:paraId="7779B0EC" w14:textId="77777777" w:rsidTr="00FF30D6">
        <w:trPr>
          <w:jc w:val="center"/>
          <w:ins w:id="71" w:author="Dorin PANAITOPOL" w:date="2024-06-07T23:34:00Z"/>
        </w:trPr>
        <w:tc>
          <w:tcPr>
            <w:tcW w:w="1140" w:type="pct"/>
          </w:tcPr>
          <w:p w14:paraId="369018A0" w14:textId="77777777" w:rsidR="00C61EF0" w:rsidRPr="00FD7BD7" w:rsidRDefault="00C61EF0" w:rsidP="00FF30D6">
            <w:pPr>
              <w:keepNext/>
              <w:keepLines/>
              <w:overflowPunct/>
              <w:autoSpaceDE/>
              <w:autoSpaceDN/>
              <w:adjustRightInd/>
              <w:spacing w:after="0" w:line="259" w:lineRule="auto"/>
              <w:textAlignment w:val="auto"/>
              <w:rPr>
                <w:ins w:id="72" w:author="Dorin PANAITOPOL" w:date="2024-06-07T23:34:00Z"/>
                <w:rFonts w:ascii="Arial" w:eastAsia="SimSun" w:hAnsi="Arial" w:cs="Arial"/>
                <w:sz w:val="18"/>
                <w:lang w:val="en-US" w:eastAsia="en-US"/>
              </w:rPr>
            </w:pPr>
            <w:ins w:id="73" w:author="Dorin PANAITOPOL" w:date="2024-06-07T23:34:00Z">
              <w:r w:rsidRPr="00FD7BD7">
                <w:rPr>
                  <w:rFonts w:ascii="Arial" w:eastAsia="SimSun" w:hAnsi="Arial" w:cs="Arial"/>
                  <w:sz w:val="18"/>
                  <w:lang w:val="en-US" w:eastAsia="en-US"/>
                </w:rPr>
                <w:t>Power in Transmission Bandwidth Configuration</w:t>
              </w:r>
            </w:ins>
          </w:p>
        </w:tc>
        <w:tc>
          <w:tcPr>
            <w:tcW w:w="380" w:type="pct"/>
          </w:tcPr>
          <w:p w14:paraId="510D7E2D" w14:textId="77777777" w:rsidR="00C61EF0" w:rsidRPr="00FD7BD7" w:rsidRDefault="00C61EF0" w:rsidP="00FF30D6">
            <w:pPr>
              <w:keepNext/>
              <w:keepLines/>
              <w:overflowPunct/>
              <w:autoSpaceDE/>
              <w:autoSpaceDN/>
              <w:adjustRightInd/>
              <w:spacing w:after="0" w:line="259" w:lineRule="auto"/>
              <w:jc w:val="center"/>
              <w:textAlignment w:val="auto"/>
              <w:rPr>
                <w:ins w:id="74" w:author="Dorin PANAITOPOL" w:date="2024-06-07T23:34:00Z"/>
                <w:rFonts w:ascii="Arial" w:eastAsia="SimSun" w:hAnsi="Arial" w:cs="Arial"/>
                <w:sz w:val="18"/>
                <w:lang w:val="zh-CN" w:eastAsia="en-US"/>
              </w:rPr>
            </w:pPr>
            <w:ins w:id="75" w:author="Dorin PANAITOPOL" w:date="2024-06-07T23:34:00Z">
              <w:r w:rsidRPr="00FD7BD7">
                <w:rPr>
                  <w:rFonts w:ascii="Arial" w:eastAsia="SimSun" w:hAnsi="Arial" w:cs="Arial"/>
                  <w:sz w:val="18"/>
                  <w:lang w:val="zh-CN" w:eastAsia="en-US"/>
                </w:rPr>
                <w:t>dBm</w:t>
              </w:r>
            </w:ins>
          </w:p>
        </w:tc>
        <w:tc>
          <w:tcPr>
            <w:tcW w:w="3481" w:type="pct"/>
            <w:gridSpan w:val="4"/>
          </w:tcPr>
          <w:p w14:paraId="0DAE6C34" w14:textId="77777777" w:rsidR="00C61EF0" w:rsidRPr="00FD7BD7" w:rsidRDefault="00C61EF0" w:rsidP="00FF30D6">
            <w:pPr>
              <w:keepNext/>
              <w:keepLines/>
              <w:overflowPunct/>
              <w:autoSpaceDE/>
              <w:autoSpaceDN/>
              <w:adjustRightInd/>
              <w:spacing w:after="0" w:line="259" w:lineRule="auto"/>
              <w:jc w:val="center"/>
              <w:textAlignment w:val="auto"/>
              <w:rPr>
                <w:ins w:id="76" w:author="Dorin PANAITOPOL" w:date="2024-06-07T23:34:00Z"/>
                <w:rFonts w:ascii="Arial" w:eastAsia="SimSun" w:hAnsi="Arial" w:cs="Arial"/>
                <w:sz w:val="18"/>
                <w:lang w:val="en-US" w:eastAsia="zh-CN"/>
              </w:rPr>
            </w:pPr>
            <w:ins w:id="77" w:author="Dorin PANAITOPOL" w:date="2024-06-07T23:34:00Z">
              <w:r w:rsidRPr="00FD7BD7">
                <w:rPr>
                  <w:rFonts w:ascii="Arial" w:eastAsia="SimSun" w:hAnsi="Arial"/>
                  <w:sz w:val="18"/>
                  <w:lang w:val="en-US" w:eastAsia="en-US"/>
                </w:rPr>
                <w:t>EIS</w:t>
              </w:r>
              <w:r w:rsidRPr="00FD7BD7">
                <w:rPr>
                  <w:rFonts w:ascii="Arial" w:eastAsia="SimSun" w:hAnsi="Arial"/>
                  <w:sz w:val="18"/>
                  <w:vertAlign w:val="subscript"/>
                  <w:lang w:val="en-US" w:eastAsia="en-US"/>
                </w:rPr>
                <w:t>REFSENS_50M</w:t>
              </w:r>
              <w:r w:rsidRPr="00FD7BD7">
                <w:rPr>
                  <w:rFonts w:ascii="Arial" w:eastAsia="SimSun" w:hAnsi="Arial" w:cs="Arial"/>
                  <w:sz w:val="18"/>
                  <w:lang w:val="en-US" w:eastAsia="en-US"/>
                </w:rPr>
                <w:t xml:space="preserve"> + 6 dB + </w:t>
              </w:r>
              <w:r w:rsidRPr="00FD7BD7">
                <w:rPr>
                  <w:rFonts w:ascii="Arial" w:eastAsia="SimSun" w:hAnsi="Arial" w:cs="Arial"/>
                  <w:sz w:val="18"/>
                  <w:lang w:val="en-US" w:eastAsia="fr-FR"/>
                </w:rPr>
                <w:t>10log</w:t>
              </w:r>
              <w:r w:rsidRPr="00FD7BD7">
                <w:rPr>
                  <w:rFonts w:ascii="Arial" w:eastAsia="SimSun" w:hAnsi="Arial" w:cs="Arial"/>
                  <w:sz w:val="18"/>
                  <w:vertAlign w:val="subscript"/>
                  <w:lang w:val="en-US" w:eastAsia="fr-FR"/>
                </w:rPr>
                <w:t>10</w:t>
              </w:r>
              <w:r w:rsidRPr="00FD7BD7">
                <w:rPr>
                  <w:rFonts w:ascii="Arial" w:eastAsia="SimSun" w:hAnsi="Arial" w:cs="Arial"/>
                  <w:sz w:val="18"/>
                  <w:lang w:val="en-US" w:eastAsia="fr-FR"/>
                </w:rPr>
                <w:t>(</w:t>
              </w:r>
              <w:r w:rsidRPr="00FD7BD7">
                <w:rPr>
                  <w:rFonts w:ascii="Arial" w:eastAsia="SimSun" w:hAnsi="Arial"/>
                  <w:sz w:val="18"/>
                  <w:lang w:val="en-US" w:eastAsia="fr-FR"/>
                </w:rPr>
                <w:t>N</w:t>
              </w:r>
              <w:r w:rsidRPr="00FD7BD7">
                <w:rPr>
                  <w:rFonts w:ascii="Arial" w:eastAsia="SimSun" w:hAnsi="Arial"/>
                  <w:sz w:val="18"/>
                  <w:vertAlign w:val="subscript"/>
                  <w:lang w:val="en-US" w:eastAsia="fr-FR"/>
                </w:rPr>
                <w:t>RB</w:t>
              </w:r>
              <w:r w:rsidRPr="00FD7BD7">
                <w:rPr>
                  <w:rFonts w:ascii="Arial" w:eastAsia="SimSun" w:hAnsi="Arial"/>
                  <w:sz w:val="18"/>
                  <w:lang w:val="en-US" w:eastAsia="fr-FR"/>
                </w:rPr>
                <w:t xml:space="preserve"> x SCS x 12 / factor</w:t>
              </w:r>
              <w:r w:rsidRPr="00FD7BD7">
                <w:rPr>
                  <w:rFonts w:ascii="Arial" w:eastAsia="SimSun" w:hAnsi="Arial" w:cs="Arial"/>
                  <w:sz w:val="18"/>
                  <w:lang w:val="en-US" w:eastAsia="fr-FR"/>
                </w:rPr>
                <w:t>)</w:t>
              </w:r>
            </w:ins>
          </w:p>
        </w:tc>
      </w:tr>
      <w:tr w:rsidR="00C61EF0" w:rsidRPr="00FD7BD7" w14:paraId="2C4746F3" w14:textId="77777777" w:rsidTr="00FF30D6">
        <w:trPr>
          <w:jc w:val="center"/>
          <w:ins w:id="78" w:author="Dorin PANAITOPOL" w:date="2024-06-07T23:34:00Z"/>
        </w:trPr>
        <w:tc>
          <w:tcPr>
            <w:tcW w:w="1140" w:type="pct"/>
            <w:vAlign w:val="bottom"/>
          </w:tcPr>
          <w:p w14:paraId="12854A1E" w14:textId="77777777" w:rsidR="00C61EF0" w:rsidRPr="00FD7BD7" w:rsidRDefault="00C61EF0" w:rsidP="00FF30D6">
            <w:pPr>
              <w:keepNext/>
              <w:keepLines/>
              <w:overflowPunct/>
              <w:autoSpaceDE/>
              <w:autoSpaceDN/>
              <w:adjustRightInd/>
              <w:spacing w:after="0" w:line="259" w:lineRule="auto"/>
              <w:textAlignment w:val="auto"/>
              <w:rPr>
                <w:ins w:id="79" w:author="Dorin PANAITOPOL" w:date="2024-06-07T23:34:00Z"/>
                <w:rFonts w:ascii="Arial" w:eastAsia="SimSun" w:hAnsi="Arial" w:cs="Arial"/>
                <w:sz w:val="18"/>
                <w:lang w:val="en-US" w:eastAsia="en-US"/>
              </w:rPr>
            </w:pPr>
            <w:proofErr w:type="spellStart"/>
            <w:ins w:id="80" w:author="Dorin PANAITOPOL" w:date="2024-06-07T23:34:00Z">
              <w:r w:rsidRPr="00FD7BD7">
                <w:rPr>
                  <w:rFonts w:ascii="Arial" w:eastAsia="SimSun" w:hAnsi="Arial" w:cs="Arial"/>
                  <w:bCs/>
                  <w:sz w:val="18"/>
                  <w:lang w:val="en-US" w:eastAsia="en-US"/>
                </w:rPr>
                <w:t>P</w:t>
              </w:r>
              <w:r w:rsidRPr="00FD7BD7">
                <w:rPr>
                  <w:rFonts w:ascii="Arial" w:eastAsia="SimSun" w:hAnsi="Arial" w:cs="Arial"/>
                  <w:bCs/>
                  <w:sz w:val="18"/>
                  <w:vertAlign w:val="subscript"/>
                  <w:lang w:val="en-US" w:eastAsia="en-US"/>
                </w:rPr>
                <w:t>Interferer</w:t>
              </w:r>
              <w:proofErr w:type="spellEnd"/>
              <w:r w:rsidRPr="00FD7BD7">
                <w:rPr>
                  <w:rFonts w:ascii="Arial" w:eastAsia="SimSun" w:hAnsi="Arial" w:cs="Arial"/>
                  <w:bCs/>
                  <w:sz w:val="18"/>
                  <w:vertAlign w:val="subscript"/>
                  <w:lang w:val="en-US" w:eastAsia="en-US"/>
                </w:rPr>
                <w:t xml:space="preserve"> </w:t>
              </w:r>
              <w:r w:rsidRPr="00FD7BD7">
                <w:rPr>
                  <w:rFonts w:ascii="Arial" w:eastAsia="SimSun" w:hAnsi="Arial" w:cs="Arial"/>
                  <w:bCs/>
                  <w:sz w:val="18"/>
                  <w:lang w:val="en-US" w:eastAsia="en-US"/>
                </w:rPr>
                <w:t>for band n512, n511, n510</w:t>
              </w:r>
            </w:ins>
          </w:p>
        </w:tc>
        <w:tc>
          <w:tcPr>
            <w:tcW w:w="380" w:type="pct"/>
          </w:tcPr>
          <w:p w14:paraId="1E792875" w14:textId="77777777" w:rsidR="00C61EF0" w:rsidRPr="00FD7BD7" w:rsidRDefault="00C61EF0" w:rsidP="00FF30D6">
            <w:pPr>
              <w:keepNext/>
              <w:keepLines/>
              <w:overflowPunct/>
              <w:autoSpaceDE/>
              <w:autoSpaceDN/>
              <w:adjustRightInd/>
              <w:spacing w:after="0" w:line="259" w:lineRule="auto"/>
              <w:jc w:val="center"/>
              <w:textAlignment w:val="auto"/>
              <w:rPr>
                <w:ins w:id="81" w:author="Dorin PANAITOPOL" w:date="2024-06-07T23:34:00Z"/>
                <w:rFonts w:ascii="Arial" w:eastAsia="SimSun" w:hAnsi="Arial" w:cs="Arial"/>
                <w:sz w:val="18"/>
                <w:lang w:val="zh-CN" w:eastAsia="en-US"/>
              </w:rPr>
            </w:pPr>
            <w:ins w:id="82" w:author="Dorin PANAITOPOL" w:date="2024-06-07T23:34:00Z">
              <w:r w:rsidRPr="00FD7BD7">
                <w:rPr>
                  <w:rFonts w:ascii="Arial" w:eastAsia="SimSun" w:hAnsi="Arial" w:cs="Arial"/>
                  <w:sz w:val="18"/>
                  <w:lang w:val="zh-CN" w:eastAsia="en-US"/>
                </w:rPr>
                <w:t>dBm</w:t>
              </w:r>
            </w:ins>
          </w:p>
        </w:tc>
        <w:tc>
          <w:tcPr>
            <w:tcW w:w="3481" w:type="pct"/>
            <w:gridSpan w:val="4"/>
          </w:tcPr>
          <w:p w14:paraId="2911D5E4" w14:textId="77777777" w:rsidR="00C61EF0" w:rsidRPr="00FD7BD7" w:rsidRDefault="00C61EF0" w:rsidP="00FF30D6">
            <w:pPr>
              <w:keepNext/>
              <w:keepLines/>
              <w:overflowPunct/>
              <w:autoSpaceDE/>
              <w:autoSpaceDN/>
              <w:adjustRightInd/>
              <w:spacing w:after="0" w:line="259" w:lineRule="auto"/>
              <w:jc w:val="center"/>
              <w:textAlignment w:val="auto"/>
              <w:rPr>
                <w:ins w:id="83" w:author="Dorin PANAITOPOL" w:date="2024-06-07T23:34:00Z"/>
                <w:rFonts w:ascii="Arial" w:eastAsia="SimSun" w:hAnsi="Arial" w:cs="Arial"/>
                <w:sz w:val="18"/>
                <w:lang w:val="en-US" w:eastAsia="zh-CN"/>
              </w:rPr>
            </w:pPr>
            <w:ins w:id="84" w:author="Dorin PANAITOPOL" w:date="2024-06-07T23:34:00Z">
              <w:r w:rsidRPr="00FD7BD7">
                <w:rPr>
                  <w:rFonts w:ascii="Arial" w:eastAsia="SimSun" w:hAnsi="Arial"/>
                  <w:sz w:val="18"/>
                  <w:lang w:val="en-US" w:eastAsia="en-US"/>
                </w:rPr>
                <w:t>EIS</w:t>
              </w:r>
              <w:r w:rsidRPr="00FD7BD7">
                <w:rPr>
                  <w:rFonts w:ascii="Arial" w:eastAsia="SimSun" w:hAnsi="Arial"/>
                  <w:sz w:val="18"/>
                  <w:vertAlign w:val="subscript"/>
                  <w:lang w:val="en-US" w:eastAsia="en-US"/>
                </w:rPr>
                <w:t>REFSENS_50M</w:t>
              </w:r>
              <w:r w:rsidRPr="00FD7BD7">
                <w:rPr>
                  <w:rFonts w:ascii="Arial" w:eastAsia="SimSun" w:hAnsi="Arial" w:cs="Arial"/>
                  <w:sz w:val="18"/>
                  <w:lang w:val="en-US" w:eastAsia="en-US"/>
                </w:rPr>
                <w:t xml:space="preserve"> + 28</w:t>
              </w:r>
              <w:r w:rsidRPr="00FD7BD7">
                <w:rPr>
                  <w:rFonts w:ascii="Arial" w:eastAsia="SimSun" w:hAnsi="Arial" w:cs="Arial" w:hint="eastAsia"/>
                  <w:sz w:val="18"/>
                  <w:lang w:val="en-US" w:eastAsia="zh-CN"/>
                </w:rPr>
                <w:t>.7</w:t>
              </w:r>
              <w:r>
                <w:rPr>
                  <w:rFonts w:ascii="Arial" w:eastAsia="SimSun" w:hAnsi="Arial" w:cs="Arial"/>
                  <w:sz w:val="18"/>
                  <w:lang w:val="en-US" w:eastAsia="zh-CN"/>
                </w:rPr>
                <w:t xml:space="preserve"> </w:t>
              </w:r>
              <w:r w:rsidRPr="00FD7BD7">
                <w:rPr>
                  <w:rFonts w:ascii="Arial" w:eastAsia="SimSun" w:hAnsi="Arial" w:cs="Arial"/>
                  <w:sz w:val="18"/>
                  <w:lang w:val="en-US" w:eastAsia="en-US"/>
                </w:rPr>
                <w:t xml:space="preserve">+ </w:t>
              </w:r>
              <w:r w:rsidRPr="00FD7BD7">
                <w:rPr>
                  <w:rFonts w:ascii="Arial" w:eastAsia="SimSun" w:hAnsi="Arial" w:cs="Arial"/>
                  <w:sz w:val="18"/>
                  <w:lang w:val="en-US" w:eastAsia="fr-FR"/>
                </w:rPr>
                <w:t>10log</w:t>
              </w:r>
              <w:r w:rsidRPr="00FD7BD7">
                <w:rPr>
                  <w:rFonts w:ascii="Arial" w:eastAsia="SimSun" w:hAnsi="Arial" w:cs="Arial"/>
                  <w:sz w:val="18"/>
                  <w:vertAlign w:val="subscript"/>
                  <w:lang w:val="en-US" w:eastAsia="fr-FR"/>
                </w:rPr>
                <w:t>10</w:t>
              </w:r>
              <w:r w:rsidRPr="00FD7BD7">
                <w:rPr>
                  <w:rFonts w:ascii="Arial" w:eastAsia="SimSun" w:hAnsi="Arial" w:cs="Arial"/>
                  <w:sz w:val="18"/>
                  <w:lang w:val="en-US" w:eastAsia="fr-FR"/>
                </w:rPr>
                <w:t>(</w:t>
              </w:r>
              <w:r w:rsidRPr="00FD7BD7">
                <w:rPr>
                  <w:rFonts w:ascii="Arial" w:eastAsia="SimSun" w:hAnsi="Arial"/>
                  <w:sz w:val="18"/>
                  <w:lang w:val="en-US" w:eastAsia="fr-FR"/>
                </w:rPr>
                <w:t>N</w:t>
              </w:r>
              <w:r w:rsidRPr="00FD7BD7">
                <w:rPr>
                  <w:rFonts w:ascii="Arial" w:eastAsia="SimSun" w:hAnsi="Arial"/>
                  <w:sz w:val="18"/>
                  <w:vertAlign w:val="subscript"/>
                  <w:lang w:val="en-US" w:eastAsia="fr-FR"/>
                </w:rPr>
                <w:t>RB</w:t>
              </w:r>
              <w:r w:rsidRPr="00FD7BD7">
                <w:rPr>
                  <w:rFonts w:ascii="Arial" w:eastAsia="SimSun" w:hAnsi="Arial"/>
                  <w:sz w:val="18"/>
                  <w:lang w:val="en-US" w:eastAsia="fr-FR"/>
                </w:rPr>
                <w:t xml:space="preserve"> x SCS x 12 / factor</w:t>
              </w:r>
              <w:r w:rsidRPr="00FD7BD7">
                <w:rPr>
                  <w:rFonts w:ascii="Arial" w:eastAsia="SimSun" w:hAnsi="Arial" w:cs="Arial"/>
                  <w:sz w:val="18"/>
                  <w:lang w:val="en-US" w:eastAsia="fr-FR"/>
                </w:rPr>
                <w:t>)</w:t>
              </w:r>
            </w:ins>
          </w:p>
        </w:tc>
      </w:tr>
      <w:tr w:rsidR="00C61EF0" w:rsidRPr="00FD7BD7" w14:paraId="0905AF22" w14:textId="77777777" w:rsidTr="00FF30D6">
        <w:trPr>
          <w:jc w:val="center"/>
          <w:ins w:id="85" w:author="Dorin PANAITOPOL" w:date="2024-06-07T23:34:00Z"/>
        </w:trPr>
        <w:tc>
          <w:tcPr>
            <w:tcW w:w="1140" w:type="pct"/>
          </w:tcPr>
          <w:p w14:paraId="457997D1" w14:textId="77777777" w:rsidR="00C61EF0" w:rsidRPr="00FD7BD7" w:rsidRDefault="00C61EF0" w:rsidP="00FF30D6">
            <w:pPr>
              <w:keepNext/>
              <w:keepLines/>
              <w:overflowPunct/>
              <w:autoSpaceDE/>
              <w:autoSpaceDN/>
              <w:adjustRightInd/>
              <w:spacing w:after="0" w:line="259" w:lineRule="auto"/>
              <w:textAlignment w:val="auto"/>
              <w:rPr>
                <w:ins w:id="86" w:author="Dorin PANAITOPOL" w:date="2024-06-07T23:34:00Z"/>
                <w:rFonts w:ascii="Arial" w:eastAsia="SimSun" w:hAnsi="Arial" w:cs="Arial"/>
                <w:i/>
                <w:sz w:val="18"/>
                <w:lang w:val="zh-CN" w:eastAsia="en-US"/>
              </w:rPr>
            </w:pPr>
            <w:ins w:id="87" w:author="Dorin PANAITOPOL" w:date="2024-06-07T23:34:00Z">
              <w:r w:rsidRPr="00FD7BD7">
                <w:rPr>
                  <w:rFonts w:ascii="Arial" w:eastAsia="SimSun" w:hAnsi="Arial" w:cs="Arial"/>
                  <w:bCs/>
                  <w:sz w:val="18"/>
                  <w:lang w:val="zh-CN" w:eastAsia="en-US"/>
                </w:rPr>
                <w:t>BW</w:t>
              </w:r>
              <w:r w:rsidRPr="00FD7BD7">
                <w:rPr>
                  <w:rFonts w:ascii="Arial" w:eastAsia="SimSun" w:hAnsi="Arial" w:cs="Arial"/>
                  <w:bCs/>
                  <w:sz w:val="18"/>
                  <w:vertAlign w:val="subscript"/>
                  <w:lang w:val="zh-CN" w:eastAsia="en-US"/>
                </w:rPr>
                <w:t xml:space="preserve">Interferer </w:t>
              </w:r>
            </w:ins>
          </w:p>
        </w:tc>
        <w:tc>
          <w:tcPr>
            <w:tcW w:w="380" w:type="pct"/>
          </w:tcPr>
          <w:p w14:paraId="64C207F6" w14:textId="77777777" w:rsidR="00C61EF0" w:rsidRPr="00FD7BD7" w:rsidRDefault="00C61EF0" w:rsidP="00FF30D6">
            <w:pPr>
              <w:keepNext/>
              <w:keepLines/>
              <w:overflowPunct/>
              <w:autoSpaceDE/>
              <w:autoSpaceDN/>
              <w:adjustRightInd/>
              <w:spacing w:after="0" w:line="259" w:lineRule="auto"/>
              <w:jc w:val="center"/>
              <w:textAlignment w:val="auto"/>
              <w:rPr>
                <w:ins w:id="88" w:author="Dorin PANAITOPOL" w:date="2024-06-07T23:34:00Z"/>
                <w:rFonts w:ascii="Arial" w:eastAsia="SimSun" w:hAnsi="Arial" w:cs="Arial"/>
                <w:sz w:val="18"/>
                <w:lang w:val="zh-CN" w:eastAsia="en-US"/>
              </w:rPr>
            </w:pPr>
            <w:ins w:id="89" w:author="Dorin PANAITOPOL" w:date="2024-06-07T23:34:00Z">
              <w:r w:rsidRPr="00FD7BD7">
                <w:rPr>
                  <w:rFonts w:ascii="Arial" w:eastAsia="SimSun" w:hAnsi="Arial" w:cs="Arial"/>
                  <w:sz w:val="18"/>
                  <w:lang w:val="zh-CN" w:eastAsia="en-US"/>
                </w:rPr>
                <w:t>MHz</w:t>
              </w:r>
            </w:ins>
          </w:p>
        </w:tc>
        <w:tc>
          <w:tcPr>
            <w:tcW w:w="736" w:type="pct"/>
          </w:tcPr>
          <w:p w14:paraId="02B85CCF" w14:textId="77777777" w:rsidR="00C61EF0" w:rsidRPr="00FD7BD7" w:rsidRDefault="00C61EF0" w:rsidP="00FF30D6">
            <w:pPr>
              <w:keepNext/>
              <w:keepLines/>
              <w:overflowPunct/>
              <w:autoSpaceDE/>
              <w:autoSpaceDN/>
              <w:adjustRightInd/>
              <w:spacing w:after="0" w:line="259" w:lineRule="auto"/>
              <w:jc w:val="center"/>
              <w:textAlignment w:val="auto"/>
              <w:rPr>
                <w:ins w:id="90" w:author="Dorin PANAITOPOL" w:date="2024-06-07T23:34:00Z"/>
                <w:rFonts w:ascii="Arial" w:eastAsia="SimSun" w:hAnsi="Arial" w:cs="Arial"/>
                <w:sz w:val="18"/>
                <w:lang w:val="zh-CN" w:eastAsia="en-US"/>
              </w:rPr>
            </w:pPr>
            <w:ins w:id="91" w:author="Dorin PANAITOPOL" w:date="2024-06-07T23:34:00Z">
              <w:r w:rsidRPr="00FD7BD7">
                <w:rPr>
                  <w:rFonts w:ascii="Arial" w:eastAsia="SimSun" w:hAnsi="Arial" w:cs="Arial"/>
                  <w:sz w:val="18"/>
                  <w:lang w:val="zh-CN" w:eastAsia="en-US"/>
                </w:rPr>
                <w:t>50</w:t>
              </w:r>
            </w:ins>
          </w:p>
        </w:tc>
        <w:tc>
          <w:tcPr>
            <w:tcW w:w="807" w:type="pct"/>
          </w:tcPr>
          <w:p w14:paraId="75CD2F03" w14:textId="77777777" w:rsidR="00C61EF0" w:rsidRPr="00FD7BD7" w:rsidRDefault="00C61EF0" w:rsidP="00FF30D6">
            <w:pPr>
              <w:keepNext/>
              <w:keepLines/>
              <w:overflowPunct/>
              <w:autoSpaceDE/>
              <w:autoSpaceDN/>
              <w:adjustRightInd/>
              <w:spacing w:after="0" w:line="259" w:lineRule="auto"/>
              <w:jc w:val="center"/>
              <w:textAlignment w:val="auto"/>
              <w:rPr>
                <w:ins w:id="92" w:author="Dorin PANAITOPOL" w:date="2024-06-07T23:34:00Z"/>
                <w:rFonts w:ascii="Arial" w:eastAsia="SimSun" w:hAnsi="Arial" w:cs="Arial"/>
                <w:sz w:val="18"/>
                <w:lang w:val="zh-CN" w:eastAsia="en-US"/>
              </w:rPr>
            </w:pPr>
            <w:ins w:id="93" w:author="Dorin PANAITOPOL" w:date="2024-06-07T23:34:00Z">
              <w:r w:rsidRPr="00FD7BD7">
                <w:rPr>
                  <w:rFonts w:ascii="Arial" w:eastAsia="SimSun" w:hAnsi="Arial" w:cs="Arial"/>
                  <w:sz w:val="18"/>
                  <w:lang w:val="zh-CN" w:eastAsia="en-US"/>
                </w:rPr>
                <w:t>100</w:t>
              </w:r>
            </w:ins>
          </w:p>
        </w:tc>
        <w:tc>
          <w:tcPr>
            <w:tcW w:w="806" w:type="pct"/>
          </w:tcPr>
          <w:p w14:paraId="5B9180AC" w14:textId="77777777" w:rsidR="00C61EF0" w:rsidRPr="00FD7BD7" w:rsidRDefault="00C61EF0" w:rsidP="00FF30D6">
            <w:pPr>
              <w:keepNext/>
              <w:keepLines/>
              <w:overflowPunct/>
              <w:autoSpaceDE/>
              <w:autoSpaceDN/>
              <w:adjustRightInd/>
              <w:spacing w:after="0" w:line="259" w:lineRule="auto"/>
              <w:jc w:val="center"/>
              <w:textAlignment w:val="auto"/>
              <w:rPr>
                <w:ins w:id="94" w:author="Dorin PANAITOPOL" w:date="2024-06-07T23:34:00Z"/>
                <w:rFonts w:ascii="Arial" w:eastAsia="SimSun" w:hAnsi="Arial" w:cs="Arial"/>
                <w:sz w:val="18"/>
                <w:lang w:val="zh-CN" w:eastAsia="en-US"/>
              </w:rPr>
            </w:pPr>
            <w:ins w:id="95" w:author="Dorin PANAITOPOL" w:date="2024-06-07T23:34:00Z">
              <w:r w:rsidRPr="00FD7BD7">
                <w:rPr>
                  <w:rFonts w:ascii="Arial" w:eastAsia="SimSun" w:hAnsi="Arial" w:cs="Arial"/>
                  <w:sz w:val="18"/>
                  <w:lang w:val="zh-CN" w:eastAsia="en-US"/>
                </w:rPr>
                <w:t>200</w:t>
              </w:r>
            </w:ins>
          </w:p>
        </w:tc>
        <w:tc>
          <w:tcPr>
            <w:tcW w:w="1131" w:type="pct"/>
          </w:tcPr>
          <w:p w14:paraId="78023DB1" w14:textId="77777777" w:rsidR="00C61EF0" w:rsidRPr="00FD7BD7" w:rsidRDefault="00C61EF0" w:rsidP="00FF30D6">
            <w:pPr>
              <w:keepNext/>
              <w:keepLines/>
              <w:overflowPunct/>
              <w:autoSpaceDE/>
              <w:autoSpaceDN/>
              <w:adjustRightInd/>
              <w:spacing w:after="0" w:line="259" w:lineRule="auto"/>
              <w:jc w:val="center"/>
              <w:textAlignment w:val="auto"/>
              <w:rPr>
                <w:ins w:id="96" w:author="Dorin PANAITOPOL" w:date="2024-06-07T23:34:00Z"/>
                <w:rFonts w:ascii="Arial" w:eastAsia="SimSun" w:hAnsi="Arial" w:cs="Arial"/>
                <w:sz w:val="18"/>
                <w:lang w:val="zh-CN" w:eastAsia="en-US"/>
              </w:rPr>
            </w:pPr>
            <w:ins w:id="97" w:author="Dorin PANAITOPOL" w:date="2024-06-07T23:34:00Z">
              <w:r w:rsidRPr="00FD7BD7">
                <w:rPr>
                  <w:rFonts w:ascii="Arial" w:eastAsia="SimSun" w:hAnsi="Arial" w:cs="Arial"/>
                  <w:sz w:val="18"/>
                  <w:lang w:val="zh-CN" w:eastAsia="en-US"/>
                </w:rPr>
                <w:t>400</w:t>
              </w:r>
            </w:ins>
          </w:p>
        </w:tc>
      </w:tr>
      <w:tr w:rsidR="00C61EF0" w:rsidRPr="00FD7BD7" w14:paraId="0F40C086" w14:textId="77777777" w:rsidTr="00FF30D6">
        <w:trPr>
          <w:jc w:val="center"/>
          <w:ins w:id="98" w:author="Dorin PANAITOPOL" w:date="2024-06-07T23:34:00Z"/>
        </w:trPr>
        <w:tc>
          <w:tcPr>
            <w:tcW w:w="1140" w:type="pct"/>
          </w:tcPr>
          <w:p w14:paraId="3A1C5A55" w14:textId="77777777" w:rsidR="00C61EF0" w:rsidRPr="00FD7BD7" w:rsidRDefault="00C61EF0" w:rsidP="00FF30D6">
            <w:pPr>
              <w:keepNext/>
              <w:keepLines/>
              <w:overflowPunct/>
              <w:autoSpaceDE/>
              <w:autoSpaceDN/>
              <w:adjustRightInd/>
              <w:spacing w:after="0" w:line="259" w:lineRule="auto"/>
              <w:textAlignment w:val="auto"/>
              <w:rPr>
                <w:ins w:id="99" w:author="Dorin PANAITOPOL" w:date="2024-06-07T23:34:00Z"/>
                <w:rFonts w:ascii="Arial" w:eastAsia="SimSun" w:hAnsi="Arial" w:cs="Arial"/>
                <w:i/>
                <w:sz w:val="18"/>
                <w:lang w:val="zh-CN" w:eastAsia="en-US"/>
              </w:rPr>
            </w:pPr>
            <w:ins w:id="100" w:author="Dorin PANAITOPOL" w:date="2024-06-07T23:34:00Z">
              <w:r w:rsidRPr="00FD7BD7">
                <w:rPr>
                  <w:rFonts w:ascii="Arial" w:eastAsia="SimSun" w:hAnsi="Arial" w:cs="Arial"/>
                  <w:bCs/>
                  <w:sz w:val="18"/>
                  <w:lang w:val="zh-CN" w:eastAsia="en-US"/>
                </w:rPr>
                <w:t>F</w:t>
              </w:r>
              <w:r w:rsidRPr="00FD7BD7">
                <w:rPr>
                  <w:rFonts w:ascii="Arial" w:eastAsia="SimSun" w:hAnsi="Arial" w:cs="Arial"/>
                  <w:bCs/>
                  <w:sz w:val="18"/>
                  <w:vertAlign w:val="subscript"/>
                  <w:lang w:val="zh-CN" w:eastAsia="en-US"/>
                </w:rPr>
                <w:t>Interferer</w:t>
              </w:r>
              <w:r w:rsidRPr="00FD7BD7">
                <w:rPr>
                  <w:rFonts w:ascii="Arial" w:eastAsia="SimSun" w:hAnsi="Arial" w:cs="Arial"/>
                  <w:bCs/>
                  <w:sz w:val="18"/>
                  <w:lang w:val="zh-CN" w:eastAsia="en-US"/>
                </w:rPr>
                <w:t xml:space="preserve"> (offset)</w:t>
              </w:r>
            </w:ins>
          </w:p>
        </w:tc>
        <w:tc>
          <w:tcPr>
            <w:tcW w:w="380" w:type="pct"/>
          </w:tcPr>
          <w:p w14:paraId="6CC24472" w14:textId="77777777" w:rsidR="00C61EF0" w:rsidRPr="00FD7BD7" w:rsidRDefault="00C61EF0" w:rsidP="00FF30D6">
            <w:pPr>
              <w:keepNext/>
              <w:keepLines/>
              <w:overflowPunct/>
              <w:autoSpaceDE/>
              <w:autoSpaceDN/>
              <w:adjustRightInd/>
              <w:spacing w:after="0" w:line="259" w:lineRule="auto"/>
              <w:jc w:val="center"/>
              <w:textAlignment w:val="auto"/>
              <w:rPr>
                <w:ins w:id="101" w:author="Dorin PANAITOPOL" w:date="2024-06-07T23:34:00Z"/>
                <w:rFonts w:ascii="Arial" w:eastAsia="SimSun" w:hAnsi="Arial" w:cs="Arial"/>
                <w:sz w:val="18"/>
                <w:lang w:val="zh-CN" w:eastAsia="en-US"/>
              </w:rPr>
            </w:pPr>
            <w:ins w:id="102" w:author="Dorin PANAITOPOL" w:date="2024-06-07T23:34:00Z">
              <w:r w:rsidRPr="00FD7BD7">
                <w:rPr>
                  <w:rFonts w:ascii="Arial" w:eastAsia="SimSun" w:hAnsi="Arial" w:cs="Arial"/>
                  <w:sz w:val="18"/>
                  <w:lang w:val="zh-CN" w:eastAsia="en-US"/>
                </w:rPr>
                <w:t>MHz</w:t>
              </w:r>
            </w:ins>
          </w:p>
        </w:tc>
        <w:tc>
          <w:tcPr>
            <w:tcW w:w="736" w:type="pct"/>
          </w:tcPr>
          <w:p w14:paraId="73C8B3E2" w14:textId="77777777" w:rsidR="00C61EF0" w:rsidRPr="00FD7BD7" w:rsidRDefault="00C61EF0" w:rsidP="00FF30D6">
            <w:pPr>
              <w:keepNext/>
              <w:keepLines/>
              <w:overflowPunct/>
              <w:autoSpaceDE/>
              <w:autoSpaceDN/>
              <w:adjustRightInd/>
              <w:spacing w:after="0" w:line="259" w:lineRule="auto"/>
              <w:jc w:val="center"/>
              <w:textAlignment w:val="auto"/>
              <w:rPr>
                <w:ins w:id="103" w:author="Dorin PANAITOPOL" w:date="2024-06-07T23:34:00Z"/>
                <w:rFonts w:ascii="Arial" w:eastAsia="SimSun" w:hAnsi="Arial" w:cs="Arial"/>
                <w:sz w:val="18"/>
                <w:lang w:val="zh-CN" w:eastAsia="en-US"/>
              </w:rPr>
            </w:pPr>
            <w:ins w:id="104" w:author="Dorin PANAITOPOL" w:date="2024-06-07T23:34:00Z">
              <w:r w:rsidRPr="00FD7BD7">
                <w:rPr>
                  <w:rFonts w:ascii="Arial" w:eastAsia="SimSun" w:hAnsi="Arial" w:cs="Arial"/>
                  <w:sz w:val="18"/>
                  <w:lang w:val="zh-CN" w:eastAsia="en-US"/>
                </w:rPr>
                <w:t>50</w:t>
              </w:r>
            </w:ins>
          </w:p>
          <w:p w14:paraId="75A9E9A6" w14:textId="77777777" w:rsidR="00C61EF0" w:rsidRPr="00FD7BD7" w:rsidRDefault="00C61EF0" w:rsidP="00FF30D6">
            <w:pPr>
              <w:keepNext/>
              <w:keepLines/>
              <w:overflowPunct/>
              <w:autoSpaceDE/>
              <w:autoSpaceDN/>
              <w:adjustRightInd/>
              <w:spacing w:after="0" w:line="259" w:lineRule="auto"/>
              <w:jc w:val="center"/>
              <w:textAlignment w:val="auto"/>
              <w:rPr>
                <w:ins w:id="105" w:author="Dorin PANAITOPOL" w:date="2024-06-07T23:34:00Z"/>
                <w:rFonts w:ascii="Arial" w:eastAsia="SimSun" w:hAnsi="Arial" w:cs="Arial"/>
                <w:sz w:val="18"/>
                <w:lang w:val="zh-CN" w:eastAsia="en-US"/>
              </w:rPr>
            </w:pPr>
            <w:ins w:id="106" w:author="Dorin PANAITOPOL" w:date="2024-06-07T23:34:00Z">
              <w:r w:rsidRPr="00FD7BD7">
                <w:rPr>
                  <w:rFonts w:ascii="Arial" w:eastAsia="SimSun" w:hAnsi="Arial" w:cs="Arial"/>
                  <w:sz w:val="18"/>
                  <w:lang w:val="zh-CN" w:eastAsia="en-US"/>
                </w:rPr>
                <w:t>/</w:t>
              </w:r>
            </w:ins>
          </w:p>
          <w:p w14:paraId="12756B96" w14:textId="77777777" w:rsidR="00C61EF0" w:rsidRPr="00FD7BD7" w:rsidRDefault="00C61EF0" w:rsidP="00FF30D6">
            <w:pPr>
              <w:keepNext/>
              <w:keepLines/>
              <w:overflowPunct/>
              <w:autoSpaceDE/>
              <w:autoSpaceDN/>
              <w:adjustRightInd/>
              <w:spacing w:after="0" w:line="259" w:lineRule="auto"/>
              <w:jc w:val="center"/>
              <w:textAlignment w:val="auto"/>
              <w:rPr>
                <w:ins w:id="107" w:author="Dorin PANAITOPOL" w:date="2024-06-07T23:34:00Z"/>
                <w:rFonts w:ascii="Arial" w:eastAsia="SimSun" w:hAnsi="Arial" w:cs="Arial"/>
                <w:sz w:val="18"/>
                <w:lang w:val="zh-CN" w:eastAsia="en-US"/>
              </w:rPr>
            </w:pPr>
            <w:ins w:id="108" w:author="Dorin PANAITOPOL" w:date="2024-06-07T23:34:00Z">
              <w:r w:rsidRPr="00FD7BD7">
                <w:rPr>
                  <w:rFonts w:ascii="Arial" w:eastAsia="SimSun" w:hAnsi="Arial" w:cs="Arial"/>
                  <w:sz w:val="18"/>
                  <w:lang w:val="zh-CN" w:eastAsia="en-US"/>
                </w:rPr>
                <w:t>-50</w:t>
              </w:r>
            </w:ins>
          </w:p>
          <w:p w14:paraId="3DAD0AB8" w14:textId="77777777" w:rsidR="00C61EF0" w:rsidRPr="00FD7BD7" w:rsidRDefault="00C61EF0" w:rsidP="00FF30D6">
            <w:pPr>
              <w:keepNext/>
              <w:keepLines/>
              <w:overflowPunct/>
              <w:autoSpaceDE/>
              <w:autoSpaceDN/>
              <w:adjustRightInd/>
              <w:spacing w:after="0" w:line="259" w:lineRule="auto"/>
              <w:jc w:val="center"/>
              <w:textAlignment w:val="auto"/>
              <w:rPr>
                <w:ins w:id="109" w:author="Dorin PANAITOPOL" w:date="2024-06-07T23:34:00Z"/>
                <w:rFonts w:ascii="Arial" w:eastAsia="SimSun" w:hAnsi="Arial" w:cs="Arial"/>
                <w:sz w:val="18"/>
                <w:lang w:val="zh-CN" w:eastAsia="en-US"/>
              </w:rPr>
            </w:pPr>
            <w:ins w:id="110" w:author="Dorin PANAITOPOL" w:date="2024-06-07T23:34:00Z">
              <w:r w:rsidRPr="00FD7BD7">
                <w:rPr>
                  <w:rFonts w:ascii="Arial" w:eastAsia="SimSun" w:hAnsi="Arial" w:cs="Arial"/>
                  <w:sz w:val="18"/>
                  <w:lang w:val="zh-CN" w:eastAsia="en-US"/>
                </w:rPr>
                <w:t>NOTE 3</w:t>
              </w:r>
            </w:ins>
          </w:p>
        </w:tc>
        <w:tc>
          <w:tcPr>
            <w:tcW w:w="807" w:type="pct"/>
          </w:tcPr>
          <w:p w14:paraId="32811BA6" w14:textId="77777777" w:rsidR="00C61EF0" w:rsidRPr="00FD7BD7" w:rsidRDefault="00C61EF0" w:rsidP="00FF30D6">
            <w:pPr>
              <w:keepNext/>
              <w:keepLines/>
              <w:overflowPunct/>
              <w:autoSpaceDE/>
              <w:autoSpaceDN/>
              <w:adjustRightInd/>
              <w:spacing w:after="0" w:line="259" w:lineRule="auto"/>
              <w:jc w:val="center"/>
              <w:textAlignment w:val="auto"/>
              <w:rPr>
                <w:ins w:id="111" w:author="Dorin PANAITOPOL" w:date="2024-06-07T23:34:00Z"/>
                <w:rFonts w:ascii="Arial" w:eastAsia="SimSun" w:hAnsi="Arial" w:cs="Arial"/>
                <w:sz w:val="18"/>
                <w:lang w:val="zh-CN" w:eastAsia="en-US"/>
              </w:rPr>
            </w:pPr>
            <w:ins w:id="112" w:author="Dorin PANAITOPOL" w:date="2024-06-07T23:34:00Z">
              <w:r w:rsidRPr="00FD7BD7">
                <w:rPr>
                  <w:rFonts w:ascii="Arial" w:eastAsia="SimSun" w:hAnsi="Arial" w:cs="Arial"/>
                  <w:sz w:val="18"/>
                  <w:lang w:val="zh-CN" w:eastAsia="en-US"/>
                </w:rPr>
                <w:t>100</w:t>
              </w:r>
            </w:ins>
          </w:p>
          <w:p w14:paraId="1E0E6AE0" w14:textId="77777777" w:rsidR="00C61EF0" w:rsidRPr="00FD7BD7" w:rsidRDefault="00C61EF0" w:rsidP="00FF30D6">
            <w:pPr>
              <w:keepNext/>
              <w:keepLines/>
              <w:overflowPunct/>
              <w:autoSpaceDE/>
              <w:autoSpaceDN/>
              <w:adjustRightInd/>
              <w:spacing w:after="0" w:line="259" w:lineRule="auto"/>
              <w:jc w:val="center"/>
              <w:textAlignment w:val="auto"/>
              <w:rPr>
                <w:ins w:id="113" w:author="Dorin PANAITOPOL" w:date="2024-06-07T23:34:00Z"/>
                <w:rFonts w:ascii="Arial" w:eastAsia="SimSun" w:hAnsi="Arial" w:cs="Arial"/>
                <w:sz w:val="18"/>
                <w:lang w:val="zh-CN" w:eastAsia="en-US"/>
              </w:rPr>
            </w:pPr>
            <w:ins w:id="114" w:author="Dorin PANAITOPOL" w:date="2024-06-07T23:34:00Z">
              <w:r w:rsidRPr="00FD7BD7">
                <w:rPr>
                  <w:rFonts w:ascii="Arial" w:eastAsia="SimSun" w:hAnsi="Arial" w:cs="Arial"/>
                  <w:sz w:val="18"/>
                  <w:lang w:val="zh-CN" w:eastAsia="en-US"/>
                </w:rPr>
                <w:t>/</w:t>
              </w:r>
            </w:ins>
          </w:p>
          <w:p w14:paraId="2A26D65D" w14:textId="77777777" w:rsidR="00C61EF0" w:rsidRPr="00FD7BD7" w:rsidRDefault="00C61EF0" w:rsidP="00FF30D6">
            <w:pPr>
              <w:keepNext/>
              <w:keepLines/>
              <w:overflowPunct/>
              <w:autoSpaceDE/>
              <w:autoSpaceDN/>
              <w:adjustRightInd/>
              <w:spacing w:after="0" w:line="259" w:lineRule="auto"/>
              <w:jc w:val="center"/>
              <w:textAlignment w:val="auto"/>
              <w:rPr>
                <w:ins w:id="115" w:author="Dorin PANAITOPOL" w:date="2024-06-07T23:34:00Z"/>
                <w:rFonts w:ascii="Arial" w:eastAsia="SimSun" w:hAnsi="Arial" w:cs="Arial"/>
                <w:sz w:val="18"/>
                <w:lang w:val="zh-CN" w:eastAsia="en-US"/>
              </w:rPr>
            </w:pPr>
            <w:ins w:id="116" w:author="Dorin PANAITOPOL" w:date="2024-06-07T23:34:00Z">
              <w:r w:rsidRPr="00FD7BD7">
                <w:rPr>
                  <w:rFonts w:ascii="Arial" w:eastAsia="SimSun" w:hAnsi="Arial" w:cs="Arial"/>
                  <w:sz w:val="18"/>
                  <w:lang w:val="zh-CN" w:eastAsia="en-US"/>
                </w:rPr>
                <w:t>-100</w:t>
              </w:r>
            </w:ins>
          </w:p>
          <w:p w14:paraId="2EFA7019" w14:textId="77777777" w:rsidR="00C61EF0" w:rsidRPr="00FD7BD7" w:rsidRDefault="00C61EF0" w:rsidP="00FF30D6">
            <w:pPr>
              <w:keepNext/>
              <w:keepLines/>
              <w:overflowPunct/>
              <w:autoSpaceDE/>
              <w:autoSpaceDN/>
              <w:adjustRightInd/>
              <w:spacing w:after="0" w:line="259" w:lineRule="auto"/>
              <w:jc w:val="center"/>
              <w:textAlignment w:val="auto"/>
              <w:rPr>
                <w:ins w:id="117" w:author="Dorin PANAITOPOL" w:date="2024-06-07T23:34:00Z"/>
                <w:rFonts w:ascii="Arial" w:eastAsia="SimSun" w:hAnsi="Arial" w:cs="Arial"/>
                <w:sz w:val="18"/>
                <w:lang w:val="zh-CN" w:eastAsia="en-US"/>
              </w:rPr>
            </w:pPr>
            <w:ins w:id="118" w:author="Dorin PANAITOPOL" w:date="2024-06-07T23:34:00Z">
              <w:r w:rsidRPr="00FD7BD7">
                <w:rPr>
                  <w:rFonts w:ascii="Arial" w:eastAsia="SimSun" w:hAnsi="Arial" w:cs="Arial"/>
                  <w:sz w:val="18"/>
                  <w:lang w:val="zh-CN" w:eastAsia="en-US"/>
                </w:rPr>
                <w:t>NOTE 3</w:t>
              </w:r>
            </w:ins>
          </w:p>
        </w:tc>
        <w:tc>
          <w:tcPr>
            <w:tcW w:w="806" w:type="pct"/>
          </w:tcPr>
          <w:p w14:paraId="58AB3F67" w14:textId="77777777" w:rsidR="00C61EF0" w:rsidRPr="00FD7BD7" w:rsidRDefault="00C61EF0" w:rsidP="00FF30D6">
            <w:pPr>
              <w:keepNext/>
              <w:keepLines/>
              <w:overflowPunct/>
              <w:autoSpaceDE/>
              <w:autoSpaceDN/>
              <w:adjustRightInd/>
              <w:spacing w:after="0" w:line="259" w:lineRule="auto"/>
              <w:jc w:val="center"/>
              <w:textAlignment w:val="auto"/>
              <w:rPr>
                <w:ins w:id="119" w:author="Dorin PANAITOPOL" w:date="2024-06-07T23:34:00Z"/>
                <w:rFonts w:ascii="Arial" w:eastAsia="SimSun" w:hAnsi="Arial" w:cs="Arial"/>
                <w:sz w:val="18"/>
                <w:lang w:val="zh-CN" w:eastAsia="en-US"/>
              </w:rPr>
            </w:pPr>
            <w:ins w:id="120" w:author="Dorin PANAITOPOL" w:date="2024-06-07T23:34:00Z">
              <w:r w:rsidRPr="00FD7BD7">
                <w:rPr>
                  <w:rFonts w:ascii="Arial" w:eastAsia="SimSun" w:hAnsi="Arial" w:cs="Arial"/>
                  <w:sz w:val="18"/>
                  <w:lang w:val="zh-CN" w:eastAsia="en-US"/>
                </w:rPr>
                <w:t>200</w:t>
              </w:r>
            </w:ins>
          </w:p>
          <w:p w14:paraId="3CAC47D5" w14:textId="77777777" w:rsidR="00C61EF0" w:rsidRPr="00FD7BD7" w:rsidRDefault="00C61EF0" w:rsidP="00FF30D6">
            <w:pPr>
              <w:keepNext/>
              <w:keepLines/>
              <w:overflowPunct/>
              <w:autoSpaceDE/>
              <w:autoSpaceDN/>
              <w:adjustRightInd/>
              <w:spacing w:after="0" w:line="259" w:lineRule="auto"/>
              <w:jc w:val="center"/>
              <w:textAlignment w:val="auto"/>
              <w:rPr>
                <w:ins w:id="121" w:author="Dorin PANAITOPOL" w:date="2024-06-07T23:34:00Z"/>
                <w:rFonts w:ascii="Arial" w:eastAsia="SimSun" w:hAnsi="Arial" w:cs="Arial"/>
                <w:sz w:val="18"/>
                <w:lang w:val="zh-CN" w:eastAsia="en-US"/>
              </w:rPr>
            </w:pPr>
            <w:ins w:id="122" w:author="Dorin PANAITOPOL" w:date="2024-06-07T23:34:00Z">
              <w:r w:rsidRPr="00FD7BD7">
                <w:rPr>
                  <w:rFonts w:ascii="Arial" w:eastAsia="SimSun" w:hAnsi="Arial" w:cs="Arial"/>
                  <w:sz w:val="18"/>
                  <w:lang w:val="zh-CN" w:eastAsia="en-US"/>
                </w:rPr>
                <w:t>/</w:t>
              </w:r>
            </w:ins>
          </w:p>
          <w:p w14:paraId="384C820F" w14:textId="77777777" w:rsidR="00C61EF0" w:rsidRPr="00FD7BD7" w:rsidRDefault="00C61EF0" w:rsidP="00FF30D6">
            <w:pPr>
              <w:keepNext/>
              <w:keepLines/>
              <w:overflowPunct/>
              <w:autoSpaceDE/>
              <w:autoSpaceDN/>
              <w:adjustRightInd/>
              <w:spacing w:after="0" w:line="259" w:lineRule="auto"/>
              <w:jc w:val="center"/>
              <w:textAlignment w:val="auto"/>
              <w:rPr>
                <w:ins w:id="123" w:author="Dorin PANAITOPOL" w:date="2024-06-07T23:34:00Z"/>
                <w:rFonts w:ascii="Arial" w:eastAsia="SimSun" w:hAnsi="Arial" w:cs="Arial"/>
                <w:sz w:val="18"/>
                <w:lang w:val="zh-CN" w:eastAsia="en-US"/>
              </w:rPr>
            </w:pPr>
            <w:ins w:id="124" w:author="Dorin PANAITOPOL" w:date="2024-06-07T23:34:00Z">
              <w:r w:rsidRPr="00FD7BD7">
                <w:rPr>
                  <w:rFonts w:ascii="Arial" w:eastAsia="SimSun" w:hAnsi="Arial" w:cs="Arial"/>
                  <w:sz w:val="18"/>
                  <w:lang w:val="zh-CN" w:eastAsia="en-US"/>
                </w:rPr>
                <w:t>-200</w:t>
              </w:r>
            </w:ins>
          </w:p>
          <w:p w14:paraId="6A263E75" w14:textId="77777777" w:rsidR="00C61EF0" w:rsidRPr="00FD7BD7" w:rsidRDefault="00C61EF0" w:rsidP="00FF30D6">
            <w:pPr>
              <w:keepNext/>
              <w:keepLines/>
              <w:overflowPunct/>
              <w:autoSpaceDE/>
              <w:autoSpaceDN/>
              <w:adjustRightInd/>
              <w:spacing w:after="0" w:line="259" w:lineRule="auto"/>
              <w:jc w:val="center"/>
              <w:textAlignment w:val="auto"/>
              <w:rPr>
                <w:ins w:id="125" w:author="Dorin PANAITOPOL" w:date="2024-06-07T23:34:00Z"/>
                <w:rFonts w:ascii="Arial" w:eastAsia="SimSun" w:hAnsi="Arial" w:cs="Arial"/>
                <w:sz w:val="18"/>
                <w:lang w:val="zh-CN" w:eastAsia="en-US"/>
              </w:rPr>
            </w:pPr>
            <w:ins w:id="126" w:author="Dorin PANAITOPOL" w:date="2024-06-07T23:34:00Z">
              <w:r w:rsidRPr="00FD7BD7">
                <w:rPr>
                  <w:rFonts w:ascii="Arial" w:eastAsia="SimSun" w:hAnsi="Arial" w:cs="Arial"/>
                  <w:sz w:val="18"/>
                  <w:lang w:val="zh-CN" w:eastAsia="en-US"/>
                </w:rPr>
                <w:t>NOTE 3</w:t>
              </w:r>
            </w:ins>
          </w:p>
        </w:tc>
        <w:tc>
          <w:tcPr>
            <w:tcW w:w="1131" w:type="pct"/>
          </w:tcPr>
          <w:p w14:paraId="5836F382" w14:textId="77777777" w:rsidR="00C61EF0" w:rsidRPr="00FD7BD7" w:rsidRDefault="00C61EF0" w:rsidP="00FF30D6">
            <w:pPr>
              <w:keepNext/>
              <w:keepLines/>
              <w:overflowPunct/>
              <w:autoSpaceDE/>
              <w:autoSpaceDN/>
              <w:adjustRightInd/>
              <w:spacing w:after="0" w:line="259" w:lineRule="auto"/>
              <w:jc w:val="center"/>
              <w:textAlignment w:val="auto"/>
              <w:rPr>
                <w:ins w:id="127" w:author="Dorin PANAITOPOL" w:date="2024-06-07T23:34:00Z"/>
                <w:rFonts w:ascii="Arial" w:eastAsia="SimSun" w:hAnsi="Arial" w:cs="Arial"/>
                <w:sz w:val="18"/>
                <w:lang w:val="zh-CN" w:eastAsia="en-US"/>
              </w:rPr>
            </w:pPr>
            <w:ins w:id="128" w:author="Dorin PANAITOPOL" w:date="2024-06-07T23:34:00Z">
              <w:r w:rsidRPr="00FD7BD7">
                <w:rPr>
                  <w:rFonts w:ascii="Arial" w:eastAsia="SimSun" w:hAnsi="Arial" w:cs="Arial"/>
                  <w:sz w:val="18"/>
                  <w:lang w:val="zh-CN" w:eastAsia="en-US"/>
                </w:rPr>
                <w:t>400</w:t>
              </w:r>
            </w:ins>
          </w:p>
          <w:p w14:paraId="4F28965F" w14:textId="77777777" w:rsidR="00C61EF0" w:rsidRPr="00FD7BD7" w:rsidRDefault="00C61EF0" w:rsidP="00FF30D6">
            <w:pPr>
              <w:keepNext/>
              <w:keepLines/>
              <w:overflowPunct/>
              <w:autoSpaceDE/>
              <w:autoSpaceDN/>
              <w:adjustRightInd/>
              <w:spacing w:after="0" w:line="259" w:lineRule="auto"/>
              <w:jc w:val="center"/>
              <w:textAlignment w:val="auto"/>
              <w:rPr>
                <w:ins w:id="129" w:author="Dorin PANAITOPOL" w:date="2024-06-07T23:34:00Z"/>
                <w:rFonts w:ascii="Arial" w:eastAsia="SimSun" w:hAnsi="Arial" w:cs="Arial"/>
                <w:sz w:val="18"/>
                <w:lang w:val="zh-CN" w:eastAsia="en-US"/>
              </w:rPr>
            </w:pPr>
            <w:ins w:id="130" w:author="Dorin PANAITOPOL" w:date="2024-06-07T23:34:00Z">
              <w:r w:rsidRPr="00FD7BD7">
                <w:rPr>
                  <w:rFonts w:ascii="Arial" w:eastAsia="SimSun" w:hAnsi="Arial" w:cs="Arial"/>
                  <w:sz w:val="18"/>
                  <w:lang w:val="zh-CN" w:eastAsia="en-US"/>
                </w:rPr>
                <w:t>/</w:t>
              </w:r>
            </w:ins>
          </w:p>
          <w:p w14:paraId="631D93AD" w14:textId="77777777" w:rsidR="00C61EF0" w:rsidRPr="00FD7BD7" w:rsidRDefault="00C61EF0" w:rsidP="00FF30D6">
            <w:pPr>
              <w:keepNext/>
              <w:keepLines/>
              <w:overflowPunct/>
              <w:autoSpaceDE/>
              <w:autoSpaceDN/>
              <w:adjustRightInd/>
              <w:spacing w:after="0" w:line="259" w:lineRule="auto"/>
              <w:jc w:val="center"/>
              <w:textAlignment w:val="auto"/>
              <w:rPr>
                <w:ins w:id="131" w:author="Dorin PANAITOPOL" w:date="2024-06-07T23:34:00Z"/>
                <w:rFonts w:ascii="Arial" w:eastAsia="SimSun" w:hAnsi="Arial" w:cs="Arial"/>
                <w:sz w:val="18"/>
                <w:lang w:val="zh-CN" w:eastAsia="en-US"/>
              </w:rPr>
            </w:pPr>
            <w:ins w:id="132" w:author="Dorin PANAITOPOL" w:date="2024-06-07T23:34:00Z">
              <w:r w:rsidRPr="00FD7BD7">
                <w:rPr>
                  <w:rFonts w:ascii="Arial" w:eastAsia="SimSun" w:hAnsi="Arial" w:cs="Arial"/>
                  <w:sz w:val="18"/>
                  <w:lang w:val="zh-CN" w:eastAsia="en-US"/>
                </w:rPr>
                <w:t>-400</w:t>
              </w:r>
            </w:ins>
          </w:p>
          <w:p w14:paraId="00B73389" w14:textId="77777777" w:rsidR="00C61EF0" w:rsidRPr="00FD7BD7" w:rsidRDefault="00C61EF0" w:rsidP="00FF30D6">
            <w:pPr>
              <w:keepNext/>
              <w:keepLines/>
              <w:overflowPunct/>
              <w:autoSpaceDE/>
              <w:autoSpaceDN/>
              <w:adjustRightInd/>
              <w:spacing w:after="0" w:line="259" w:lineRule="auto"/>
              <w:jc w:val="center"/>
              <w:textAlignment w:val="auto"/>
              <w:rPr>
                <w:ins w:id="133" w:author="Dorin PANAITOPOL" w:date="2024-06-07T23:34:00Z"/>
                <w:rFonts w:ascii="Arial" w:eastAsia="SimSun" w:hAnsi="Arial" w:cs="Arial"/>
                <w:sz w:val="18"/>
                <w:lang w:val="zh-CN" w:eastAsia="en-US"/>
              </w:rPr>
            </w:pPr>
            <w:ins w:id="134" w:author="Dorin PANAITOPOL" w:date="2024-06-07T23:34:00Z">
              <w:r w:rsidRPr="00FD7BD7">
                <w:rPr>
                  <w:rFonts w:ascii="Arial" w:eastAsia="SimSun" w:hAnsi="Arial" w:cs="Arial"/>
                  <w:sz w:val="18"/>
                  <w:lang w:val="zh-CN" w:eastAsia="en-US"/>
                </w:rPr>
                <w:t>NOTE 3</w:t>
              </w:r>
            </w:ins>
          </w:p>
        </w:tc>
      </w:tr>
      <w:tr w:rsidR="00C61EF0" w:rsidRPr="00FD7BD7" w14:paraId="6293008E" w14:textId="77777777" w:rsidTr="00FF30D6">
        <w:trPr>
          <w:jc w:val="center"/>
          <w:ins w:id="135" w:author="Dorin PANAITOPOL" w:date="2024-06-07T23:34:00Z"/>
        </w:trPr>
        <w:tc>
          <w:tcPr>
            <w:tcW w:w="5000" w:type="pct"/>
            <w:gridSpan w:val="6"/>
          </w:tcPr>
          <w:p w14:paraId="42269F89" w14:textId="77777777" w:rsidR="00C61EF0" w:rsidRPr="00FD7BD7" w:rsidRDefault="00C61EF0" w:rsidP="00FF30D6">
            <w:pPr>
              <w:keepNext/>
              <w:keepLines/>
              <w:overflowPunct/>
              <w:autoSpaceDE/>
              <w:autoSpaceDN/>
              <w:adjustRightInd/>
              <w:spacing w:after="0" w:line="259" w:lineRule="auto"/>
              <w:ind w:left="851" w:hanging="851"/>
              <w:textAlignment w:val="auto"/>
              <w:rPr>
                <w:ins w:id="136" w:author="Dorin PANAITOPOL" w:date="2024-06-07T23:34:00Z"/>
                <w:rFonts w:ascii="Arial" w:eastAsia="SimSun" w:hAnsi="Arial" w:cs="Arial"/>
                <w:sz w:val="18"/>
                <w:lang w:val="en-US" w:eastAsia="en-US"/>
              </w:rPr>
            </w:pPr>
            <w:ins w:id="137" w:author="Dorin PANAITOPOL" w:date="2024-06-07T23:34:00Z">
              <w:r w:rsidRPr="00FD7BD7">
                <w:rPr>
                  <w:rFonts w:ascii="Arial" w:eastAsia="SimSun" w:hAnsi="Arial" w:cs="Arial"/>
                  <w:sz w:val="18"/>
                  <w:lang w:val="en-US" w:eastAsia="en-US"/>
                </w:rPr>
                <w:t>NOTE 1:</w:t>
              </w:r>
              <w:r w:rsidRPr="00FD7BD7">
                <w:rPr>
                  <w:rFonts w:ascii="Arial" w:eastAsia="SimSun" w:hAnsi="Arial" w:cs="Arial"/>
                  <w:sz w:val="18"/>
                  <w:lang w:val="en-US" w:eastAsia="en-US"/>
                </w:rPr>
                <w:tab/>
                <w:t>The interferer consists of the Reference measurement channel specified in Annex A.3.2 with one sided dynamic OCNG Pattern as described in Annex A.3.2 and set-up according to Annex C.</w:t>
              </w:r>
            </w:ins>
          </w:p>
          <w:p w14:paraId="5EC31B5A" w14:textId="77777777" w:rsidR="00C61EF0" w:rsidRPr="00FD7BD7" w:rsidRDefault="00C61EF0" w:rsidP="00FF30D6">
            <w:pPr>
              <w:keepNext/>
              <w:keepLines/>
              <w:overflowPunct/>
              <w:autoSpaceDE/>
              <w:autoSpaceDN/>
              <w:adjustRightInd/>
              <w:spacing w:after="0" w:line="259" w:lineRule="auto"/>
              <w:ind w:left="851" w:hanging="851"/>
              <w:textAlignment w:val="auto"/>
              <w:rPr>
                <w:ins w:id="138" w:author="Dorin PANAITOPOL" w:date="2024-06-07T23:34:00Z"/>
                <w:rFonts w:ascii="Arial" w:eastAsia="SimSun" w:hAnsi="Arial" w:cs="Arial"/>
                <w:sz w:val="18"/>
                <w:lang w:val="en-US" w:eastAsia="en-US"/>
              </w:rPr>
            </w:pPr>
            <w:ins w:id="139" w:author="Dorin PANAITOPOL" w:date="2024-06-07T23:34:00Z">
              <w:r w:rsidRPr="00FD7BD7">
                <w:rPr>
                  <w:rFonts w:ascii="Arial" w:eastAsia="SimSun" w:hAnsi="Arial" w:cs="Arial"/>
                  <w:sz w:val="18"/>
                  <w:lang w:val="en-US" w:eastAsia="en-US"/>
                </w:rPr>
                <w:t>NOTE 2:</w:t>
              </w:r>
              <w:r w:rsidRPr="00FD7BD7">
                <w:rPr>
                  <w:rFonts w:ascii="Arial" w:eastAsia="SimSun" w:hAnsi="Arial" w:cs="Arial"/>
                  <w:sz w:val="18"/>
                  <w:lang w:val="en-US" w:eastAsia="en-US"/>
                </w:rPr>
                <w:tab/>
              </w:r>
              <w:r w:rsidRPr="00FD7BD7">
                <w:rPr>
                  <w:rFonts w:ascii="Arial" w:eastAsia="SimSun" w:hAnsi="Arial"/>
                  <w:sz w:val="18"/>
                  <w:lang w:val="en-US" w:eastAsia="en-US"/>
                </w:rPr>
                <w:t>EIS</w:t>
              </w:r>
              <w:r w:rsidRPr="00FD7BD7">
                <w:rPr>
                  <w:rFonts w:ascii="Arial" w:eastAsia="SimSun" w:hAnsi="Arial"/>
                  <w:sz w:val="18"/>
                  <w:vertAlign w:val="subscript"/>
                  <w:lang w:val="en-US" w:eastAsia="en-US"/>
                </w:rPr>
                <w:t>REFSENS_50M</w:t>
              </w:r>
              <w:r w:rsidRPr="00FD7BD7">
                <w:rPr>
                  <w:rFonts w:ascii="Arial" w:eastAsia="SimSun" w:hAnsi="Arial"/>
                  <w:sz w:val="18"/>
                  <w:lang w:val="en-US" w:eastAsia="en-US"/>
                </w:rPr>
                <w:t xml:space="preserve"> declared by the vendor is an integer value in the range specified in Table 10.3.2-2 for different types of NTN VSAT.</w:t>
              </w:r>
            </w:ins>
          </w:p>
          <w:p w14:paraId="7DFD4646" w14:textId="77777777" w:rsidR="00C61EF0" w:rsidRPr="00FD7BD7" w:rsidRDefault="00C61EF0" w:rsidP="00FF30D6">
            <w:pPr>
              <w:keepNext/>
              <w:keepLines/>
              <w:overflowPunct/>
              <w:autoSpaceDE/>
              <w:autoSpaceDN/>
              <w:adjustRightInd/>
              <w:spacing w:after="0" w:line="259" w:lineRule="auto"/>
              <w:ind w:left="851" w:hanging="851"/>
              <w:textAlignment w:val="auto"/>
              <w:rPr>
                <w:ins w:id="140" w:author="Dorin PANAITOPOL" w:date="2024-06-07T23:34:00Z"/>
                <w:rFonts w:ascii="Arial" w:eastAsia="SimSun" w:hAnsi="Arial"/>
                <w:sz w:val="18"/>
                <w:lang w:val="en-US" w:eastAsia="en-US"/>
              </w:rPr>
            </w:pPr>
            <w:ins w:id="141" w:author="Dorin PANAITOPOL" w:date="2024-06-07T23:34:00Z">
              <w:r w:rsidRPr="00FD7BD7">
                <w:rPr>
                  <w:rFonts w:ascii="Arial" w:eastAsia="SimSun" w:hAnsi="Arial"/>
                  <w:sz w:val="18"/>
                  <w:lang w:val="en-US" w:eastAsia="en-US"/>
                </w:rPr>
                <w:t>NOTE 3:</w:t>
              </w:r>
              <w:r w:rsidRPr="00FD7BD7">
                <w:rPr>
                  <w:rFonts w:ascii="Arial" w:eastAsia="SimSun" w:hAnsi="Arial"/>
                  <w:sz w:val="18"/>
                  <w:lang w:val="en-US" w:eastAsia="en-US"/>
                </w:rPr>
                <w:tab/>
                <w:t xml:space="preserve">The absolute value of the interferer offset </w:t>
              </w:r>
              <w:proofErr w:type="spellStart"/>
              <w:r w:rsidRPr="00FD7BD7">
                <w:rPr>
                  <w:rFonts w:ascii="Arial" w:eastAsia="SimSun" w:hAnsi="Arial"/>
                  <w:sz w:val="18"/>
                  <w:lang w:val="en-US" w:eastAsia="en-US"/>
                </w:rPr>
                <w:t>F</w:t>
              </w:r>
              <w:r w:rsidRPr="00FD7BD7">
                <w:rPr>
                  <w:rFonts w:ascii="Arial" w:eastAsia="SimSun" w:hAnsi="Arial"/>
                  <w:sz w:val="18"/>
                  <w:vertAlign w:val="subscript"/>
                  <w:lang w:val="en-US" w:eastAsia="en-US"/>
                </w:rPr>
                <w:t>Interferer</w:t>
              </w:r>
              <w:proofErr w:type="spellEnd"/>
              <w:r w:rsidRPr="00FD7BD7">
                <w:rPr>
                  <w:rFonts w:ascii="Arial" w:eastAsia="SimSun" w:hAnsi="Arial"/>
                  <w:sz w:val="18"/>
                  <w:lang w:val="en-US" w:eastAsia="en-US"/>
                </w:rPr>
                <w:t xml:space="preserve"> (offset) shall be further adjusted to (CEIL(|</w:t>
              </w:r>
              <w:proofErr w:type="spellStart"/>
              <w:r w:rsidRPr="00FD7BD7">
                <w:rPr>
                  <w:rFonts w:ascii="Arial" w:eastAsia="SimSun" w:hAnsi="Arial"/>
                  <w:sz w:val="18"/>
                  <w:lang w:val="en-US" w:eastAsia="en-US"/>
                </w:rPr>
                <w:t>F</w:t>
              </w:r>
              <w:r w:rsidRPr="00FD7BD7">
                <w:rPr>
                  <w:rFonts w:ascii="Arial" w:eastAsia="SimSun" w:hAnsi="Arial"/>
                  <w:sz w:val="18"/>
                  <w:vertAlign w:val="subscript"/>
                  <w:lang w:val="en-US" w:eastAsia="en-US"/>
                </w:rPr>
                <w:t>Interferer</w:t>
              </w:r>
              <w:proofErr w:type="spellEnd"/>
              <w:r w:rsidRPr="00FD7BD7">
                <w:rPr>
                  <w:rFonts w:ascii="Arial" w:eastAsia="SimSun" w:hAnsi="Arial"/>
                  <w:sz w:val="18"/>
                  <w:lang w:val="en-US" w:eastAsia="en-US"/>
                </w:rPr>
                <w:t xml:space="preserve">(offset)|/SCS) + 0.5)*SCS MHz with SCS the sub-carrier spacing of the wanted signal in </w:t>
              </w:r>
              <w:proofErr w:type="spellStart"/>
              <w:r w:rsidRPr="00FD7BD7">
                <w:rPr>
                  <w:rFonts w:ascii="Arial" w:eastAsia="SimSun" w:hAnsi="Arial"/>
                  <w:sz w:val="18"/>
                  <w:lang w:val="en-US" w:eastAsia="en-US"/>
                </w:rPr>
                <w:t>MHz.</w:t>
              </w:r>
              <w:proofErr w:type="spellEnd"/>
              <w:r w:rsidRPr="00FD7BD7">
                <w:rPr>
                  <w:rFonts w:ascii="Arial" w:eastAsia="SimSun" w:hAnsi="Arial"/>
                  <w:sz w:val="18"/>
                  <w:lang w:val="en-US" w:eastAsia="en-US"/>
                </w:rPr>
                <w:t xml:space="preserve"> Wanted and interferer signal have same SCS.</w:t>
              </w:r>
            </w:ins>
          </w:p>
          <w:p w14:paraId="787DF1EC" w14:textId="6B4055CA" w:rsidR="00C61EF0" w:rsidRPr="00FD7BD7" w:rsidRDefault="00C61EF0" w:rsidP="00FF30D6">
            <w:pPr>
              <w:keepNext/>
              <w:keepLines/>
              <w:overflowPunct/>
              <w:autoSpaceDE/>
              <w:autoSpaceDN/>
              <w:adjustRightInd/>
              <w:spacing w:after="0" w:line="259" w:lineRule="auto"/>
              <w:ind w:left="851" w:hanging="851"/>
              <w:textAlignment w:val="auto"/>
              <w:rPr>
                <w:ins w:id="142" w:author="Dorin PANAITOPOL" w:date="2024-06-07T23:34:00Z"/>
                <w:rFonts w:ascii="Arial" w:eastAsia="SimSun" w:hAnsi="Arial"/>
                <w:sz w:val="18"/>
                <w:lang w:val="en-US" w:eastAsia="en-US"/>
              </w:rPr>
            </w:pPr>
            <w:ins w:id="143" w:author="Dorin PANAITOPOL" w:date="2024-06-07T23:34:00Z">
              <w:r w:rsidRPr="00FD7BD7">
                <w:rPr>
                  <w:rFonts w:ascii="Arial" w:eastAsia="SimSun" w:hAnsi="Arial"/>
                  <w:sz w:val="18"/>
                  <w:lang w:val="en-US" w:eastAsia="en-US"/>
                </w:rPr>
                <w:t>NOTE 4:</w:t>
              </w:r>
              <w:r w:rsidRPr="00FD7BD7">
                <w:rPr>
                  <w:rFonts w:ascii="Arial" w:eastAsia="SimSun" w:hAnsi="Arial"/>
                  <w:sz w:val="18"/>
                  <w:lang w:val="en-US" w:eastAsia="en-US"/>
                </w:rPr>
                <w:tab/>
                <w:t xml:space="preserve">The transmitter shall be set to same as the </w:t>
              </w:r>
              <w:proofErr w:type="spellStart"/>
              <w:r w:rsidRPr="00FD7BD7">
                <w:rPr>
                  <w:rFonts w:ascii="Arial" w:eastAsia="SimSun" w:hAnsi="Arial"/>
                  <w:sz w:val="18"/>
                  <w:lang w:val="en-US" w:eastAsia="en-US"/>
                </w:rPr>
                <w:t>P</w:t>
              </w:r>
              <w:r w:rsidRPr="00FD7BD7">
                <w:rPr>
                  <w:rFonts w:ascii="Arial" w:eastAsia="SimSun" w:hAnsi="Arial"/>
                  <w:sz w:val="18"/>
                  <w:vertAlign w:val="subscript"/>
                  <w:lang w:val="en-US" w:eastAsia="en-US"/>
                </w:rPr>
                <w:t>UMAX</w:t>
              </w:r>
              <w:proofErr w:type="gramStart"/>
              <w:r w:rsidRPr="00FD7BD7">
                <w:rPr>
                  <w:rFonts w:ascii="Arial" w:eastAsia="SimSun" w:hAnsi="Arial"/>
                  <w:sz w:val="18"/>
                  <w:vertAlign w:val="subscript"/>
                  <w:lang w:val="en-US" w:eastAsia="en-US"/>
                </w:rPr>
                <w:t>,f,c</w:t>
              </w:r>
              <w:proofErr w:type="spellEnd"/>
              <w:proofErr w:type="gramEnd"/>
              <w:r w:rsidRPr="00FD7BD7">
                <w:rPr>
                  <w:rFonts w:ascii="Arial" w:eastAsia="SimSun" w:hAnsi="Arial"/>
                  <w:sz w:val="18"/>
                  <w:lang w:val="en-US" w:eastAsia="en-US"/>
                </w:rPr>
                <w:t xml:space="preserve"> as defined in clause 6.2.4, with uplink configuration specified in Clause 10.3.</w:t>
              </w:r>
              <w:bookmarkStart w:id="144" w:name="_GoBack"/>
              <w:bookmarkEnd w:id="144"/>
            </w:ins>
          </w:p>
          <w:p w14:paraId="12B6ECBD" w14:textId="77777777" w:rsidR="00C61EF0" w:rsidRPr="00FD7BD7" w:rsidRDefault="00C61EF0" w:rsidP="00FF30D6">
            <w:pPr>
              <w:keepNext/>
              <w:keepLines/>
              <w:overflowPunct/>
              <w:autoSpaceDE/>
              <w:autoSpaceDN/>
              <w:adjustRightInd/>
              <w:spacing w:after="0" w:line="259" w:lineRule="auto"/>
              <w:ind w:left="851" w:hanging="851"/>
              <w:textAlignment w:val="auto"/>
              <w:rPr>
                <w:ins w:id="145" w:author="Dorin PANAITOPOL" w:date="2024-06-07T23:34:00Z"/>
                <w:rFonts w:ascii="Arial" w:eastAsia="SimSun" w:hAnsi="Arial"/>
                <w:sz w:val="18"/>
                <w:lang w:val="en-US" w:eastAsia="en-US"/>
              </w:rPr>
            </w:pPr>
            <w:ins w:id="146" w:author="Dorin PANAITOPOL" w:date="2024-06-07T23:34:00Z">
              <w:r w:rsidRPr="00FD7BD7">
                <w:rPr>
                  <w:rFonts w:ascii="Arial" w:eastAsia="SimSun" w:hAnsi="Arial"/>
                  <w:sz w:val="18"/>
                  <w:lang w:val="en-US" w:eastAsia="en-US"/>
                </w:rPr>
                <w:t>NOTE 5:</w:t>
              </w:r>
              <w:r w:rsidRPr="00FD7BD7">
                <w:rPr>
                  <w:rFonts w:ascii="Arial" w:eastAsia="SimSun" w:hAnsi="Arial"/>
                  <w:sz w:val="18"/>
                  <w:lang w:val="en-US" w:eastAsia="en-US"/>
                </w:rPr>
                <w:tab/>
                <w:t>The “factor” represents the normalized factor to scale wanted signal and interference level for different (Channel bandwidth, SCS) configurations. The value of factor is 66 RBs x 60 kHz SCS x 12, i.e. 47520 kHz.</w:t>
              </w:r>
            </w:ins>
          </w:p>
          <w:p w14:paraId="0EA4C7D5" w14:textId="77777777" w:rsidR="00C61EF0" w:rsidRPr="00FD7BD7" w:rsidRDefault="00C61EF0" w:rsidP="00FF30D6">
            <w:pPr>
              <w:keepNext/>
              <w:keepLines/>
              <w:overflowPunct/>
              <w:autoSpaceDE/>
              <w:autoSpaceDN/>
              <w:adjustRightInd/>
              <w:spacing w:after="0" w:line="259" w:lineRule="auto"/>
              <w:jc w:val="center"/>
              <w:textAlignment w:val="auto"/>
              <w:rPr>
                <w:ins w:id="147" w:author="Dorin PANAITOPOL" w:date="2024-06-07T23:34:00Z"/>
                <w:rFonts w:ascii="Arial" w:eastAsia="SimSun" w:hAnsi="Arial" w:cs="Arial"/>
                <w:sz w:val="18"/>
                <w:lang w:val="en-US" w:eastAsia="en-US"/>
              </w:rPr>
            </w:pPr>
          </w:p>
        </w:tc>
      </w:tr>
    </w:tbl>
    <w:p w14:paraId="39488D9D" w14:textId="7DD1F462" w:rsidR="00CF0119" w:rsidRPr="00C61EF0" w:rsidRDefault="00CF0119" w:rsidP="00C61EF0">
      <w:pPr>
        <w:rPr>
          <w:lang w:val="en-US"/>
        </w:rPr>
      </w:pPr>
    </w:p>
    <w:p w14:paraId="31ED66A3" w14:textId="6B41A8A1" w:rsidR="009B4C4D" w:rsidRPr="009B4C4D" w:rsidRDefault="009B4C4D" w:rsidP="009B4C4D">
      <w:pPr>
        <w:keepNext/>
        <w:keepLines/>
        <w:spacing w:before="120" w:line="260" w:lineRule="auto"/>
        <w:ind w:left="1417" w:hanging="1417"/>
        <w:outlineLvl w:val="2"/>
        <w:rPr>
          <w:rFonts w:ascii="Arial" w:eastAsia="SimSun" w:hAnsi="Arial"/>
          <w:sz w:val="28"/>
          <w:lang w:val="en-US" w:eastAsia="zh-CN"/>
        </w:rPr>
      </w:pPr>
      <w:bookmarkStart w:id="148" w:name="_Toc161754003"/>
      <w:bookmarkStart w:id="149" w:name="_Toc161754624"/>
      <w:bookmarkStart w:id="150" w:name="_Toc163202197"/>
      <w:r w:rsidRPr="009B4C4D">
        <w:rPr>
          <w:rFonts w:ascii="Arial" w:eastAsia="SimSun" w:hAnsi="Arial" w:hint="eastAsia"/>
          <w:sz w:val="28"/>
          <w:lang w:val="en-US" w:eastAsia="zh-CN"/>
        </w:rPr>
        <w:t>10</w:t>
      </w:r>
      <w:r w:rsidRPr="009B4C4D">
        <w:rPr>
          <w:rFonts w:ascii="Arial" w:eastAsia="SimSun" w:hAnsi="Arial"/>
          <w:sz w:val="28"/>
          <w:lang w:eastAsia="zh-CN"/>
        </w:rPr>
        <w:t>.</w:t>
      </w:r>
      <w:r w:rsidRPr="009B4C4D">
        <w:rPr>
          <w:rFonts w:ascii="Arial" w:eastAsia="SimSun" w:hAnsi="Arial" w:hint="eastAsia"/>
          <w:sz w:val="28"/>
          <w:lang w:val="en-US" w:eastAsia="zh-CN"/>
        </w:rPr>
        <w:t>5</w:t>
      </w:r>
      <w:r w:rsidRPr="009B4C4D">
        <w:rPr>
          <w:rFonts w:ascii="Arial" w:eastAsia="SimSun" w:hAnsi="Arial"/>
          <w:sz w:val="28"/>
          <w:lang w:eastAsia="zh-CN"/>
        </w:rPr>
        <w:t>.</w:t>
      </w:r>
      <w:r w:rsidRPr="009B4C4D">
        <w:rPr>
          <w:rFonts w:ascii="Arial" w:eastAsia="SimSun" w:hAnsi="Arial" w:hint="eastAsia"/>
          <w:sz w:val="28"/>
          <w:lang w:val="en-US" w:eastAsia="zh-CN"/>
        </w:rPr>
        <w:t>2</w:t>
      </w:r>
      <w:r w:rsidRPr="009B4C4D">
        <w:rPr>
          <w:rFonts w:ascii="Arial" w:eastAsia="SimSun" w:hAnsi="Arial"/>
          <w:sz w:val="28"/>
          <w:lang w:eastAsia="zh-CN"/>
        </w:rPr>
        <w:tab/>
      </w:r>
      <w:r w:rsidRPr="009B4C4D">
        <w:rPr>
          <w:rFonts w:ascii="Arial" w:eastAsia="SimSun" w:hAnsi="Arial" w:hint="eastAsia"/>
          <w:sz w:val="28"/>
          <w:lang w:val="en-US" w:eastAsia="zh-CN"/>
        </w:rPr>
        <w:t>Minimum requirement</w:t>
      </w:r>
      <w:r w:rsidRPr="009B4C4D">
        <w:rPr>
          <w:rFonts w:ascii="Arial" w:eastAsia="SimSun" w:hAnsi="Arial"/>
          <w:sz w:val="28"/>
          <w:lang w:eastAsia="zh-CN"/>
        </w:rPr>
        <w:t xml:space="preserve"> for </w:t>
      </w:r>
      <w:r w:rsidRPr="009B4C4D">
        <w:rPr>
          <w:rFonts w:ascii="Arial" w:eastAsia="SimSun" w:hAnsi="Arial" w:hint="eastAsia"/>
          <w:sz w:val="28"/>
          <w:lang w:val="en-US" w:eastAsia="zh-CN"/>
        </w:rPr>
        <w:t>Fixed VSAT</w:t>
      </w:r>
      <w:bookmarkEnd w:id="148"/>
      <w:bookmarkEnd w:id="149"/>
      <w:bookmarkEnd w:id="150"/>
    </w:p>
    <w:p w14:paraId="42D7179C" w14:textId="7EDAFB73" w:rsidR="00CF0119" w:rsidRDefault="00CF0119" w:rsidP="00CF0119">
      <w:pPr>
        <w:overflowPunct/>
        <w:autoSpaceDE/>
        <w:autoSpaceDN/>
        <w:adjustRightInd/>
        <w:jc w:val="both"/>
        <w:textAlignment w:val="auto"/>
        <w:rPr>
          <w:ins w:id="151" w:author="Dorin PANAITOPOL" w:date="2024-06-07T23:56:00Z"/>
          <w:lang w:eastAsia="en-US"/>
        </w:rPr>
      </w:pPr>
      <w:ins w:id="152" w:author="Dorin PANAITOPOL" w:date="2024-06-07T23:56:00Z">
        <w:r w:rsidRPr="00FD7BD7">
          <w:rPr>
            <w:lang w:eastAsia="en-US"/>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50B1A6AB" w14:textId="4CFB8D69" w:rsidR="00CF0119" w:rsidRPr="00426FF4" w:rsidRDefault="00CF0119" w:rsidP="00CF0119">
      <w:pPr>
        <w:overflowPunct/>
        <w:autoSpaceDE/>
        <w:autoSpaceDN/>
        <w:adjustRightInd/>
        <w:jc w:val="both"/>
        <w:textAlignment w:val="auto"/>
        <w:rPr>
          <w:ins w:id="153" w:author="Dorin PANAITOPOL" w:date="2024-06-07T23:56:00Z"/>
          <w:lang w:eastAsia="en-US"/>
        </w:rPr>
      </w:pPr>
      <w:ins w:id="154" w:author="Dorin PANAITOPOL" w:date="2024-06-07T23:56:00Z">
        <w:r w:rsidRPr="00FD7BD7">
          <w:rPr>
            <w:lang w:eastAsia="en-US"/>
          </w:rPr>
          <w:lastRenderedPageBreak/>
          <w:t xml:space="preserve">The requirement applies at the RIB when the </w:t>
        </w:r>
        <w:proofErr w:type="spellStart"/>
        <w:r w:rsidRPr="00FD7BD7">
          <w:rPr>
            <w:lang w:eastAsia="en-US"/>
          </w:rPr>
          <w:t>AoA</w:t>
        </w:r>
        <w:proofErr w:type="spellEnd"/>
        <w:r w:rsidRPr="00FD7BD7">
          <w:rPr>
            <w:lang w:eastAsia="en-US"/>
          </w:rPr>
          <w:t xml:space="preserve"> of the incident wave of the wanted signal and the interfering signal are both from the </w:t>
        </w:r>
      </w:ins>
      <w:ins w:id="155" w:author="Dorin PANAITOPOL" w:date="2024-06-07T23:58:00Z">
        <w:r>
          <w:rPr>
            <w:lang w:eastAsia="en-US"/>
          </w:rPr>
          <w:t>same direction.</w:t>
        </w:r>
      </w:ins>
    </w:p>
    <w:p w14:paraId="2EFDFD4D" w14:textId="4CBC0A68" w:rsidR="00426FF4" w:rsidRPr="00CF0119" w:rsidRDefault="00C61EF0" w:rsidP="00FD7BD7">
      <w:pPr>
        <w:overflowPunct/>
        <w:autoSpaceDE/>
        <w:autoSpaceDN/>
        <w:adjustRightInd/>
        <w:textAlignment w:val="auto"/>
        <w:rPr>
          <w:ins w:id="156" w:author="Dorin PANAITOPOL" w:date="2024-06-07T23:11:00Z"/>
          <w:lang w:eastAsia="en-US"/>
        </w:rPr>
      </w:pPr>
      <w:ins w:id="157" w:author="Dorin PANAITOPOL" w:date="2024-06-07T23:32:00Z">
        <w:r>
          <w:rPr>
            <w:lang w:eastAsia="en-US"/>
          </w:rPr>
          <w:t xml:space="preserve">For fixed VSAT, </w:t>
        </w:r>
      </w:ins>
      <w:ins w:id="158" w:author="Dorin PANAITOPOL" w:date="2024-06-07T23:11:00Z">
        <w:r w:rsidR="00FD7BD7" w:rsidRPr="00FD7BD7">
          <w:rPr>
            <w:lang w:eastAsia="en-US"/>
          </w:rPr>
          <w:t xml:space="preserve">the </w:t>
        </w:r>
        <w:r w:rsidR="00FD7BD7" w:rsidRPr="00FD7BD7">
          <w:rPr>
            <w:rFonts w:eastAsia="Osaka" w:cs="v5.0.0"/>
            <w:lang w:eastAsia="en-US"/>
          </w:rPr>
          <w:t xml:space="preserve">throughput </w:t>
        </w:r>
        <w:r w:rsidR="00FD7BD7" w:rsidRPr="00FD7BD7">
          <w:rPr>
            <w:lang w:eastAsia="en-US"/>
          </w:rPr>
          <w:t xml:space="preserve">shall be ≥ 95 % of the maximum throughput of the reference measurement channels as specified </w:t>
        </w:r>
        <w:r w:rsidR="00426FF4">
          <w:rPr>
            <w:lang w:eastAsia="en-US"/>
          </w:rPr>
          <w:t xml:space="preserve">in Annexes A.2.3.2 and A.3.3.2 (with </w:t>
        </w:r>
        <w:r w:rsidR="00FD7BD7" w:rsidRPr="00FD7BD7">
          <w:rPr>
            <w:lang w:eastAsia="en-US"/>
          </w:rPr>
          <w:t xml:space="preserve">one sided dynamic OCNG Pattern OP.1 TDD for the DL-signal as described in </w:t>
        </w:r>
      </w:ins>
      <w:ins w:id="159" w:author="Dorin PANAITOPOL" w:date="2024-06-07T23:23:00Z">
        <w:r w:rsidR="00426FF4">
          <w:rPr>
            <w:lang w:eastAsia="en-US"/>
          </w:rPr>
          <w:t>[</w:t>
        </w:r>
      </w:ins>
      <w:ins w:id="160" w:author="Dorin PANAITOPOL" w:date="2024-06-07T23:11:00Z">
        <w:r w:rsidR="00FD7BD7" w:rsidRPr="00FD7BD7">
          <w:rPr>
            <w:lang w:eastAsia="en-US"/>
          </w:rPr>
          <w:t>Annex A.5.2.1</w:t>
        </w:r>
      </w:ins>
      <w:ins w:id="161" w:author="Dorin PANAITOPOL" w:date="2024-06-07T23:23:00Z">
        <w:r w:rsidR="00426FF4">
          <w:rPr>
            <w:lang w:eastAsia="en-US"/>
          </w:rPr>
          <w:t>]</w:t>
        </w:r>
      </w:ins>
      <w:ins w:id="162" w:author="Dorin PANAITOPOL" w:date="2024-06-07T23:30:00Z">
        <w:r w:rsidR="00426FF4">
          <w:rPr>
            <w:lang w:eastAsia="en-US"/>
          </w:rPr>
          <w:t>)</w:t>
        </w:r>
      </w:ins>
      <w:ins w:id="163" w:author="Dorin PANAITOPOL" w:date="2024-06-07T23:11:00Z">
        <w:r w:rsidR="00FD7BD7" w:rsidRPr="00FD7BD7">
          <w:rPr>
            <w:rFonts w:eastAsia="Osaka" w:cs="v5.0.0"/>
            <w:lang w:eastAsia="en-US"/>
          </w:rPr>
          <w:t xml:space="preserve">. </w:t>
        </w:r>
        <w:r w:rsidR="00FD7BD7" w:rsidRPr="00FD7BD7">
          <w:rPr>
            <w:lang w:eastAsia="en-US"/>
          </w:rPr>
          <w:t xml:space="preserve">The requirement is verified with the test metric of EIS (Link=RX beam peak direction, </w:t>
        </w:r>
        <w:proofErr w:type="spellStart"/>
        <w:r w:rsidR="00FD7BD7" w:rsidRPr="00FD7BD7">
          <w:rPr>
            <w:lang w:eastAsia="en-US"/>
          </w:rPr>
          <w:t>Meas</w:t>
        </w:r>
        <w:proofErr w:type="spellEnd"/>
        <w:r w:rsidR="00FD7BD7" w:rsidRPr="00FD7BD7">
          <w:rPr>
            <w:lang w:eastAsia="en-US"/>
          </w:rPr>
          <w:t>=Link angle).</w:t>
        </w:r>
      </w:ins>
    </w:p>
    <w:p w14:paraId="7A8016DF" w14:textId="425FA125" w:rsidR="00FD7BD7" w:rsidRPr="00FD7BD7" w:rsidRDefault="00FD7BD7" w:rsidP="00FD7BD7">
      <w:pPr>
        <w:keepNext/>
        <w:keepLines/>
        <w:overflowPunct/>
        <w:autoSpaceDE/>
        <w:autoSpaceDN/>
        <w:adjustRightInd/>
        <w:spacing w:before="60"/>
        <w:jc w:val="center"/>
        <w:textAlignment w:val="auto"/>
        <w:rPr>
          <w:ins w:id="164" w:author="Dorin PANAITOPOL" w:date="2024-06-07T23:11:00Z"/>
          <w:rFonts w:ascii="Arial" w:eastAsia="Malgun Gothic" w:hAnsi="Arial"/>
          <w:b/>
          <w:lang w:eastAsia="en-US"/>
        </w:rPr>
      </w:pPr>
      <w:ins w:id="165" w:author="Dorin PANAITOPOL" w:date="2024-06-07T23:11:00Z">
        <w:r w:rsidRPr="00FD7BD7">
          <w:rPr>
            <w:rFonts w:ascii="Arial" w:eastAsia="Malgun Gothic" w:hAnsi="Arial"/>
            <w:b/>
            <w:lang w:eastAsia="en-US"/>
          </w:rPr>
          <w:t xml:space="preserve">Table </w:t>
        </w:r>
      </w:ins>
      <w:ins w:id="166" w:author="Dorin PANAITOPOL" w:date="2024-06-07T23:17:00Z">
        <w:r>
          <w:rPr>
            <w:rFonts w:ascii="Arial" w:eastAsia="MS Mincho" w:hAnsi="Arial"/>
            <w:b/>
            <w:lang w:eastAsia="en-US"/>
          </w:rPr>
          <w:t>10</w:t>
        </w:r>
      </w:ins>
      <w:ins w:id="167" w:author="Dorin PANAITOPOL" w:date="2024-06-07T23:11:00Z">
        <w:r w:rsidRPr="00FD7BD7">
          <w:rPr>
            <w:rFonts w:ascii="Arial" w:eastAsia="MS Mincho" w:hAnsi="Arial"/>
            <w:b/>
            <w:lang w:eastAsia="en-US"/>
          </w:rPr>
          <w:t>.5</w:t>
        </w:r>
      </w:ins>
      <w:ins w:id="168" w:author="Dorin PANAITOPOL" w:date="2024-06-07T23:32:00Z">
        <w:r w:rsidR="00C61EF0">
          <w:rPr>
            <w:rFonts w:ascii="Arial" w:eastAsia="MS Mincho" w:hAnsi="Arial"/>
            <w:b/>
            <w:lang w:eastAsia="en-US"/>
          </w:rPr>
          <w:t>.2</w:t>
        </w:r>
      </w:ins>
      <w:ins w:id="169" w:author="Dorin PANAITOPOL" w:date="2024-06-07T23:11:00Z">
        <w:r w:rsidRPr="00FD7BD7">
          <w:rPr>
            <w:rFonts w:ascii="Arial" w:eastAsia="MS Mincho" w:hAnsi="Arial"/>
            <w:b/>
            <w:lang w:eastAsia="en-US"/>
          </w:rPr>
          <w:t>-1</w:t>
        </w:r>
        <w:r w:rsidRPr="00FD7BD7">
          <w:rPr>
            <w:rFonts w:ascii="Arial" w:eastAsia="Malgun Gothic" w:hAnsi="Arial"/>
            <w:b/>
            <w:lang w:eastAsia="en-US"/>
          </w:rPr>
          <w:t>: Adjacent channel selectivity</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1276"/>
        <w:gridCol w:w="1417"/>
        <w:gridCol w:w="1418"/>
        <w:gridCol w:w="1984"/>
      </w:tblGrid>
      <w:tr w:rsidR="00FD7BD7" w:rsidRPr="00FD7BD7" w14:paraId="715BAD39" w14:textId="77777777" w:rsidTr="00FD7BD7">
        <w:trPr>
          <w:ins w:id="170" w:author="Dorin PANAITOPOL" w:date="2024-06-07T23:11:00Z"/>
        </w:trPr>
        <w:tc>
          <w:tcPr>
            <w:tcW w:w="1984" w:type="dxa"/>
            <w:tcBorders>
              <w:bottom w:val="nil"/>
            </w:tcBorders>
            <w:shd w:val="clear" w:color="auto" w:fill="auto"/>
          </w:tcPr>
          <w:p w14:paraId="1EFA75A8" w14:textId="77777777" w:rsidR="00FD7BD7" w:rsidRPr="00FD7BD7" w:rsidRDefault="00FD7BD7" w:rsidP="00FD7BD7">
            <w:pPr>
              <w:keepNext/>
              <w:keepLines/>
              <w:overflowPunct/>
              <w:autoSpaceDE/>
              <w:autoSpaceDN/>
              <w:adjustRightInd/>
              <w:spacing w:after="0"/>
              <w:jc w:val="center"/>
              <w:textAlignment w:val="auto"/>
              <w:rPr>
                <w:ins w:id="171" w:author="Dorin PANAITOPOL" w:date="2024-06-07T23:11:00Z"/>
                <w:rFonts w:ascii="Arial" w:hAnsi="Arial" w:cs="Arial"/>
                <w:b/>
                <w:sz w:val="18"/>
                <w:lang w:eastAsia="en-US"/>
              </w:rPr>
            </w:pPr>
            <w:ins w:id="172" w:author="Dorin PANAITOPOL" w:date="2024-06-07T23:11:00Z">
              <w:r w:rsidRPr="00FD7BD7">
                <w:rPr>
                  <w:rFonts w:ascii="Arial" w:hAnsi="Arial" w:cs="Arial"/>
                  <w:b/>
                  <w:sz w:val="18"/>
                  <w:lang w:eastAsia="en-US"/>
                </w:rPr>
                <w:t>Operating band</w:t>
              </w:r>
            </w:ins>
          </w:p>
        </w:tc>
        <w:tc>
          <w:tcPr>
            <w:tcW w:w="709" w:type="dxa"/>
            <w:tcBorders>
              <w:bottom w:val="nil"/>
            </w:tcBorders>
            <w:shd w:val="clear" w:color="auto" w:fill="auto"/>
          </w:tcPr>
          <w:p w14:paraId="09805F43" w14:textId="77777777" w:rsidR="00FD7BD7" w:rsidRPr="00FD7BD7" w:rsidRDefault="00FD7BD7" w:rsidP="00FD7BD7">
            <w:pPr>
              <w:keepNext/>
              <w:keepLines/>
              <w:overflowPunct/>
              <w:autoSpaceDE/>
              <w:autoSpaceDN/>
              <w:adjustRightInd/>
              <w:spacing w:after="0"/>
              <w:jc w:val="center"/>
              <w:textAlignment w:val="auto"/>
              <w:rPr>
                <w:ins w:id="173" w:author="Dorin PANAITOPOL" w:date="2024-06-07T23:11:00Z"/>
                <w:rFonts w:ascii="Arial" w:hAnsi="Arial" w:cs="Arial"/>
                <w:b/>
                <w:sz w:val="18"/>
                <w:lang w:eastAsia="en-US"/>
              </w:rPr>
            </w:pPr>
            <w:ins w:id="174" w:author="Dorin PANAITOPOL" w:date="2024-06-07T23:11:00Z">
              <w:r w:rsidRPr="00FD7BD7">
                <w:rPr>
                  <w:rFonts w:ascii="Arial" w:hAnsi="Arial" w:cs="Arial"/>
                  <w:b/>
                  <w:sz w:val="18"/>
                  <w:lang w:eastAsia="en-US"/>
                </w:rPr>
                <w:t>Units</w:t>
              </w:r>
            </w:ins>
          </w:p>
        </w:tc>
        <w:tc>
          <w:tcPr>
            <w:tcW w:w="6095" w:type="dxa"/>
            <w:gridSpan w:val="4"/>
          </w:tcPr>
          <w:p w14:paraId="1CD34DC8" w14:textId="77777777" w:rsidR="00FD7BD7" w:rsidRPr="00FD7BD7" w:rsidRDefault="00FD7BD7" w:rsidP="00FD7BD7">
            <w:pPr>
              <w:keepNext/>
              <w:keepLines/>
              <w:overflowPunct/>
              <w:autoSpaceDE/>
              <w:autoSpaceDN/>
              <w:adjustRightInd/>
              <w:spacing w:after="0"/>
              <w:jc w:val="center"/>
              <w:textAlignment w:val="auto"/>
              <w:rPr>
                <w:ins w:id="175" w:author="Dorin PANAITOPOL" w:date="2024-06-07T23:11:00Z"/>
                <w:rFonts w:ascii="Arial" w:hAnsi="Arial" w:cs="Arial"/>
                <w:b/>
                <w:sz w:val="18"/>
                <w:lang w:eastAsia="en-US"/>
              </w:rPr>
            </w:pPr>
            <w:ins w:id="176" w:author="Dorin PANAITOPOL" w:date="2024-06-07T23:11:00Z">
              <w:r w:rsidRPr="00FD7BD7">
                <w:rPr>
                  <w:rFonts w:ascii="Arial" w:hAnsi="Arial" w:cs="Arial"/>
                  <w:b/>
                  <w:sz w:val="18"/>
                  <w:lang w:eastAsia="en-US"/>
                </w:rPr>
                <w:t>Adjacent channel selectivity / Channel bandwidth</w:t>
              </w:r>
            </w:ins>
          </w:p>
        </w:tc>
      </w:tr>
      <w:tr w:rsidR="00FD7BD7" w:rsidRPr="00FD7BD7" w14:paraId="6D8CA40A" w14:textId="77777777" w:rsidTr="00FD7BD7">
        <w:trPr>
          <w:ins w:id="177" w:author="Dorin PANAITOPOL" w:date="2024-06-07T23:11:00Z"/>
        </w:trPr>
        <w:tc>
          <w:tcPr>
            <w:tcW w:w="1984" w:type="dxa"/>
            <w:tcBorders>
              <w:top w:val="nil"/>
            </w:tcBorders>
            <w:shd w:val="clear" w:color="auto" w:fill="auto"/>
          </w:tcPr>
          <w:p w14:paraId="65114D0E" w14:textId="77777777" w:rsidR="00FD7BD7" w:rsidRPr="00FD7BD7" w:rsidRDefault="00FD7BD7" w:rsidP="00FD7BD7">
            <w:pPr>
              <w:keepNext/>
              <w:keepLines/>
              <w:overflowPunct/>
              <w:autoSpaceDE/>
              <w:autoSpaceDN/>
              <w:adjustRightInd/>
              <w:spacing w:after="0"/>
              <w:jc w:val="center"/>
              <w:textAlignment w:val="auto"/>
              <w:rPr>
                <w:ins w:id="178" w:author="Dorin PANAITOPOL" w:date="2024-06-07T23:11:00Z"/>
                <w:rFonts w:ascii="Arial" w:hAnsi="Arial" w:cs="Arial"/>
                <w:b/>
                <w:sz w:val="18"/>
                <w:lang w:eastAsia="en-US"/>
              </w:rPr>
            </w:pPr>
          </w:p>
        </w:tc>
        <w:tc>
          <w:tcPr>
            <w:tcW w:w="709" w:type="dxa"/>
            <w:tcBorders>
              <w:top w:val="nil"/>
            </w:tcBorders>
            <w:shd w:val="clear" w:color="auto" w:fill="auto"/>
          </w:tcPr>
          <w:p w14:paraId="63C5FAE9" w14:textId="77777777" w:rsidR="00FD7BD7" w:rsidRPr="00FD7BD7" w:rsidRDefault="00FD7BD7" w:rsidP="00FD7BD7">
            <w:pPr>
              <w:keepNext/>
              <w:keepLines/>
              <w:overflowPunct/>
              <w:autoSpaceDE/>
              <w:autoSpaceDN/>
              <w:adjustRightInd/>
              <w:spacing w:after="0"/>
              <w:jc w:val="center"/>
              <w:textAlignment w:val="auto"/>
              <w:rPr>
                <w:ins w:id="179" w:author="Dorin PANAITOPOL" w:date="2024-06-07T23:11:00Z"/>
                <w:rFonts w:ascii="Arial" w:hAnsi="Arial" w:cs="Arial"/>
                <w:b/>
                <w:sz w:val="18"/>
                <w:lang w:eastAsia="en-US"/>
              </w:rPr>
            </w:pPr>
          </w:p>
        </w:tc>
        <w:tc>
          <w:tcPr>
            <w:tcW w:w="1276" w:type="dxa"/>
          </w:tcPr>
          <w:p w14:paraId="3D379AE8" w14:textId="3C01941D" w:rsidR="00FD7BD7" w:rsidRPr="00FD7BD7" w:rsidRDefault="00FD7BD7" w:rsidP="00FD7BD7">
            <w:pPr>
              <w:keepNext/>
              <w:keepLines/>
              <w:overflowPunct/>
              <w:autoSpaceDE/>
              <w:autoSpaceDN/>
              <w:adjustRightInd/>
              <w:spacing w:after="0"/>
              <w:jc w:val="center"/>
              <w:textAlignment w:val="auto"/>
              <w:rPr>
                <w:ins w:id="180" w:author="Dorin PANAITOPOL" w:date="2024-06-07T23:11:00Z"/>
                <w:rFonts w:ascii="Arial" w:hAnsi="Arial" w:cs="Arial"/>
                <w:b/>
                <w:sz w:val="18"/>
                <w:lang w:eastAsia="en-US"/>
              </w:rPr>
            </w:pPr>
            <w:ins w:id="181" w:author="Dorin PANAITOPOL" w:date="2024-06-07T23:11:00Z">
              <w:r>
                <w:rPr>
                  <w:rFonts w:ascii="Arial" w:hAnsi="Arial" w:cs="Arial"/>
                  <w:b/>
                  <w:sz w:val="18"/>
                  <w:lang w:eastAsia="en-US"/>
                </w:rPr>
                <w:t xml:space="preserve">50 </w:t>
              </w:r>
              <w:r w:rsidRPr="00FD7BD7">
                <w:rPr>
                  <w:rFonts w:ascii="Arial" w:hAnsi="Arial" w:cs="Arial"/>
                  <w:b/>
                  <w:sz w:val="18"/>
                  <w:lang w:eastAsia="en-US"/>
                </w:rPr>
                <w:t xml:space="preserve">MHz </w:t>
              </w:r>
            </w:ins>
          </w:p>
        </w:tc>
        <w:tc>
          <w:tcPr>
            <w:tcW w:w="1417" w:type="dxa"/>
          </w:tcPr>
          <w:p w14:paraId="193E7D17" w14:textId="3F8C5E47" w:rsidR="00FD7BD7" w:rsidRPr="00FD7BD7" w:rsidRDefault="00FD7BD7" w:rsidP="00FD7BD7">
            <w:pPr>
              <w:keepNext/>
              <w:keepLines/>
              <w:overflowPunct/>
              <w:autoSpaceDE/>
              <w:autoSpaceDN/>
              <w:adjustRightInd/>
              <w:spacing w:after="0"/>
              <w:jc w:val="center"/>
              <w:textAlignment w:val="auto"/>
              <w:rPr>
                <w:ins w:id="182" w:author="Dorin PANAITOPOL" w:date="2024-06-07T23:11:00Z"/>
                <w:rFonts w:ascii="Arial" w:hAnsi="Arial" w:cs="Arial"/>
                <w:b/>
                <w:sz w:val="18"/>
                <w:lang w:eastAsia="en-US"/>
              </w:rPr>
            </w:pPr>
            <w:ins w:id="183" w:author="Dorin PANAITOPOL" w:date="2024-06-07T23:11:00Z">
              <w:r>
                <w:rPr>
                  <w:rFonts w:ascii="Arial" w:hAnsi="Arial" w:cs="Arial"/>
                  <w:b/>
                  <w:sz w:val="18"/>
                  <w:lang w:eastAsia="en-US"/>
                </w:rPr>
                <w:t xml:space="preserve">100 </w:t>
              </w:r>
              <w:r w:rsidRPr="00FD7BD7">
                <w:rPr>
                  <w:rFonts w:ascii="Arial" w:hAnsi="Arial" w:cs="Arial"/>
                  <w:b/>
                  <w:sz w:val="18"/>
                  <w:lang w:eastAsia="en-US"/>
                </w:rPr>
                <w:t>MHz</w:t>
              </w:r>
            </w:ins>
          </w:p>
        </w:tc>
        <w:tc>
          <w:tcPr>
            <w:tcW w:w="1418" w:type="dxa"/>
          </w:tcPr>
          <w:p w14:paraId="0D51A7C9" w14:textId="16FCCC2D" w:rsidR="00FD7BD7" w:rsidRPr="00FD7BD7" w:rsidRDefault="00FD7BD7" w:rsidP="00FD7BD7">
            <w:pPr>
              <w:keepNext/>
              <w:keepLines/>
              <w:overflowPunct/>
              <w:autoSpaceDE/>
              <w:autoSpaceDN/>
              <w:adjustRightInd/>
              <w:spacing w:after="0"/>
              <w:jc w:val="center"/>
              <w:textAlignment w:val="auto"/>
              <w:rPr>
                <w:ins w:id="184" w:author="Dorin PANAITOPOL" w:date="2024-06-07T23:11:00Z"/>
                <w:rFonts w:ascii="Arial" w:hAnsi="Arial" w:cs="Arial"/>
                <w:b/>
                <w:sz w:val="18"/>
                <w:lang w:eastAsia="en-US"/>
              </w:rPr>
            </w:pPr>
            <w:ins w:id="185" w:author="Dorin PANAITOPOL" w:date="2024-06-07T23:11:00Z">
              <w:r>
                <w:rPr>
                  <w:rFonts w:ascii="Arial" w:hAnsi="Arial" w:cs="Arial"/>
                  <w:b/>
                  <w:sz w:val="18"/>
                  <w:lang w:eastAsia="en-US"/>
                </w:rPr>
                <w:t xml:space="preserve">200 </w:t>
              </w:r>
              <w:r w:rsidRPr="00FD7BD7">
                <w:rPr>
                  <w:rFonts w:ascii="Arial" w:hAnsi="Arial" w:cs="Arial"/>
                  <w:b/>
                  <w:sz w:val="18"/>
                  <w:lang w:eastAsia="en-US"/>
                </w:rPr>
                <w:t>MHz</w:t>
              </w:r>
            </w:ins>
          </w:p>
        </w:tc>
        <w:tc>
          <w:tcPr>
            <w:tcW w:w="1984" w:type="dxa"/>
          </w:tcPr>
          <w:p w14:paraId="2CB9C378" w14:textId="195B9A37" w:rsidR="00FD7BD7" w:rsidRPr="00FD7BD7" w:rsidRDefault="00FD7BD7" w:rsidP="00FD7BD7">
            <w:pPr>
              <w:keepNext/>
              <w:keepLines/>
              <w:overflowPunct/>
              <w:autoSpaceDE/>
              <w:autoSpaceDN/>
              <w:adjustRightInd/>
              <w:spacing w:after="0"/>
              <w:jc w:val="center"/>
              <w:textAlignment w:val="auto"/>
              <w:rPr>
                <w:ins w:id="186" w:author="Dorin PANAITOPOL" w:date="2024-06-07T23:11:00Z"/>
                <w:rFonts w:ascii="Arial" w:hAnsi="Arial" w:cs="Arial"/>
                <w:b/>
                <w:sz w:val="18"/>
                <w:lang w:eastAsia="en-US"/>
              </w:rPr>
            </w:pPr>
            <w:ins w:id="187" w:author="Dorin PANAITOPOL" w:date="2024-06-07T23:11:00Z">
              <w:r>
                <w:rPr>
                  <w:rFonts w:ascii="Arial" w:hAnsi="Arial" w:cs="Arial"/>
                  <w:b/>
                  <w:sz w:val="18"/>
                  <w:lang w:eastAsia="en-US"/>
                </w:rPr>
                <w:t xml:space="preserve">400 </w:t>
              </w:r>
              <w:r w:rsidRPr="00FD7BD7">
                <w:rPr>
                  <w:rFonts w:ascii="Arial" w:hAnsi="Arial" w:cs="Arial"/>
                  <w:b/>
                  <w:sz w:val="18"/>
                  <w:lang w:eastAsia="en-US"/>
                </w:rPr>
                <w:t>MHz</w:t>
              </w:r>
            </w:ins>
          </w:p>
        </w:tc>
      </w:tr>
      <w:tr w:rsidR="00FD7BD7" w:rsidRPr="00FD7BD7" w14:paraId="18311C25" w14:textId="77777777" w:rsidTr="00FD7BD7">
        <w:trPr>
          <w:ins w:id="188" w:author="Dorin PANAITOPOL" w:date="2024-06-07T23:11:00Z"/>
        </w:trPr>
        <w:tc>
          <w:tcPr>
            <w:tcW w:w="1984" w:type="dxa"/>
            <w:vAlign w:val="center"/>
          </w:tcPr>
          <w:p w14:paraId="477DFE7B" w14:textId="1CCDB11B" w:rsidR="00FD7BD7" w:rsidRPr="00FD7BD7" w:rsidRDefault="00FD7BD7" w:rsidP="00FD7BD7">
            <w:pPr>
              <w:keepNext/>
              <w:keepLines/>
              <w:overflowPunct/>
              <w:autoSpaceDE/>
              <w:autoSpaceDN/>
              <w:adjustRightInd/>
              <w:spacing w:after="0"/>
              <w:jc w:val="center"/>
              <w:textAlignment w:val="auto"/>
              <w:rPr>
                <w:ins w:id="189" w:author="Dorin PANAITOPOL" w:date="2024-06-07T23:11:00Z"/>
                <w:rFonts w:ascii="Arial" w:hAnsi="Arial" w:cs="Arial"/>
                <w:sz w:val="18"/>
                <w:lang w:eastAsia="en-US"/>
              </w:rPr>
            </w:pPr>
            <w:ins w:id="190" w:author="Dorin PANAITOPOL" w:date="2024-06-07T23:17:00Z">
              <w:r>
                <w:rPr>
                  <w:rFonts w:ascii="Arial" w:eastAsia="MS Mincho" w:hAnsi="Arial" w:cs="Arial"/>
                  <w:sz w:val="18"/>
                  <w:lang w:eastAsia="en-US"/>
                </w:rPr>
                <w:t>n512, n511, n510</w:t>
              </w:r>
            </w:ins>
          </w:p>
        </w:tc>
        <w:tc>
          <w:tcPr>
            <w:tcW w:w="709" w:type="dxa"/>
            <w:vAlign w:val="center"/>
          </w:tcPr>
          <w:p w14:paraId="47988F6C" w14:textId="77777777" w:rsidR="00FD7BD7" w:rsidRPr="00FD7BD7" w:rsidRDefault="00FD7BD7" w:rsidP="00FD7BD7">
            <w:pPr>
              <w:keepNext/>
              <w:keepLines/>
              <w:overflowPunct/>
              <w:autoSpaceDE/>
              <w:autoSpaceDN/>
              <w:adjustRightInd/>
              <w:spacing w:after="0"/>
              <w:jc w:val="center"/>
              <w:textAlignment w:val="auto"/>
              <w:rPr>
                <w:ins w:id="191" w:author="Dorin PANAITOPOL" w:date="2024-06-07T23:11:00Z"/>
                <w:rFonts w:ascii="Arial" w:hAnsi="Arial" w:cs="Arial"/>
                <w:sz w:val="18"/>
                <w:lang w:eastAsia="en-US"/>
              </w:rPr>
            </w:pPr>
            <w:ins w:id="192" w:author="Dorin PANAITOPOL" w:date="2024-06-07T23:11:00Z">
              <w:r w:rsidRPr="00FD7BD7">
                <w:rPr>
                  <w:rFonts w:ascii="Arial" w:hAnsi="Arial" w:cs="Arial"/>
                  <w:sz w:val="18"/>
                  <w:lang w:eastAsia="en-US"/>
                </w:rPr>
                <w:t>dB</w:t>
              </w:r>
            </w:ins>
          </w:p>
        </w:tc>
        <w:tc>
          <w:tcPr>
            <w:tcW w:w="1276" w:type="dxa"/>
            <w:vAlign w:val="center"/>
          </w:tcPr>
          <w:p w14:paraId="42C2FACD" w14:textId="4A2E8BDD" w:rsidR="00FD7BD7" w:rsidRPr="00FD7BD7" w:rsidRDefault="00FD7BD7" w:rsidP="00FD7BD7">
            <w:pPr>
              <w:keepNext/>
              <w:keepLines/>
              <w:overflowPunct/>
              <w:autoSpaceDE/>
              <w:autoSpaceDN/>
              <w:adjustRightInd/>
              <w:spacing w:after="0"/>
              <w:jc w:val="center"/>
              <w:textAlignment w:val="auto"/>
              <w:rPr>
                <w:ins w:id="193" w:author="Dorin PANAITOPOL" w:date="2024-06-07T23:11:00Z"/>
                <w:rFonts w:ascii="Arial" w:hAnsi="Arial" w:cs="Arial"/>
                <w:sz w:val="18"/>
                <w:lang w:eastAsia="en-US"/>
              </w:rPr>
            </w:pPr>
            <w:ins w:id="194" w:author="Dorin PANAITOPOL" w:date="2024-06-07T23:11:00Z">
              <w:r w:rsidRPr="00FD7BD7">
                <w:rPr>
                  <w:rFonts w:ascii="Arial" w:eastAsia="MS Mincho" w:hAnsi="Arial" w:cs="Arial"/>
                  <w:sz w:val="18"/>
                  <w:lang w:eastAsia="en-US"/>
                </w:rPr>
                <w:t>2</w:t>
              </w:r>
            </w:ins>
            <w:ins w:id="195" w:author="Dorin PANAITOPOL" w:date="2024-06-07T23:12:00Z">
              <w:r>
                <w:rPr>
                  <w:rFonts w:ascii="Arial" w:eastAsia="MS Mincho" w:hAnsi="Arial" w:cs="Arial"/>
                  <w:sz w:val="18"/>
                  <w:lang w:eastAsia="en-US"/>
                </w:rPr>
                <w:t>5</w:t>
              </w:r>
            </w:ins>
          </w:p>
        </w:tc>
        <w:tc>
          <w:tcPr>
            <w:tcW w:w="1417" w:type="dxa"/>
            <w:vAlign w:val="center"/>
          </w:tcPr>
          <w:p w14:paraId="4D1C58C6" w14:textId="68E8C8DE" w:rsidR="00FD7BD7" w:rsidRPr="00FD7BD7" w:rsidRDefault="00FD7BD7" w:rsidP="00FD7BD7">
            <w:pPr>
              <w:keepNext/>
              <w:keepLines/>
              <w:overflowPunct/>
              <w:autoSpaceDE/>
              <w:autoSpaceDN/>
              <w:adjustRightInd/>
              <w:spacing w:after="0"/>
              <w:jc w:val="center"/>
              <w:textAlignment w:val="auto"/>
              <w:rPr>
                <w:ins w:id="196" w:author="Dorin PANAITOPOL" w:date="2024-06-07T23:11:00Z"/>
                <w:rFonts w:ascii="Arial" w:hAnsi="Arial" w:cs="Arial"/>
                <w:sz w:val="18"/>
                <w:lang w:eastAsia="en-US"/>
              </w:rPr>
            </w:pPr>
            <w:ins w:id="197" w:author="Dorin PANAITOPOL" w:date="2024-06-07T23:11:00Z">
              <w:r w:rsidRPr="00FD7BD7">
                <w:rPr>
                  <w:rFonts w:ascii="Arial" w:eastAsia="MS Mincho" w:hAnsi="Arial" w:cs="Arial"/>
                  <w:sz w:val="18"/>
                  <w:lang w:eastAsia="en-US"/>
                </w:rPr>
                <w:t>2</w:t>
              </w:r>
            </w:ins>
            <w:ins w:id="198" w:author="Dorin PANAITOPOL" w:date="2024-06-07T23:12:00Z">
              <w:r>
                <w:rPr>
                  <w:rFonts w:ascii="Arial" w:eastAsia="MS Mincho" w:hAnsi="Arial" w:cs="Arial"/>
                  <w:sz w:val="18"/>
                  <w:lang w:eastAsia="en-US"/>
                </w:rPr>
                <w:t>5</w:t>
              </w:r>
            </w:ins>
          </w:p>
        </w:tc>
        <w:tc>
          <w:tcPr>
            <w:tcW w:w="1418" w:type="dxa"/>
            <w:vAlign w:val="center"/>
          </w:tcPr>
          <w:p w14:paraId="538676A6" w14:textId="5B7E33CA" w:rsidR="00FD7BD7" w:rsidRPr="00FD7BD7" w:rsidRDefault="00FD7BD7" w:rsidP="00FD7BD7">
            <w:pPr>
              <w:keepNext/>
              <w:keepLines/>
              <w:overflowPunct/>
              <w:autoSpaceDE/>
              <w:autoSpaceDN/>
              <w:adjustRightInd/>
              <w:spacing w:after="0"/>
              <w:jc w:val="center"/>
              <w:textAlignment w:val="auto"/>
              <w:rPr>
                <w:ins w:id="199" w:author="Dorin PANAITOPOL" w:date="2024-06-07T23:11:00Z"/>
                <w:rFonts w:ascii="Arial" w:hAnsi="Arial" w:cs="Arial"/>
                <w:sz w:val="18"/>
                <w:lang w:eastAsia="en-US"/>
              </w:rPr>
            </w:pPr>
            <w:ins w:id="200" w:author="Dorin PANAITOPOL" w:date="2024-06-07T23:11:00Z">
              <w:r w:rsidRPr="00FD7BD7">
                <w:rPr>
                  <w:rFonts w:ascii="Arial" w:eastAsia="MS Mincho" w:hAnsi="Arial" w:cs="Arial"/>
                  <w:sz w:val="18"/>
                  <w:lang w:eastAsia="en-US"/>
                </w:rPr>
                <w:t>2</w:t>
              </w:r>
            </w:ins>
            <w:ins w:id="201" w:author="Dorin PANAITOPOL" w:date="2024-06-07T23:12:00Z">
              <w:r>
                <w:rPr>
                  <w:rFonts w:ascii="Arial" w:eastAsia="MS Mincho" w:hAnsi="Arial" w:cs="Arial"/>
                  <w:sz w:val="18"/>
                  <w:lang w:eastAsia="en-US"/>
                </w:rPr>
                <w:t>5</w:t>
              </w:r>
            </w:ins>
          </w:p>
        </w:tc>
        <w:tc>
          <w:tcPr>
            <w:tcW w:w="1984" w:type="dxa"/>
            <w:vAlign w:val="center"/>
          </w:tcPr>
          <w:p w14:paraId="0B2B538E" w14:textId="35F78780" w:rsidR="00FD7BD7" w:rsidRPr="00FD7BD7" w:rsidRDefault="00FD7BD7" w:rsidP="00FD7BD7">
            <w:pPr>
              <w:keepNext/>
              <w:keepLines/>
              <w:overflowPunct/>
              <w:autoSpaceDE/>
              <w:autoSpaceDN/>
              <w:adjustRightInd/>
              <w:spacing w:after="0"/>
              <w:jc w:val="center"/>
              <w:textAlignment w:val="auto"/>
              <w:rPr>
                <w:ins w:id="202" w:author="Dorin PANAITOPOL" w:date="2024-06-07T23:11:00Z"/>
                <w:rFonts w:ascii="Arial" w:hAnsi="Arial" w:cs="Arial"/>
                <w:sz w:val="18"/>
                <w:lang w:eastAsia="en-US"/>
              </w:rPr>
            </w:pPr>
            <w:ins w:id="203" w:author="Dorin PANAITOPOL" w:date="2024-06-07T23:11:00Z">
              <w:r w:rsidRPr="00FD7BD7">
                <w:rPr>
                  <w:rFonts w:ascii="Arial" w:eastAsia="MS Mincho" w:hAnsi="Arial" w:cs="Arial"/>
                  <w:sz w:val="18"/>
                  <w:lang w:eastAsia="en-US"/>
                </w:rPr>
                <w:t>2</w:t>
              </w:r>
            </w:ins>
            <w:ins w:id="204" w:author="Dorin PANAITOPOL" w:date="2024-06-07T23:12:00Z">
              <w:r>
                <w:rPr>
                  <w:rFonts w:ascii="Arial" w:eastAsia="MS Mincho" w:hAnsi="Arial" w:cs="Arial"/>
                  <w:sz w:val="18"/>
                  <w:lang w:eastAsia="en-US"/>
                </w:rPr>
                <w:t>5</w:t>
              </w:r>
            </w:ins>
          </w:p>
        </w:tc>
      </w:tr>
    </w:tbl>
    <w:p w14:paraId="419108D8" w14:textId="77777777" w:rsidR="00FD7BD7" w:rsidRPr="00FD7BD7" w:rsidRDefault="00FD7BD7" w:rsidP="00FD7BD7">
      <w:pPr>
        <w:overflowPunct/>
        <w:autoSpaceDE/>
        <w:autoSpaceDN/>
        <w:adjustRightInd/>
        <w:textAlignment w:val="auto"/>
        <w:rPr>
          <w:ins w:id="205" w:author="Dorin PANAITOPOL" w:date="2024-06-07T23:11:00Z"/>
          <w:rFonts w:eastAsia="MS Mincho"/>
          <w:lang w:eastAsia="en-US"/>
        </w:rPr>
      </w:pPr>
    </w:p>
    <w:p w14:paraId="2A9CD388" w14:textId="034C0399" w:rsidR="00FD7BD7" w:rsidRPr="00FD7BD7" w:rsidRDefault="00FD7BD7" w:rsidP="00FD7BD7">
      <w:pPr>
        <w:keepNext/>
        <w:keepLines/>
        <w:overflowPunct/>
        <w:autoSpaceDE/>
        <w:autoSpaceDN/>
        <w:adjustRightInd/>
        <w:spacing w:before="60"/>
        <w:jc w:val="center"/>
        <w:textAlignment w:val="auto"/>
        <w:rPr>
          <w:ins w:id="206" w:author="Dorin PANAITOPOL" w:date="2024-06-07T23:11:00Z"/>
          <w:rFonts w:ascii="Arial" w:eastAsia="Malgun Gothic" w:hAnsi="Arial"/>
          <w:b/>
          <w:lang w:eastAsia="en-US"/>
        </w:rPr>
      </w:pPr>
      <w:ins w:id="207" w:author="Dorin PANAITOPOL" w:date="2024-06-07T23:11:00Z">
        <w:r w:rsidRPr="00FD7BD7">
          <w:rPr>
            <w:rFonts w:ascii="Arial" w:eastAsia="Malgun Gothic" w:hAnsi="Arial"/>
            <w:b/>
            <w:lang w:eastAsia="en-US"/>
          </w:rPr>
          <w:t xml:space="preserve">Table </w:t>
        </w:r>
      </w:ins>
      <w:ins w:id="208" w:author="Dorin PANAITOPOL" w:date="2024-06-07T23:17:00Z">
        <w:r>
          <w:rPr>
            <w:rFonts w:ascii="Arial" w:eastAsia="MS Mincho" w:hAnsi="Arial"/>
            <w:b/>
            <w:lang w:eastAsia="en-US"/>
          </w:rPr>
          <w:t>10</w:t>
        </w:r>
      </w:ins>
      <w:ins w:id="209" w:author="Dorin PANAITOPOL" w:date="2024-06-07T23:11:00Z">
        <w:r w:rsidRPr="00FD7BD7">
          <w:rPr>
            <w:rFonts w:ascii="Arial" w:eastAsia="MS Mincho" w:hAnsi="Arial"/>
            <w:b/>
            <w:lang w:eastAsia="en-US"/>
          </w:rPr>
          <w:t>.5</w:t>
        </w:r>
      </w:ins>
      <w:ins w:id="210" w:author="Dorin PANAITOPOL" w:date="2024-06-07T23:33:00Z">
        <w:r w:rsidR="00C61EF0">
          <w:rPr>
            <w:rFonts w:ascii="Arial" w:eastAsia="MS Mincho" w:hAnsi="Arial"/>
            <w:b/>
            <w:lang w:eastAsia="en-US"/>
          </w:rPr>
          <w:t>.2</w:t>
        </w:r>
      </w:ins>
      <w:ins w:id="211" w:author="Dorin PANAITOPOL" w:date="2024-06-07T23:11:00Z">
        <w:r w:rsidRPr="00FD7BD7">
          <w:rPr>
            <w:rFonts w:ascii="Arial" w:eastAsia="MS Mincho" w:hAnsi="Arial"/>
            <w:b/>
            <w:lang w:eastAsia="en-US"/>
          </w:rPr>
          <w:t>-2</w:t>
        </w:r>
        <w:r w:rsidRPr="00FD7BD7">
          <w:rPr>
            <w:rFonts w:ascii="Arial" w:eastAsia="Malgun Gothic" w:hAnsi="Arial"/>
            <w:b/>
            <w:lang w:eastAsia="en-US"/>
          </w:rPr>
          <w:t>: Adjacent channel selectivity test parameters</w:t>
        </w:r>
      </w:ins>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667"/>
        <w:gridCol w:w="1293"/>
        <w:gridCol w:w="1417"/>
        <w:gridCol w:w="1416"/>
        <w:gridCol w:w="1986"/>
      </w:tblGrid>
      <w:tr w:rsidR="00FD7BD7" w:rsidRPr="00FD7BD7" w14:paraId="0CFC9CD2" w14:textId="77777777" w:rsidTr="00FD7BD7">
        <w:trPr>
          <w:jc w:val="center"/>
          <w:ins w:id="212" w:author="Dorin PANAITOPOL" w:date="2024-06-07T23:15:00Z"/>
        </w:trPr>
        <w:tc>
          <w:tcPr>
            <w:tcW w:w="1140" w:type="pct"/>
            <w:tcBorders>
              <w:bottom w:val="nil"/>
            </w:tcBorders>
            <w:shd w:val="clear" w:color="auto" w:fill="auto"/>
          </w:tcPr>
          <w:p w14:paraId="611BA585" w14:textId="77777777" w:rsidR="00FD7BD7" w:rsidRPr="00FD7BD7" w:rsidRDefault="00FD7BD7" w:rsidP="00FD7BD7">
            <w:pPr>
              <w:keepNext/>
              <w:keepLines/>
              <w:overflowPunct/>
              <w:autoSpaceDE/>
              <w:autoSpaceDN/>
              <w:adjustRightInd/>
              <w:spacing w:after="0" w:line="259" w:lineRule="auto"/>
              <w:jc w:val="center"/>
              <w:textAlignment w:val="auto"/>
              <w:rPr>
                <w:ins w:id="213" w:author="Dorin PANAITOPOL" w:date="2024-06-07T23:15:00Z"/>
                <w:rFonts w:ascii="Arial" w:eastAsia="SimSun" w:hAnsi="Arial" w:cs="Arial"/>
                <w:b/>
                <w:sz w:val="18"/>
                <w:lang w:val="zh-CN" w:eastAsia="en-US"/>
              </w:rPr>
            </w:pPr>
            <w:ins w:id="214" w:author="Dorin PANAITOPOL" w:date="2024-06-07T23:15:00Z">
              <w:r w:rsidRPr="00FD7BD7">
                <w:rPr>
                  <w:rFonts w:ascii="Arial" w:eastAsia="SimSun" w:hAnsi="Arial" w:cs="Arial"/>
                  <w:b/>
                  <w:sz w:val="18"/>
                  <w:lang w:val="zh-CN" w:eastAsia="en-US"/>
                </w:rPr>
                <w:t>Rx Parameter</w:t>
              </w:r>
            </w:ins>
          </w:p>
        </w:tc>
        <w:tc>
          <w:tcPr>
            <w:tcW w:w="380" w:type="pct"/>
            <w:tcBorders>
              <w:bottom w:val="nil"/>
            </w:tcBorders>
            <w:shd w:val="clear" w:color="auto" w:fill="auto"/>
          </w:tcPr>
          <w:p w14:paraId="7CA9C1B2" w14:textId="77777777" w:rsidR="00FD7BD7" w:rsidRPr="00FD7BD7" w:rsidRDefault="00FD7BD7" w:rsidP="00FD7BD7">
            <w:pPr>
              <w:keepNext/>
              <w:keepLines/>
              <w:overflowPunct/>
              <w:autoSpaceDE/>
              <w:autoSpaceDN/>
              <w:adjustRightInd/>
              <w:spacing w:after="0" w:line="259" w:lineRule="auto"/>
              <w:jc w:val="center"/>
              <w:textAlignment w:val="auto"/>
              <w:rPr>
                <w:ins w:id="215" w:author="Dorin PANAITOPOL" w:date="2024-06-07T23:15:00Z"/>
                <w:rFonts w:ascii="Arial" w:eastAsia="SimSun" w:hAnsi="Arial" w:cs="Arial"/>
                <w:b/>
                <w:sz w:val="18"/>
                <w:lang w:val="zh-CN" w:eastAsia="en-US"/>
              </w:rPr>
            </w:pPr>
            <w:ins w:id="216" w:author="Dorin PANAITOPOL" w:date="2024-06-07T23:15:00Z">
              <w:r w:rsidRPr="00FD7BD7">
                <w:rPr>
                  <w:rFonts w:ascii="Arial" w:eastAsia="SimSun" w:hAnsi="Arial" w:cs="Arial"/>
                  <w:b/>
                  <w:sz w:val="18"/>
                  <w:lang w:val="zh-CN" w:eastAsia="en-US"/>
                </w:rPr>
                <w:t xml:space="preserve">Units </w:t>
              </w:r>
            </w:ins>
          </w:p>
        </w:tc>
        <w:tc>
          <w:tcPr>
            <w:tcW w:w="3481" w:type="pct"/>
            <w:gridSpan w:val="4"/>
          </w:tcPr>
          <w:p w14:paraId="1778B676" w14:textId="77777777" w:rsidR="00FD7BD7" w:rsidRPr="00FD7BD7" w:rsidRDefault="00FD7BD7" w:rsidP="00FD7BD7">
            <w:pPr>
              <w:keepNext/>
              <w:keepLines/>
              <w:overflowPunct/>
              <w:autoSpaceDE/>
              <w:autoSpaceDN/>
              <w:adjustRightInd/>
              <w:spacing w:after="0" w:line="259" w:lineRule="auto"/>
              <w:jc w:val="center"/>
              <w:textAlignment w:val="auto"/>
              <w:rPr>
                <w:ins w:id="217" w:author="Dorin PANAITOPOL" w:date="2024-06-07T23:15:00Z"/>
                <w:rFonts w:ascii="Arial" w:eastAsia="SimSun" w:hAnsi="Arial" w:cs="Arial"/>
                <w:b/>
                <w:sz w:val="18"/>
                <w:lang w:val="zh-CN" w:eastAsia="en-US"/>
              </w:rPr>
            </w:pPr>
            <w:ins w:id="218" w:author="Dorin PANAITOPOL" w:date="2024-06-07T23:15:00Z">
              <w:r w:rsidRPr="00FD7BD7">
                <w:rPr>
                  <w:rFonts w:ascii="Arial" w:eastAsia="SimSun" w:hAnsi="Arial" w:cs="Arial"/>
                  <w:b/>
                  <w:sz w:val="18"/>
                  <w:lang w:val="zh-CN" w:eastAsia="en-US"/>
                </w:rPr>
                <w:t>Channel bandwidth</w:t>
              </w:r>
            </w:ins>
          </w:p>
        </w:tc>
      </w:tr>
      <w:tr w:rsidR="00FD7BD7" w:rsidRPr="00FD7BD7" w14:paraId="05868B68" w14:textId="77777777" w:rsidTr="00FD7BD7">
        <w:trPr>
          <w:jc w:val="center"/>
          <w:ins w:id="219" w:author="Dorin PANAITOPOL" w:date="2024-06-07T23:15:00Z"/>
        </w:trPr>
        <w:tc>
          <w:tcPr>
            <w:tcW w:w="1140" w:type="pct"/>
            <w:tcBorders>
              <w:top w:val="nil"/>
            </w:tcBorders>
            <w:shd w:val="clear" w:color="auto" w:fill="auto"/>
          </w:tcPr>
          <w:p w14:paraId="5218D07F" w14:textId="77777777" w:rsidR="00FD7BD7" w:rsidRPr="00FD7BD7" w:rsidRDefault="00FD7BD7" w:rsidP="00FD7BD7">
            <w:pPr>
              <w:keepNext/>
              <w:keepLines/>
              <w:overflowPunct/>
              <w:autoSpaceDE/>
              <w:autoSpaceDN/>
              <w:adjustRightInd/>
              <w:spacing w:after="0" w:line="259" w:lineRule="auto"/>
              <w:jc w:val="center"/>
              <w:textAlignment w:val="auto"/>
              <w:rPr>
                <w:ins w:id="220" w:author="Dorin PANAITOPOL" w:date="2024-06-07T23:15:00Z"/>
                <w:rFonts w:ascii="Arial" w:eastAsia="SimSun" w:hAnsi="Arial" w:cs="Arial"/>
                <w:b/>
                <w:sz w:val="18"/>
                <w:lang w:val="zh-CN" w:eastAsia="en-US"/>
              </w:rPr>
            </w:pPr>
          </w:p>
        </w:tc>
        <w:tc>
          <w:tcPr>
            <w:tcW w:w="380" w:type="pct"/>
            <w:tcBorders>
              <w:top w:val="nil"/>
            </w:tcBorders>
            <w:shd w:val="clear" w:color="auto" w:fill="auto"/>
          </w:tcPr>
          <w:p w14:paraId="1D03786C" w14:textId="77777777" w:rsidR="00FD7BD7" w:rsidRPr="00FD7BD7" w:rsidRDefault="00FD7BD7" w:rsidP="00FD7BD7">
            <w:pPr>
              <w:keepNext/>
              <w:keepLines/>
              <w:overflowPunct/>
              <w:autoSpaceDE/>
              <w:autoSpaceDN/>
              <w:adjustRightInd/>
              <w:spacing w:after="0" w:line="259" w:lineRule="auto"/>
              <w:jc w:val="center"/>
              <w:textAlignment w:val="auto"/>
              <w:rPr>
                <w:ins w:id="221" w:author="Dorin PANAITOPOL" w:date="2024-06-07T23:15:00Z"/>
                <w:rFonts w:ascii="Arial" w:eastAsia="SimSun" w:hAnsi="Arial" w:cs="Arial"/>
                <w:b/>
                <w:sz w:val="18"/>
                <w:lang w:val="zh-CN" w:eastAsia="en-US"/>
              </w:rPr>
            </w:pPr>
          </w:p>
        </w:tc>
        <w:tc>
          <w:tcPr>
            <w:tcW w:w="736" w:type="pct"/>
          </w:tcPr>
          <w:p w14:paraId="292F8A5F" w14:textId="77777777" w:rsidR="00FD7BD7" w:rsidRPr="00FD7BD7" w:rsidRDefault="00FD7BD7" w:rsidP="00FD7BD7">
            <w:pPr>
              <w:keepNext/>
              <w:keepLines/>
              <w:overflowPunct/>
              <w:autoSpaceDE/>
              <w:autoSpaceDN/>
              <w:adjustRightInd/>
              <w:spacing w:after="0" w:line="259" w:lineRule="auto"/>
              <w:jc w:val="center"/>
              <w:textAlignment w:val="auto"/>
              <w:rPr>
                <w:ins w:id="222" w:author="Dorin PANAITOPOL" w:date="2024-06-07T23:15:00Z"/>
                <w:rFonts w:ascii="Arial" w:eastAsia="SimSun" w:hAnsi="Arial" w:cs="Arial"/>
                <w:b/>
                <w:sz w:val="18"/>
                <w:lang w:val="zh-CN" w:eastAsia="en-US"/>
              </w:rPr>
            </w:pPr>
            <w:ins w:id="223" w:author="Dorin PANAITOPOL" w:date="2024-06-07T23:15:00Z">
              <w:r w:rsidRPr="00FD7BD7">
                <w:rPr>
                  <w:rFonts w:ascii="Arial" w:eastAsia="SimSun" w:hAnsi="Arial" w:cs="Arial"/>
                  <w:b/>
                  <w:sz w:val="18"/>
                  <w:lang w:val="zh-CN" w:eastAsia="en-US"/>
                </w:rPr>
                <w:t xml:space="preserve">50 MHz </w:t>
              </w:r>
            </w:ins>
          </w:p>
        </w:tc>
        <w:tc>
          <w:tcPr>
            <w:tcW w:w="807" w:type="pct"/>
          </w:tcPr>
          <w:p w14:paraId="1FDC2EC3" w14:textId="77777777" w:rsidR="00FD7BD7" w:rsidRPr="00FD7BD7" w:rsidRDefault="00FD7BD7" w:rsidP="00FD7BD7">
            <w:pPr>
              <w:keepNext/>
              <w:keepLines/>
              <w:overflowPunct/>
              <w:autoSpaceDE/>
              <w:autoSpaceDN/>
              <w:adjustRightInd/>
              <w:spacing w:after="0" w:line="259" w:lineRule="auto"/>
              <w:jc w:val="center"/>
              <w:textAlignment w:val="auto"/>
              <w:rPr>
                <w:ins w:id="224" w:author="Dorin PANAITOPOL" w:date="2024-06-07T23:15:00Z"/>
                <w:rFonts w:ascii="Arial" w:eastAsia="SimSun" w:hAnsi="Arial" w:cs="Arial"/>
                <w:b/>
                <w:sz w:val="18"/>
                <w:lang w:val="zh-CN" w:eastAsia="en-US"/>
              </w:rPr>
            </w:pPr>
            <w:ins w:id="225" w:author="Dorin PANAITOPOL" w:date="2024-06-07T23:15:00Z">
              <w:r w:rsidRPr="00FD7BD7">
                <w:rPr>
                  <w:rFonts w:ascii="Arial" w:eastAsia="SimSun" w:hAnsi="Arial" w:cs="Arial"/>
                  <w:b/>
                  <w:sz w:val="18"/>
                  <w:lang w:val="zh-CN" w:eastAsia="en-US"/>
                </w:rPr>
                <w:t>100 MHz</w:t>
              </w:r>
            </w:ins>
          </w:p>
        </w:tc>
        <w:tc>
          <w:tcPr>
            <w:tcW w:w="806" w:type="pct"/>
          </w:tcPr>
          <w:p w14:paraId="5CFAB6EB" w14:textId="77777777" w:rsidR="00FD7BD7" w:rsidRPr="00FD7BD7" w:rsidRDefault="00FD7BD7" w:rsidP="00FD7BD7">
            <w:pPr>
              <w:keepNext/>
              <w:keepLines/>
              <w:overflowPunct/>
              <w:autoSpaceDE/>
              <w:autoSpaceDN/>
              <w:adjustRightInd/>
              <w:spacing w:after="0" w:line="259" w:lineRule="auto"/>
              <w:jc w:val="center"/>
              <w:textAlignment w:val="auto"/>
              <w:rPr>
                <w:ins w:id="226" w:author="Dorin PANAITOPOL" w:date="2024-06-07T23:15:00Z"/>
                <w:rFonts w:ascii="Arial" w:eastAsia="SimSun" w:hAnsi="Arial" w:cs="Arial"/>
                <w:b/>
                <w:sz w:val="18"/>
                <w:lang w:val="zh-CN" w:eastAsia="en-US"/>
              </w:rPr>
            </w:pPr>
            <w:ins w:id="227" w:author="Dorin PANAITOPOL" w:date="2024-06-07T23:15:00Z">
              <w:r w:rsidRPr="00FD7BD7">
                <w:rPr>
                  <w:rFonts w:ascii="Arial" w:eastAsia="SimSun" w:hAnsi="Arial" w:cs="Arial"/>
                  <w:b/>
                  <w:sz w:val="18"/>
                  <w:lang w:val="zh-CN" w:eastAsia="en-US"/>
                </w:rPr>
                <w:t>200 MHz</w:t>
              </w:r>
            </w:ins>
          </w:p>
        </w:tc>
        <w:tc>
          <w:tcPr>
            <w:tcW w:w="1131" w:type="pct"/>
          </w:tcPr>
          <w:p w14:paraId="19484B89" w14:textId="77777777" w:rsidR="00FD7BD7" w:rsidRPr="00FD7BD7" w:rsidRDefault="00FD7BD7" w:rsidP="00FD7BD7">
            <w:pPr>
              <w:keepNext/>
              <w:keepLines/>
              <w:overflowPunct/>
              <w:autoSpaceDE/>
              <w:autoSpaceDN/>
              <w:adjustRightInd/>
              <w:spacing w:after="0" w:line="259" w:lineRule="auto"/>
              <w:jc w:val="center"/>
              <w:textAlignment w:val="auto"/>
              <w:rPr>
                <w:ins w:id="228" w:author="Dorin PANAITOPOL" w:date="2024-06-07T23:15:00Z"/>
                <w:rFonts w:ascii="Arial" w:eastAsia="SimSun" w:hAnsi="Arial" w:cs="Arial"/>
                <w:b/>
                <w:sz w:val="18"/>
                <w:lang w:val="zh-CN" w:eastAsia="en-US"/>
              </w:rPr>
            </w:pPr>
            <w:ins w:id="229" w:author="Dorin PANAITOPOL" w:date="2024-06-07T23:15:00Z">
              <w:r w:rsidRPr="00FD7BD7">
                <w:rPr>
                  <w:rFonts w:ascii="Arial" w:eastAsia="SimSun" w:hAnsi="Arial" w:cs="Arial"/>
                  <w:b/>
                  <w:sz w:val="18"/>
                  <w:lang w:val="zh-CN" w:eastAsia="en-US"/>
                </w:rPr>
                <w:t>400 MHz</w:t>
              </w:r>
            </w:ins>
          </w:p>
        </w:tc>
      </w:tr>
      <w:tr w:rsidR="00FD7BD7" w:rsidRPr="00FD7BD7" w14:paraId="7B8E1CA1" w14:textId="77777777" w:rsidTr="00FD7BD7">
        <w:trPr>
          <w:jc w:val="center"/>
          <w:ins w:id="230" w:author="Dorin PANAITOPOL" w:date="2024-06-07T23:15:00Z"/>
        </w:trPr>
        <w:tc>
          <w:tcPr>
            <w:tcW w:w="1140" w:type="pct"/>
          </w:tcPr>
          <w:p w14:paraId="159ED6F2" w14:textId="77777777" w:rsidR="00FD7BD7" w:rsidRPr="00FD7BD7" w:rsidRDefault="00FD7BD7" w:rsidP="00FD7BD7">
            <w:pPr>
              <w:keepNext/>
              <w:keepLines/>
              <w:overflowPunct/>
              <w:autoSpaceDE/>
              <w:autoSpaceDN/>
              <w:adjustRightInd/>
              <w:spacing w:after="0" w:line="259" w:lineRule="auto"/>
              <w:textAlignment w:val="auto"/>
              <w:rPr>
                <w:ins w:id="231" w:author="Dorin PANAITOPOL" w:date="2024-06-07T23:15:00Z"/>
                <w:rFonts w:ascii="Arial" w:eastAsia="SimSun" w:hAnsi="Arial" w:cs="Arial"/>
                <w:sz w:val="18"/>
                <w:lang w:val="en-US" w:eastAsia="en-US"/>
              </w:rPr>
            </w:pPr>
            <w:ins w:id="232" w:author="Dorin PANAITOPOL" w:date="2024-06-07T23:15:00Z">
              <w:r w:rsidRPr="00FD7BD7">
                <w:rPr>
                  <w:rFonts w:ascii="Arial" w:eastAsia="SimSun" w:hAnsi="Arial" w:cs="Arial"/>
                  <w:sz w:val="18"/>
                  <w:lang w:val="en-US" w:eastAsia="en-US"/>
                </w:rPr>
                <w:t>Power in Transmission Bandwidth Configuration</w:t>
              </w:r>
            </w:ins>
          </w:p>
        </w:tc>
        <w:tc>
          <w:tcPr>
            <w:tcW w:w="380" w:type="pct"/>
          </w:tcPr>
          <w:p w14:paraId="09A8C44E" w14:textId="77777777" w:rsidR="00FD7BD7" w:rsidRPr="00FD7BD7" w:rsidRDefault="00FD7BD7" w:rsidP="00FD7BD7">
            <w:pPr>
              <w:keepNext/>
              <w:keepLines/>
              <w:overflowPunct/>
              <w:autoSpaceDE/>
              <w:autoSpaceDN/>
              <w:adjustRightInd/>
              <w:spacing w:after="0" w:line="259" w:lineRule="auto"/>
              <w:jc w:val="center"/>
              <w:textAlignment w:val="auto"/>
              <w:rPr>
                <w:ins w:id="233" w:author="Dorin PANAITOPOL" w:date="2024-06-07T23:15:00Z"/>
                <w:rFonts w:ascii="Arial" w:eastAsia="SimSun" w:hAnsi="Arial" w:cs="Arial"/>
                <w:sz w:val="18"/>
                <w:lang w:val="zh-CN" w:eastAsia="en-US"/>
              </w:rPr>
            </w:pPr>
            <w:ins w:id="234" w:author="Dorin PANAITOPOL" w:date="2024-06-07T23:15:00Z">
              <w:r w:rsidRPr="00FD7BD7">
                <w:rPr>
                  <w:rFonts w:ascii="Arial" w:eastAsia="SimSun" w:hAnsi="Arial" w:cs="Arial"/>
                  <w:sz w:val="18"/>
                  <w:lang w:val="zh-CN" w:eastAsia="en-US"/>
                </w:rPr>
                <w:t>dBm</w:t>
              </w:r>
            </w:ins>
          </w:p>
        </w:tc>
        <w:tc>
          <w:tcPr>
            <w:tcW w:w="3481" w:type="pct"/>
            <w:gridSpan w:val="4"/>
          </w:tcPr>
          <w:p w14:paraId="2A7F9544" w14:textId="77777777" w:rsidR="00FD7BD7" w:rsidRPr="00FD7BD7" w:rsidRDefault="00FD7BD7" w:rsidP="00FD7BD7">
            <w:pPr>
              <w:keepNext/>
              <w:keepLines/>
              <w:overflowPunct/>
              <w:autoSpaceDE/>
              <w:autoSpaceDN/>
              <w:adjustRightInd/>
              <w:spacing w:after="0" w:line="259" w:lineRule="auto"/>
              <w:jc w:val="center"/>
              <w:textAlignment w:val="auto"/>
              <w:rPr>
                <w:ins w:id="235" w:author="Dorin PANAITOPOL" w:date="2024-06-07T23:15:00Z"/>
                <w:rFonts w:ascii="Arial" w:eastAsia="SimSun" w:hAnsi="Arial" w:cs="Arial"/>
                <w:sz w:val="18"/>
                <w:lang w:val="en-US" w:eastAsia="zh-CN"/>
              </w:rPr>
            </w:pPr>
            <w:ins w:id="236" w:author="Dorin PANAITOPOL" w:date="2024-06-07T23:15:00Z">
              <w:r w:rsidRPr="00FD7BD7">
                <w:rPr>
                  <w:rFonts w:ascii="Arial" w:eastAsia="SimSun" w:hAnsi="Arial"/>
                  <w:sz w:val="18"/>
                  <w:lang w:val="en-US" w:eastAsia="en-US"/>
                </w:rPr>
                <w:t>EIS</w:t>
              </w:r>
              <w:r w:rsidRPr="00FD7BD7">
                <w:rPr>
                  <w:rFonts w:ascii="Arial" w:eastAsia="SimSun" w:hAnsi="Arial"/>
                  <w:sz w:val="18"/>
                  <w:vertAlign w:val="subscript"/>
                  <w:lang w:val="en-US" w:eastAsia="en-US"/>
                </w:rPr>
                <w:t>REFSENS_50M</w:t>
              </w:r>
              <w:r w:rsidRPr="00FD7BD7">
                <w:rPr>
                  <w:rFonts w:ascii="Arial" w:eastAsia="SimSun" w:hAnsi="Arial" w:cs="Arial"/>
                  <w:sz w:val="18"/>
                  <w:lang w:val="en-US" w:eastAsia="en-US"/>
                </w:rPr>
                <w:t xml:space="preserve"> + 6 dB + </w:t>
              </w:r>
              <w:r w:rsidRPr="00FD7BD7">
                <w:rPr>
                  <w:rFonts w:ascii="Arial" w:eastAsia="SimSun" w:hAnsi="Arial" w:cs="Arial"/>
                  <w:sz w:val="18"/>
                  <w:lang w:val="en-US" w:eastAsia="fr-FR"/>
                </w:rPr>
                <w:t>10log</w:t>
              </w:r>
              <w:r w:rsidRPr="00FD7BD7">
                <w:rPr>
                  <w:rFonts w:ascii="Arial" w:eastAsia="SimSun" w:hAnsi="Arial" w:cs="Arial"/>
                  <w:sz w:val="18"/>
                  <w:vertAlign w:val="subscript"/>
                  <w:lang w:val="en-US" w:eastAsia="fr-FR"/>
                </w:rPr>
                <w:t>10</w:t>
              </w:r>
              <w:r w:rsidRPr="00FD7BD7">
                <w:rPr>
                  <w:rFonts w:ascii="Arial" w:eastAsia="SimSun" w:hAnsi="Arial" w:cs="Arial"/>
                  <w:sz w:val="18"/>
                  <w:lang w:val="en-US" w:eastAsia="fr-FR"/>
                </w:rPr>
                <w:t>(</w:t>
              </w:r>
              <w:r w:rsidRPr="00FD7BD7">
                <w:rPr>
                  <w:rFonts w:ascii="Arial" w:eastAsia="SimSun" w:hAnsi="Arial"/>
                  <w:sz w:val="18"/>
                  <w:lang w:val="en-US" w:eastAsia="fr-FR"/>
                </w:rPr>
                <w:t>N</w:t>
              </w:r>
              <w:r w:rsidRPr="00FD7BD7">
                <w:rPr>
                  <w:rFonts w:ascii="Arial" w:eastAsia="SimSun" w:hAnsi="Arial"/>
                  <w:sz w:val="18"/>
                  <w:vertAlign w:val="subscript"/>
                  <w:lang w:val="en-US" w:eastAsia="fr-FR"/>
                </w:rPr>
                <w:t>RB</w:t>
              </w:r>
              <w:r w:rsidRPr="00FD7BD7">
                <w:rPr>
                  <w:rFonts w:ascii="Arial" w:eastAsia="SimSun" w:hAnsi="Arial"/>
                  <w:sz w:val="18"/>
                  <w:lang w:val="en-US" w:eastAsia="fr-FR"/>
                </w:rPr>
                <w:t xml:space="preserve"> x SCS x 12 / factor</w:t>
              </w:r>
              <w:r w:rsidRPr="00FD7BD7">
                <w:rPr>
                  <w:rFonts w:ascii="Arial" w:eastAsia="SimSun" w:hAnsi="Arial" w:cs="Arial"/>
                  <w:sz w:val="18"/>
                  <w:lang w:val="en-US" w:eastAsia="fr-FR"/>
                </w:rPr>
                <w:t>)</w:t>
              </w:r>
            </w:ins>
          </w:p>
        </w:tc>
      </w:tr>
      <w:tr w:rsidR="00FD7BD7" w:rsidRPr="00FD7BD7" w14:paraId="3909C7A4" w14:textId="77777777" w:rsidTr="00FD7BD7">
        <w:trPr>
          <w:jc w:val="center"/>
          <w:ins w:id="237" w:author="Dorin PANAITOPOL" w:date="2024-06-07T23:15:00Z"/>
        </w:trPr>
        <w:tc>
          <w:tcPr>
            <w:tcW w:w="1140" w:type="pct"/>
            <w:vAlign w:val="bottom"/>
          </w:tcPr>
          <w:p w14:paraId="15ED3EE8" w14:textId="77777777" w:rsidR="00FD7BD7" w:rsidRPr="00FD7BD7" w:rsidRDefault="00FD7BD7" w:rsidP="00FD7BD7">
            <w:pPr>
              <w:keepNext/>
              <w:keepLines/>
              <w:overflowPunct/>
              <w:autoSpaceDE/>
              <w:autoSpaceDN/>
              <w:adjustRightInd/>
              <w:spacing w:after="0" w:line="259" w:lineRule="auto"/>
              <w:textAlignment w:val="auto"/>
              <w:rPr>
                <w:ins w:id="238" w:author="Dorin PANAITOPOL" w:date="2024-06-07T23:15:00Z"/>
                <w:rFonts w:ascii="Arial" w:eastAsia="SimSun" w:hAnsi="Arial" w:cs="Arial"/>
                <w:sz w:val="18"/>
                <w:lang w:val="en-US" w:eastAsia="en-US"/>
              </w:rPr>
            </w:pPr>
            <w:proofErr w:type="spellStart"/>
            <w:ins w:id="239" w:author="Dorin PANAITOPOL" w:date="2024-06-07T23:15:00Z">
              <w:r w:rsidRPr="00FD7BD7">
                <w:rPr>
                  <w:rFonts w:ascii="Arial" w:eastAsia="SimSun" w:hAnsi="Arial" w:cs="Arial"/>
                  <w:bCs/>
                  <w:sz w:val="18"/>
                  <w:lang w:val="en-US" w:eastAsia="en-US"/>
                </w:rPr>
                <w:t>P</w:t>
              </w:r>
              <w:r w:rsidRPr="00FD7BD7">
                <w:rPr>
                  <w:rFonts w:ascii="Arial" w:eastAsia="SimSun" w:hAnsi="Arial" w:cs="Arial"/>
                  <w:bCs/>
                  <w:sz w:val="18"/>
                  <w:vertAlign w:val="subscript"/>
                  <w:lang w:val="en-US" w:eastAsia="en-US"/>
                </w:rPr>
                <w:t>Interferer</w:t>
              </w:r>
              <w:proofErr w:type="spellEnd"/>
              <w:r w:rsidRPr="00FD7BD7">
                <w:rPr>
                  <w:rFonts w:ascii="Arial" w:eastAsia="SimSun" w:hAnsi="Arial" w:cs="Arial"/>
                  <w:bCs/>
                  <w:sz w:val="18"/>
                  <w:vertAlign w:val="subscript"/>
                  <w:lang w:val="en-US" w:eastAsia="en-US"/>
                </w:rPr>
                <w:t xml:space="preserve"> </w:t>
              </w:r>
              <w:r w:rsidRPr="00FD7BD7">
                <w:rPr>
                  <w:rFonts w:ascii="Arial" w:eastAsia="SimSun" w:hAnsi="Arial" w:cs="Arial"/>
                  <w:bCs/>
                  <w:sz w:val="18"/>
                  <w:lang w:val="en-US" w:eastAsia="en-US"/>
                </w:rPr>
                <w:t>for band n512, n511, n510</w:t>
              </w:r>
            </w:ins>
          </w:p>
        </w:tc>
        <w:tc>
          <w:tcPr>
            <w:tcW w:w="380" w:type="pct"/>
          </w:tcPr>
          <w:p w14:paraId="49930BD8" w14:textId="77777777" w:rsidR="00FD7BD7" w:rsidRPr="00FD7BD7" w:rsidRDefault="00FD7BD7" w:rsidP="00FD7BD7">
            <w:pPr>
              <w:keepNext/>
              <w:keepLines/>
              <w:overflowPunct/>
              <w:autoSpaceDE/>
              <w:autoSpaceDN/>
              <w:adjustRightInd/>
              <w:spacing w:after="0" w:line="259" w:lineRule="auto"/>
              <w:jc w:val="center"/>
              <w:textAlignment w:val="auto"/>
              <w:rPr>
                <w:ins w:id="240" w:author="Dorin PANAITOPOL" w:date="2024-06-07T23:15:00Z"/>
                <w:rFonts w:ascii="Arial" w:eastAsia="SimSun" w:hAnsi="Arial" w:cs="Arial"/>
                <w:sz w:val="18"/>
                <w:lang w:val="zh-CN" w:eastAsia="en-US"/>
              </w:rPr>
            </w:pPr>
            <w:ins w:id="241" w:author="Dorin PANAITOPOL" w:date="2024-06-07T23:15:00Z">
              <w:r w:rsidRPr="00FD7BD7">
                <w:rPr>
                  <w:rFonts w:ascii="Arial" w:eastAsia="SimSun" w:hAnsi="Arial" w:cs="Arial"/>
                  <w:sz w:val="18"/>
                  <w:lang w:val="zh-CN" w:eastAsia="en-US"/>
                </w:rPr>
                <w:t>dBm</w:t>
              </w:r>
            </w:ins>
          </w:p>
        </w:tc>
        <w:tc>
          <w:tcPr>
            <w:tcW w:w="3481" w:type="pct"/>
            <w:gridSpan w:val="4"/>
          </w:tcPr>
          <w:p w14:paraId="293A34D6" w14:textId="0F1E04EA" w:rsidR="00FD7BD7" w:rsidRPr="00FD7BD7" w:rsidRDefault="00FD7BD7" w:rsidP="00FD7BD7">
            <w:pPr>
              <w:keepNext/>
              <w:keepLines/>
              <w:overflowPunct/>
              <w:autoSpaceDE/>
              <w:autoSpaceDN/>
              <w:adjustRightInd/>
              <w:spacing w:after="0" w:line="259" w:lineRule="auto"/>
              <w:jc w:val="center"/>
              <w:textAlignment w:val="auto"/>
              <w:rPr>
                <w:ins w:id="242" w:author="Dorin PANAITOPOL" w:date="2024-06-07T23:15:00Z"/>
                <w:rFonts w:ascii="Arial" w:eastAsia="SimSun" w:hAnsi="Arial" w:cs="Arial"/>
                <w:sz w:val="18"/>
                <w:lang w:val="en-US" w:eastAsia="zh-CN"/>
              </w:rPr>
            </w:pPr>
            <w:ins w:id="243" w:author="Dorin PANAITOPOL" w:date="2024-06-07T23:15:00Z">
              <w:r w:rsidRPr="00FD7BD7">
                <w:rPr>
                  <w:rFonts w:ascii="Arial" w:eastAsia="SimSun" w:hAnsi="Arial"/>
                  <w:sz w:val="18"/>
                  <w:lang w:val="en-US" w:eastAsia="en-US"/>
                </w:rPr>
                <w:t>EIS</w:t>
              </w:r>
              <w:r w:rsidRPr="00FD7BD7">
                <w:rPr>
                  <w:rFonts w:ascii="Arial" w:eastAsia="SimSun" w:hAnsi="Arial"/>
                  <w:sz w:val="18"/>
                  <w:vertAlign w:val="subscript"/>
                  <w:lang w:val="en-US" w:eastAsia="en-US"/>
                </w:rPr>
                <w:t>REFSENS_50M</w:t>
              </w:r>
              <w:r w:rsidRPr="00FD7BD7">
                <w:rPr>
                  <w:rFonts w:ascii="Arial" w:eastAsia="SimSun" w:hAnsi="Arial" w:cs="Arial"/>
                  <w:sz w:val="18"/>
                  <w:lang w:val="en-US" w:eastAsia="en-US"/>
                </w:rPr>
                <w:t xml:space="preserve"> + 28</w:t>
              </w:r>
              <w:r w:rsidRPr="00FD7BD7">
                <w:rPr>
                  <w:rFonts w:ascii="Arial" w:eastAsia="SimSun" w:hAnsi="Arial" w:cs="Arial" w:hint="eastAsia"/>
                  <w:sz w:val="18"/>
                  <w:lang w:val="en-US" w:eastAsia="zh-CN"/>
                </w:rPr>
                <w:t>.7</w:t>
              </w:r>
            </w:ins>
            <w:ins w:id="244" w:author="Dorin PANAITOPOL" w:date="2024-06-07T23:16:00Z">
              <w:r>
                <w:rPr>
                  <w:rFonts w:ascii="Arial" w:eastAsia="SimSun" w:hAnsi="Arial" w:cs="Arial"/>
                  <w:sz w:val="18"/>
                  <w:lang w:val="en-US" w:eastAsia="zh-CN"/>
                </w:rPr>
                <w:t xml:space="preserve"> </w:t>
              </w:r>
            </w:ins>
            <w:ins w:id="245" w:author="Dorin PANAITOPOL" w:date="2024-06-07T23:15:00Z">
              <w:r w:rsidRPr="00FD7BD7">
                <w:rPr>
                  <w:rFonts w:ascii="Arial" w:eastAsia="SimSun" w:hAnsi="Arial" w:cs="Arial"/>
                  <w:sz w:val="18"/>
                  <w:lang w:val="en-US" w:eastAsia="en-US"/>
                </w:rPr>
                <w:t xml:space="preserve">+ </w:t>
              </w:r>
              <w:r w:rsidRPr="00FD7BD7">
                <w:rPr>
                  <w:rFonts w:ascii="Arial" w:eastAsia="SimSun" w:hAnsi="Arial" w:cs="Arial"/>
                  <w:sz w:val="18"/>
                  <w:lang w:val="en-US" w:eastAsia="fr-FR"/>
                </w:rPr>
                <w:t>10log</w:t>
              </w:r>
              <w:r w:rsidRPr="00FD7BD7">
                <w:rPr>
                  <w:rFonts w:ascii="Arial" w:eastAsia="SimSun" w:hAnsi="Arial" w:cs="Arial"/>
                  <w:sz w:val="18"/>
                  <w:vertAlign w:val="subscript"/>
                  <w:lang w:val="en-US" w:eastAsia="fr-FR"/>
                </w:rPr>
                <w:t>10</w:t>
              </w:r>
              <w:r w:rsidRPr="00FD7BD7">
                <w:rPr>
                  <w:rFonts w:ascii="Arial" w:eastAsia="SimSun" w:hAnsi="Arial" w:cs="Arial"/>
                  <w:sz w:val="18"/>
                  <w:lang w:val="en-US" w:eastAsia="fr-FR"/>
                </w:rPr>
                <w:t>(</w:t>
              </w:r>
              <w:r w:rsidRPr="00FD7BD7">
                <w:rPr>
                  <w:rFonts w:ascii="Arial" w:eastAsia="SimSun" w:hAnsi="Arial"/>
                  <w:sz w:val="18"/>
                  <w:lang w:val="en-US" w:eastAsia="fr-FR"/>
                </w:rPr>
                <w:t>N</w:t>
              </w:r>
              <w:r w:rsidRPr="00FD7BD7">
                <w:rPr>
                  <w:rFonts w:ascii="Arial" w:eastAsia="SimSun" w:hAnsi="Arial"/>
                  <w:sz w:val="18"/>
                  <w:vertAlign w:val="subscript"/>
                  <w:lang w:val="en-US" w:eastAsia="fr-FR"/>
                </w:rPr>
                <w:t>RB</w:t>
              </w:r>
              <w:r w:rsidRPr="00FD7BD7">
                <w:rPr>
                  <w:rFonts w:ascii="Arial" w:eastAsia="SimSun" w:hAnsi="Arial"/>
                  <w:sz w:val="18"/>
                  <w:lang w:val="en-US" w:eastAsia="fr-FR"/>
                </w:rPr>
                <w:t xml:space="preserve"> x SCS x 12 / factor</w:t>
              </w:r>
              <w:r w:rsidRPr="00FD7BD7">
                <w:rPr>
                  <w:rFonts w:ascii="Arial" w:eastAsia="SimSun" w:hAnsi="Arial" w:cs="Arial"/>
                  <w:sz w:val="18"/>
                  <w:lang w:val="en-US" w:eastAsia="fr-FR"/>
                </w:rPr>
                <w:t>)</w:t>
              </w:r>
            </w:ins>
          </w:p>
        </w:tc>
      </w:tr>
      <w:tr w:rsidR="00FD7BD7" w:rsidRPr="00FD7BD7" w14:paraId="28683630" w14:textId="77777777" w:rsidTr="00FD7BD7">
        <w:trPr>
          <w:jc w:val="center"/>
          <w:ins w:id="246" w:author="Dorin PANAITOPOL" w:date="2024-06-07T23:15:00Z"/>
        </w:trPr>
        <w:tc>
          <w:tcPr>
            <w:tcW w:w="1140" w:type="pct"/>
          </w:tcPr>
          <w:p w14:paraId="473CA682" w14:textId="77777777" w:rsidR="00FD7BD7" w:rsidRPr="00FD7BD7" w:rsidRDefault="00FD7BD7" w:rsidP="00FD7BD7">
            <w:pPr>
              <w:keepNext/>
              <w:keepLines/>
              <w:overflowPunct/>
              <w:autoSpaceDE/>
              <w:autoSpaceDN/>
              <w:adjustRightInd/>
              <w:spacing w:after="0" w:line="259" w:lineRule="auto"/>
              <w:textAlignment w:val="auto"/>
              <w:rPr>
                <w:ins w:id="247" w:author="Dorin PANAITOPOL" w:date="2024-06-07T23:15:00Z"/>
                <w:rFonts w:ascii="Arial" w:eastAsia="SimSun" w:hAnsi="Arial" w:cs="Arial"/>
                <w:i/>
                <w:sz w:val="18"/>
                <w:lang w:val="zh-CN" w:eastAsia="en-US"/>
              </w:rPr>
            </w:pPr>
            <w:ins w:id="248" w:author="Dorin PANAITOPOL" w:date="2024-06-07T23:15:00Z">
              <w:r w:rsidRPr="00FD7BD7">
                <w:rPr>
                  <w:rFonts w:ascii="Arial" w:eastAsia="SimSun" w:hAnsi="Arial" w:cs="Arial"/>
                  <w:bCs/>
                  <w:sz w:val="18"/>
                  <w:lang w:val="zh-CN" w:eastAsia="en-US"/>
                </w:rPr>
                <w:t>BW</w:t>
              </w:r>
              <w:r w:rsidRPr="00FD7BD7">
                <w:rPr>
                  <w:rFonts w:ascii="Arial" w:eastAsia="SimSun" w:hAnsi="Arial" w:cs="Arial"/>
                  <w:bCs/>
                  <w:sz w:val="18"/>
                  <w:vertAlign w:val="subscript"/>
                  <w:lang w:val="zh-CN" w:eastAsia="en-US"/>
                </w:rPr>
                <w:t xml:space="preserve">Interferer </w:t>
              </w:r>
            </w:ins>
          </w:p>
        </w:tc>
        <w:tc>
          <w:tcPr>
            <w:tcW w:w="380" w:type="pct"/>
          </w:tcPr>
          <w:p w14:paraId="7CCCB173" w14:textId="77777777" w:rsidR="00FD7BD7" w:rsidRPr="00FD7BD7" w:rsidRDefault="00FD7BD7" w:rsidP="00FD7BD7">
            <w:pPr>
              <w:keepNext/>
              <w:keepLines/>
              <w:overflowPunct/>
              <w:autoSpaceDE/>
              <w:autoSpaceDN/>
              <w:adjustRightInd/>
              <w:spacing w:after="0" w:line="259" w:lineRule="auto"/>
              <w:jc w:val="center"/>
              <w:textAlignment w:val="auto"/>
              <w:rPr>
                <w:ins w:id="249" w:author="Dorin PANAITOPOL" w:date="2024-06-07T23:15:00Z"/>
                <w:rFonts w:ascii="Arial" w:eastAsia="SimSun" w:hAnsi="Arial" w:cs="Arial"/>
                <w:sz w:val="18"/>
                <w:lang w:val="zh-CN" w:eastAsia="en-US"/>
              </w:rPr>
            </w:pPr>
            <w:ins w:id="250" w:author="Dorin PANAITOPOL" w:date="2024-06-07T23:15:00Z">
              <w:r w:rsidRPr="00FD7BD7">
                <w:rPr>
                  <w:rFonts w:ascii="Arial" w:eastAsia="SimSun" w:hAnsi="Arial" w:cs="Arial"/>
                  <w:sz w:val="18"/>
                  <w:lang w:val="zh-CN" w:eastAsia="en-US"/>
                </w:rPr>
                <w:t>MHz</w:t>
              </w:r>
            </w:ins>
          </w:p>
        </w:tc>
        <w:tc>
          <w:tcPr>
            <w:tcW w:w="736" w:type="pct"/>
          </w:tcPr>
          <w:p w14:paraId="53C07C04" w14:textId="77777777" w:rsidR="00FD7BD7" w:rsidRPr="00FD7BD7" w:rsidRDefault="00FD7BD7" w:rsidP="00FD7BD7">
            <w:pPr>
              <w:keepNext/>
              <w:keepLines/>
              <w:overflowPunct/>
              <w:autoSpaceDE/>
              <w:autoSpaceDN/>
              <w:adjustRightInd/>
              <w:spacing w:after="0" w:line="259" w:lineRule="auto"/>
              <w:jc w:val="center"/>
              <w:textAlignment w:val="auto"/>
              <w:rPr>
                <w:ins w:id="251" w:author="Dorin PANAITOPOL" w:date="2024-06-07T23:15:00Z"/>
                <w:rFonts w:ascii="Arial" w:eastAsia="SimSun" w:hAnsi="Arial" w:cs="Arial"/>
                <w:sz w:val="18"/>
                <w:lang w:val="zh-CN" w:eastAsia="en-US"/>
              </w:rPr>
            </w:pPr>
            <w:ins w:id="252" w:author="Dorin PANAITOPOL" w:date="2024-06-07T23:15:00Z">
              <w:r w:rsidRPr="00FD7BD7">
                <w:rPr>
                  <w:rFonts w:ascii="Arial" w:eastAsia="SimSun" w:hAnsi="Arial" w:cs="Arial"/>
                  <w:sz w:val="18"/>
                  <w:lang w:val="zh-CN" w:eastAsia="en-US"/>
                </w:rPr>
                <w:t>50</w:t>
              </w:r>
            </w:ins>
          </w:p>
        </w:tc>
        <w:tc>
          <w:tcPr>
            <w:tcW w:w="807" w:type="pct"/>
          </w:tcPr>
          <w:p w14:paraId="1A628D62" w14:textId="77777777" w:rsidR="00FD7BD7" w:rsidRPr="00FD7BD7" w:rsidRDefault="00FD7BD7" w:rsidP="00FD7BD7">
            <w:pPr>
              <w:keepNext/>
              <w:keepLines/>
              <w:overflowPunct/>
              <w:autoSpaceDE/>
              <w:autoSpaceDN/>
              <w:adjustRightInd/>
              <w:spacing w:after="0" w:line="259" w:lineRule="auto"/>
              <w:jc w:val="center"/>
              <w:textAlignment w:val="auto"/>
              <w:rPr>
                <w:ins w:id="253" w:author="Dorin PANAITOPOL" w:date="2024-06-07T23:15:00Z"/>
                <w:rFonts w:ascii="Arial" w:eastAsia="SimSun" w:hAnsi="Arial" w:cs="Arial"/>
                <w:sz w:val="18"/>
                <w:lang w:val="zh-CN" w:eastAsia="en-US"/>
              </w:rPr>
            </w:pPr>
            <w:ins w:id="254" w:author="Dorin PANAITOPOL" w:date="2024-06-07T23:15:00Z">
              <w:r w:rsidRPr="00FD7BD7">
                <w:rPr>
                  <w:rFonts w:ascii="Arial" w:eastAsia="SimSun" w:hAnsi="Arial" w:cs="Arial"/>
                  <w:sz w:val="18"/>
                  <w:lang w:val="zh-CN" w:eastAsia="en-US"/>
                </w:rPr>
                <w:t>100</w:t>
              </w:r>
            </w:ins>
          </w:p>
        </w:tc>
        <w:tc>
          <w:tcPr>
            <w:tcW w:w="806" w:type="pct"/>
          </w:tcPr>
          <w:p w14:paraId="51D6999B" w14:textId="77777777" w:rsidR="00FD7BD7" w:rsidRPr="00FD7BD7" w:rsidRDefault="00FD7BD7" w:rsidP="00FD7BD7">
            <w:pPr>
              <w:keepNext/>
              <w:keepLines/>
              <w:overflowPunct/>
              <w:autoSpaceDE/>
              <w:autoSpaceDN/>
              <w:adjustRightInd/>
              <w:spacing w:after="0" w:line="259" w:lineRule="auto"/>
              <w:jc w:val="center"/>
              <w:textAlignment w:val="auto"/>
              <w:rPr>
                <w:ins w:id="255" w:author="Dorin PANAITOPOL" w:date="2024-06-07T23:15:00Z"/>
                <w:rFonts w:ascii="Arial" w:eastAsia="SimSun" w:hAnsi="Arial" w:cs="Arial"/>
                <w:sz w:val="18"/>
                <w:lang w:val="zh-CN" w:eastAsia="en-US"/>
              </w:rPr>
            </w:pPr>
            <w:ins w:id="256" w:author="Dorin PANAITOPOL" w:date="2024-06-07T23:15:00Z">
              <w:r w:rsidRPr="00FD7BD7">
                <w:rPr>
                  <w:rFonts w:ascii="Arial" w:eastAsia="SimSun" w:hAnsi="Arial" w:cs="Arial"/>
                  <w:sz w:val="18"/>
                  <w:lang w:val="zh-CN" w:eastAsia="en-US"/>
                </w:rPr>
                <w:t>200</w:t>
              </w:r>
            </w:ins>
          </w:p>
        </w:tc>
        <w:tc>
          <w:tcPr>
            <w:tcW w:w="1131" w:type="pct"/>
          </w:tcPr>
          <w:p w14:paraId="30CFA135" w14:textId="77777777" w:rsidR="00FD7BD7" w:rsidRPr="00FD7BD7" w:rsidRDefault="00FD7BD7" w:rsidP="00FD7BD7">
            <w:pPr>
              <w:keepNext/>
              <w:keepLines/>
              <w:overflowPunct/>
              <w:autoSpaceDE/>
              <w:autoSpaceDN/>
              <w:adjustRightInd/>
              <w:spacing w:after="0" w:line="259" w:lineRule="auto"/>
              <w:jc w:val="center"/>
              <w:textAlignment w:val="auto"/>
              <w:rPr>
                <w:ins w:id="257" w:author="Dorin PANAITOPOL" w:date="2024-06-07T23:15:00Z"/>
                <w:rFonts w:ascii="Arial" w:eastAsia="SimSun" w:hAnsi="Arial" w:cs="Arial"/>
                <w:sz w:val="18"/>
                <w:lang w:val="zh-CN" w:eastAsia="en-US"/>
              </w:rPr>
            </w:pPr>
            <w:ins w:id="258" w:author="Dorin PANAITOPOL" w:date="2024-06-07T23:15:00Z">
              <w:r w:rsidRPr="00FD7BD7">
                <w:rPr>
                  <w:rFonts w:ascii="Arial" w:eastAsia="SimSun" w:hAnsi="Arial" w:cs="Arial"/>
                  <w:sz w:val="18"/>
                  <w:lang w:val="zh-CN" w:eastAsia="en-US"/>
                </w:rPr>
                <w:t>400</w:t>
              </w:r>
            </w:ins>
          </w:p>
        </w:tc>
      </w:tr>
      <w:tr w:rsidR="00FD7BD7" w:rsidRPr="00FD7BD7" w14:paraId="6C73D7EF" w14:textId="77777777" w:rsidTr="00FD7BD7">
        <w:trPr>
          <w:jc w:val="center"/>
          <w:ins w:id="259" w:author="Dorin PANAITOPOL" w:date="2024-06-07T23:15:00Z"/>
        </w:trPr>
        <w:tc>
          <w:tcPr>
            <w:tcW w:w="1140" w:type="pct"/>
          </w:tcPr>
          <w:p w14:paraId="40F3914D" w14:textId="77777777" w:rsidR="00FD7BD7" w:rsidRPr="00FD7BD7" w:rsidRDefault="00FD7BD7" w:rsidP="00FD7BD7">
            <w:pPr>
              <w:keepNext/>
              <w:keepLines/>
              <w:overflowPunct/>
              <w:autoSpaceDE/>
              <w:autoSpaceDN/>
              <w:adjustRightInd/>
              <w:spacing w:after="0" w:line="259" w:lineRule="auto"/>
              <w:textAlignment w:val="auto"/>
              <w:rPr>
                <w:ins w:id="260" w:author="Dorin PANAITOPOL" w:date="2024-06-07T23:15:00Z"/>
                <w:rFonts w:ascii="Arial" w:eastAsia="SimSun" w:hAnsi="Arial" w:cs="Arial"/>
                <w:i/>
                <w:sz w:val="18"/>
                <w:lang w:val="zh-CN" w:eastAsia="en-US"/>
              </w:rPr>
            </w:pPr>
            <w:ins w:id="261" w:author="Dorin PANAITOPOL" w:date="2024-06-07T23:15:00Z">
              <w:r w:rsidRPr="00FD7BD7">
                <w:rPr>
                  <w:rFonts w:ascii="Arial" w:eastAsia="SimSun" w:hAnsi="Arial" w:cs="Arial"/>
                  <w:bCs/>
                  <w:sz w:val="18"/>
                  <w:lang w:val="zh-CN" w:eastAsia="en-US"/>
                </w:rPr>
                <w:t>F</w:t>
              </w:r>
              <w:r w:rsidRPr="00FD7BD7">
                <w:rPr>
                  <w:rFonts w:ascii="Arial" w:eastAsia="SimSun" w:hAnsi="Arial" w:cs="Arial"/>
                  <w:bCs/>
                  <w:sz w:val="18"/>
                  <w:vertAlign w:val="subscript"/>
                  <w:lang w:val="zh-CN" w:eastAsia="en-US"/>
                </w:rPr>
                <w:t>Interferer</w:t>
              </w:r>
              <w:r w:rsidRPr="00FD7BD7">
                <w:rPr>
                  <w:rFonts w:ascii="Arial" w:eastAsia="SimSun" w:hAnsi="Arial" w:cs="Arial"/>
                  <w:bCs/>
                  <w:sz w:val="18"/>
                  <w:lang w:val="zh-CN" w:eastAsia="en-US"/>
                </w:rPr>
                <w:t xml:space="preserve"> (offset)</w:t>
              </w:r>
            </w:ins>
          </w:p>
        </w:tc>
        <w:tc>
          <w:tcPr>
            <w:tcW w:w="380" w:type="pct"/>
          </w:tcPr>
          <w:p w14:paraId="5B1A03D9" w14:textId="77777777" w:rsidR="00FD7BD7" w:rsidRPr="00FD7BD7" w:rsidRDefault="00FD7BD7" w:rsidP="00FD7BD7">
            <w:pPr>
              <w:keepNext/>
              <w:keepLines/>
              <w:overflowPunct/>
              <w:autoSpaceDE/>
              <w:autoSpaceDN/>
              <w:adjustRightInd/>
              <w:spacing w:after="0" w:line="259" w:lineRule="auto"/>
              <w:jc w:val="center"/>
              <w:textAlignment w:val="auto"/>
              <w:rPr>
                <w:ins w:id="262" w:author="Dorin PANAITOPOL" w:date="2024-06-07T23:15:00Z"/>
                <w:rFonts w:ascii="Arial" w:eastAsia="SimSun" w:hAnsi="Arial" w:cs="Arial"/>
                <w:sz w:val="18"/>
                <w:lang w:val="zh-CN" w:eastAsia="en-US"/>
              </w:rPr>
            </w:pPr>
            <w:ins w:id="263" w:author="Dorin PANAITOPOL" w:date="2024-06-07T23:15:00Z">
              <w:r w:rsidRPr="00FD7BD7">
                <w:rPr>
                  <w:rFonts w:ascii="Arial" w:eastAsia="SimSun" w:hAnsi="Arial" w:cs="Arial"/>
                  <w:sz w:val="18"/>
                  <w:lang w:val="zh-CN" w:eastAsia="en-US"/>
                </w:rPr>
                <w:t>MHz</w:t>
              </w:r>
            </w:ins>
          </w:p>
        </w:tc>
        <w:tc>
          <w:tcPr>
            <w:tcW w:w="736" w:type="pct"/>
          </w:tcPr>
          <w:p w14:paraId="1012839C" w14:textId="77777777" w:rsidR="00FD7BD7" w:rsidRPr="00FD7BD7" w:rsidRDefault="00FD7BD7" w:rsidP="00FD7BD7">
            <w:pPr>
              <w:keepNext/>
              <w:keepLines/>
              <w:overflowPunct/>
              <w:autoSpaceDE/>
              <w:autoSpaceDN/>
              <w:adjustRightInd/>
              <w:spacing w:after="0" w:line="259" w:lineRule="auto"/>
              <w:jc w:val="center"/>
              <w:textAlignment w:val="auto"/>
              <w:rPr>
                <w:ins w:id="264" w:author="Dorin PANAITOPOL" w:date="2024-06-07T23:15:00Z"/>
                <w:rFonts w:ascii="Arial" w:eastAsia="SimSun" w:hAnsi="Arial" w:cs="Arial"/>
                <w:sz w:val="18"/>
                <w:lang w:val="zh-CN" w:eastAsia="en-US"/>
              </w:rPr>
            </w:pPr>
            <w:ins w:id="265" w:author="Dorin PANAITOPOL" w:date="2024-06-07T23:15:00Z">
              <w:r w:rsidRPr="00FD7BD7">
                <w:rPr>
                  <w:rFonts w:ascii="Arial" w:eastAsia="SimSun" w:hAnsi="Arial" w:cs="Arial"/>
                  <w:sz w:val="18"/>
                  <w:lang w:val="zh-CN" w:eastAsia="en-US"/>
                </w:rPr>
                <w:t>50</w:t>
              </w:r>
            </w:ins>
          </w:p>
          <w:p w14:paraId="314FC11A" w14:textId="77777777" w:rsidR="00FD7BD7" w:rsidRPr="00FD7BD7" w:rsidRDefault="00FD7BD7" w:rsidP="00FD7BD7">
            <w:pPr>
              <w:keepNext/>
              <w:keepLines/>
              <w:overflowPunct/>
              <w:autoSpaceDE/>
              <w:autoSpaceDN/>
              <w:adjustRightInd/>
              <w:spacing w:after="0" w:line="259" w:lineRule="auto"/>
              <w:jc w:val="center"/>
              <w:textAlignment w:val="auto"/>
              <w:rPr>
                <w:ins w:id="266" w:author="Dorin PANAITOPOL" w:date="2024-06-07T23:15:00Z"/>
                <w:rFonts w:ascii="Arial" w:eastAsia="SimSun" w:hAnsi="Arial" w:cs="Arial"/>
                <w:sz w:val="18"/>
                <w:lang w:val="zh-CN" w:eastAsia="en-US"/>
              </w:rPr>
            </w:pPr>
            <w:ins w:id="267" w:author="Dorin PANAITOPOL" w:date="2024-06-07T23:15:00Z">
              <w:r w:rsidRPr="00FD7BD7">
                <w:rPr>
                  <w:rFonts w:ascii="Arial" w:eastAsia="SimSun" w:hAnsi="Arial" w:cs="Arial"/>
                  <w:sz w:val="18"/>
                  <w:lang w:val="zh-CN" w:eastAsia="en-US"/>
                </w:rPr>
                <w:t>/</w:t>
              </w:r>
            </w:ins>
          </w:p>
          <w:p w14:paraId="5BAFDC95" w14:textId="77777777" w:rsidR="00FD7BD7" w:rsidRPr="00FD7BD7" w:rsidRDefault="00FD7BD7" w:rsidP="00FD7BD7">
            <w:pPr>
              <w:keepNext/>
              <w:keepLines/>
              <w:overflowPunct/>
              <w:autoSpaceDE/>
              <w:autoSpaceDN/>
              <w:adjustRightInd/>
              <w:spacing w:after="0" w:line="259" w:lineRule="auto"/>
              <w:jc w:val="center"/>
              <w:textAlignment w:val="auto"/>
              <w:rPr>
                <w:ins w:id="268" w:author="Dorin PANAITOPOL" w:date="2024-06-07T23:15:00Z"/>
                <w:rFonts w:ascii="Arial" w:eastAsia="SimSun" w:hAnsi="Arial" w:cs="Arial"/>
                <w:sz w:val="18"/>
                <w:lang w:val="zh-CN" w:eastAsia="en-US"/>
              </w:rPr>
            </w:pPr>
            <w:ins w:id="269" w:author="Dorin PANAITOPOL" w:date="2024-06-07T23:15:00Z">
              <w:r w:rsidRPr="00FD7BD7">
                <w:rPr>
                  <w:rFonts w:ascii="Arial" w:eastAsia="SimSun" w:hAnsi="Arial" w:cs="Arial"/>
                  <w:sz w:val="18"/>
                  <w:lang w:val="zh-CN" w:eastAsia="en-US"/>
                </w:rPr>
                <w:t>-50</w:t>
              </w:r>
            </w:ins>
          </w:p>
          <w:p w14:paraId="04AE2DAE" w14:textId="77777777" w:rsidR="00FD7BD7" w:rsidRPr="00FD7BD7" w:rsidRDefault="00FD7BD7" w:rsidP="00FD7BD7">
            <w:pPr>
              <w:keepNext/>
              <w:keepLines/>
              <w:overflowPunct/>
              <w:autoSpaceDE/>
              <w:autoSpaceDN/>
              <w:adjustRightInd/>
              <w:spacing w:after="0" w:line="259" w:lineRule="auto"/>
              <w:jc w:val="center"/>
              <w:textAlignment w:val="auto"/>
              <w:rPr>
                <w:ins w:id="270" w:author="Dorin PANAITOPOL" w:date="2024-06-07T23:15:00Z"/>
                <w:rFonts w:ascii="Arial" w:eastAsia="SimSun" w:hAnsi="Arial" w:cs="Arial"/>
                <w:sz w:val="18"/>
                <w:lang w:val="zh-CN" w:eastAsia="en-US"/>
              </w:rPr>
            </w:pPr>
            <w:ins w:id="271" w:author="Dorin PANAITOPOL" w:date="2024-06-07T23:15:00Z">
              <w:r w:rsidRPr="00FD7BD7">
                <w:rPr>
                  <w:rFonts w:ascii="Arial" w:eastAsia="SimSun" w:hAnsi="Arial" w:cs="Arial"/>
                  <w:sz w:val="18"/>
                  <w:lang w:val="zh-CN" w:eastAsia="en-US"/>
                </w:rPr>
                <w:t>NOTE 3</w:t>
              </w:r>
            </w:ins>
          </w:p>
        </w:tc>
        <w:tc>
          <w:tcPr>
            <w:tcW w:w="807" w:type="pct"/>
          </w:tcPr>
          <w:p w14:paraId="291B0EC1" w14:textId="77777777" w:rsidR="00FD7BD7" w:rsidRPr="00FD7BD7" w:rsidRDefault="00FD7BD7" w:rsidP="00FD7BD7">
            <w:pPr>
              <w:keepNext/>
              <w:keepLines/>
              <w:overflowPunct/>
              <w:autoSpaceDE/>
              <w:autoSpaceDN/>
              <w:adjustRightInd/>
              <w:spacing w:after="0" w:line="259" w:lineRule="auto"/>
              <w:jc w:val="center"/>
              <w:textAlignment w:val="auto"/>
              <w:rPr>
                <w:ins w:id="272" w:author="Dorin PANAITOPOL" w:date="2024-06-07T23:15:00Z"/>
                <w:rFonts w:ascii="Arial" w:eastAsia="SimSun" w:hAnsi="Arial" w:cs="Arial"/>
                <w:sz w:val="18"/>
                <w:lang w:val="zh-CN" w:eastAsia="en-US"/>
              </w:rPr>
            </w:pPr>
            <w:ins w:id="273" w:author="Dorin PANAITOPOL" w:date="2024-06-07T23:15:00Z">
              <w:r w:rsidRPr="00FD7BD7">
                <w:rPr>
                  <w:rFonts w:ascii="Arial" w:eastAsia="SimSun" w:hAnsi="Arial" w:cs="Arial"/>
                  <w:sz w:val="18"/>
                  <w:lang w:val="zh-CN" w:eastAsia="en-US"/>
                </w:rPr>
                <w:t>100</w:t>
              </w:r>
            </w:ins>
          </w:p>
          <w:p w14:paraId="0E11D1D7" w14:textId="77777777" w:rsidR="00FD7BD7" w:rsidRPr="00FD7BD7" w:rsidRDefault="00FD7BD7" w:rsidP="00FD7BD7">
            <w:pPr>
              <w:keepNext/>
              <w:keepLines/>
              <w:overflowPunct/>
              <w:autoSpaceDE/>
              <w:autoSpaceDN/>
              <w:adjustRightInd/>
              <w:spacing w:after="0" w:line="259" w:lineRule="auto"/>
              <w:jc w:val="center"/>
              <w:textAlignment w:val="auto"/>
              <w:rPr>
                <w:ins w:id="274" w:author="Dorin PANAITOPOL" w:date="2024-06-07T23:15:00Z"/>
                <w:rFonts w:ascii="Arial" w:eastAsia="SimSun" w:hAnsi="Arial" w:cs="Arial"/>
                <w:sz w:val="18"/>
                <w:lang w:val="zh-CN" w:eastAsia="en-US"/>
              </w:rPr>
            </w:pPr>
            <w:ins w:id="275" w:author="Dorin PANAITOPOL" w:date="2024-06-07T23:15:00Z">
              <w:r w:rsidRPr="00FD7BD7">
                <w:rPr>
                  <w:rFonts w:ascii="Arial" w:eastAsia="SimSun" w:hAnsi="Arial" w:cs="Arial"/>
                  <w:sz w:val="18"/>
                  <w:lang w:val="zh-CN" w:eastAsia="en-US"/>
                </w:rPr>
                <w:t>/</w:t>
              </w:r>
            </w:ins>
          </w:p>
          <w:p w14:paraId="5CABE2C5" w14:textId="77777777" w:rsidR="00FD7BD7" w:rsidRPr="00FD7BD7" w:rsidRDefault="00FD7BD7" w:rsidP="00FD7BD7">
            <w:pPr>
              <w:keepNext/>
              <w:keepLines/>
              <w:overflowPunct/>
              <w:autoSpaceDE/>
              <w:autoSpaceDN/>
              <w:adjustRightInd/>
              <w:spacing w:after="0" w:line="259" w:lineRule="auto"/>
              <w:jc w:val="center"/>
              <w:textAlignment w:val="auto"/>
              <w:rPr>
                <w:ins w:id="276" w:author="Dorin PANAITOPOL" w:date="2024-06-07T23:15:00Z"/>
                <w:rFonts w:ascii="Arial" w:eastAsia="SimSun" w:hAnsi="Arial" w:cs="Arial"/>
                <w:sz w:val="18"/>
                <w:lang w:val="zh-CN" w:eastAsia="en-US"/>
              </w:rPr>
            </w:pPr>
            <w:ins w:id="277" w:author="Dorin PANAITOPOL" w:date="2024-06-07T23:15:00Z">
              <w:r w:rsidRPr="00FD7BD7">
                <w:rPr>
                  <w:rFonts w:ascii="Arial" w:eastAsia="SimSun" w:hAnsi="Arial" w:cs="Arial"/>
                  <w:sz w:val="18"/>
                  <w:lang w:val="zh-CN" w:eastAsia="en-US"/>
                </w:rPr>
                <w:t>-100</w:t>
              </w:r>
            </w:ins>
          </w:p>
          <w:p w14:paraId="49278C36" w14:textId="77777777" w:rsidR="00FD7BD7" w:rsidRPr="00FD7BD7" w:rsidRDefault="00FD7BD7" w:rsidP="00FD7BD7">
            <w:pPr>
              <w:keepNext/>
              <w:keepLines/>
              <w:overflowPunct/>
              <w:autoSpaceDE/>
              <w:autoSpaceDN/>
              <w:adjustRightInd/>
              <w:spacing w:after="0" w:line="259" w:lineRule="auto"/>
              <w:jc w:val="center"/>
              <w:textAlignment w:val="auto"/>
              <w:rPr>
                <w:ins w:id="278" w:author="Dorin PANAITOPOL" w:date="2024-06-07T23:15:00Z"/>
                <w:rFonts w:ascii="Arial" w:eastAsia="SimSun" w:hAnsi="Arial" w:cs="Arial"/>
                <w:sz w:val="18"/>
                <w:lang w:val="zh-CN" w:eastAsia="en-US"/>
              </w:rPr>
            </w:pPr>
            <w:ins w:id="279" w:author="Dorin PANAITOPOL" w:date="2024-06-07T23:15:00Z">
              <w:r w:rsidRPr="00FD7BD7">
                <w:rPr>
                  <w:rFonts w:ascii="Arial" w:eastAsia="SimSun" w:hAnsi="Arial" w:cs="Arial"/>
                  <w:sz w:val="18"/>
                  <w:lang w:val="zh-CN" w:eastAsia="en-US"/>
                </w:rPr>
                <w:t>NOTE 3</w:t>
              </w:r>
            </w:ins>
          </w:p>
        </w:tc>
        <w:tc>
          <w:tcPr>
            <w:tcW w:w="806" w:type="pct"/>
          </w:tcPr>
          <w:p w14:paraId="0D3ADBFF" w14:textId="77777777" w:rsidR="00FD7BD7" w:rsidRPr="00FD7BD7" w:rsidRDefault="00FD7BD7" w:rsidP="00FD7BD7">
            <w:pPr>
              <w:keepNext/>
              <w:keepLines/>
              <w:overflowPunct/>
              <w:autoSpaceDE/>
              <w:autoSpaceDN/>
              <w:adjustRightInd/>
              <w:spacing w:after="0" w:line="259" w:lineRule="auto"/>
              <w:jc w:val="center"/>
              <w:textAlignment w:val="auto"/>
              <w:rPr>
                <w:ins w:id="280" w:author="Dorin PANAITOPOL" w:date="2024-06-07T23:15:00Z"/>
                <w:rFonts w:ascii="Arial" w:eastAsia="SimSun" w:hAnsi="Arial" w:cs="Arial"/>
                <w:sz w:val="18"/>
                <w:lang w:val="zh-CN" w:eastAsia="en-US"/>
              </w:rPr>
            </w:pPr>
            <w:ins w:id="281" w:author="Dorin PANAITOPOL" w:date="2024-06-07T23:15:00Z">
              <w:r w:rsidRPr="00FD7BD7">
                <w:rPr>
                  <w:rFonts w:ascii="Arial" w:eastAsia="SimSun" w:hAnsi="Arial" w:cs="Arial"/>
                  <w:sz w:val="18"/>
                  <w:lang w:val="zh-CN" w:eastAsia="en-US"/>
                </w:rPr>
                <w:t>200</w:t>
              </w:r>
            </w:ins>
          </w:p>
          <w:p w14:paraId="26167A17" w14:textId="77777777" w:rsidR="00FD7BD7" w:rsidRPr="00FD7BD7" w:rsidRDefault="00FD7BD7" w:rsidP="00FD7BD7">
            <w:pPr>
              <w:keepNext/>
              <w:keepLines/>
              <w:overflowPunct/>
              <w:autoSpaceDE/>
              <w:autoSpaceDN/>
              <w:adjustRightInd/>
              <w:spacing w:after="0" w:line="259" w:lineRule="auto"/>
              <w:jc w:val="center"/>
              <w:textAlignment w:val="auto"/>
              <w:rPr>
                <w:ins w:id="282" w:author="Dorin PANAITOPOL" w:date="2024-06-07T23:15:00Z"/>
                <w:rFonts w:ascii="Arial" w:eastAsia="SimSun" w:hAnsi="Arial" w:cs="Arial"/>
                <w:sz w:val="18"/>
                <w:lang w:val="zh-CN" w:eastAsia="en-US"/>
              </w:rPr>
            </w:pPr>
            <w:ins w:id="283" w:author="Dorin PANAITOPOL" w:date="2024-06-07T23:15:00Z">
              <w:r w:rsidRPr="00FD7BD7">
                <w:rPr>
                  <w:rFonts w:ascii="Arial" w:eastAsia="SimSun" w:hAnsi="Arial" w:cs="Arial"/>
                  <w:sz w:val="18"/>
                  <w:lang w:val="zh-CN" w:eastAsia="en-US"/>
                </w:rPr>
                <w:t>/</w:t>
              </w:r>
            </w:ins>
          </w:p>
          <w:p w14:paraId="47567D87" w14:textId="77777777" w:rsidR="00FD7BD7" w:rsidRPr="00FD7BD7" w:rsidRDefault="00FD7BD7" w:rsidP="00FD7BD7">
            <w:pPr>
              <w:keepNext/>
              <w:keepLines/>
              <w:overflowPunct/>
              <w:autoSpaceDE/>
              <w:autoSpaceDN/>
              <w:adjustRightInd/>
              <w:spacing w:after="0" w:line="259" w:lineRule="auto"/>
              <w:jc w:val="center"/>
              <w:textAlignment w:val="auto"/>
              <w:rPr>
                <w:ins w:id="284" w:author="Dorin PANAITOPOL" w:date="2024-06-07T23:15:00Z"/>
                <w:rFonts w:ascii="Arial" w:eastAsia="SimSun" w:hAnsi="Arial" w:cs="Arial"/>
                <w:sz w:val="18"/>
                <w:lang w:val="zh-CN" w:eastAsia="en-US"/>
              </w:rPr>
            </w:pPr>
            <w:ins w:id="285" w:author="Dorin PANAITOPOL" w:date="2024-06-07T23:15:00Z">
              <w:r w:rsidRPr="00FD7BD7">
                <w:rPr>
                  <w:rFonts w:ascii="Arial" w:eastAsia="SimSun" w:hAnsi="Arial" w:cs="Arial"/>
                  <w:sz w:val="18"/>
                  <w:lang w:val="zh-CN" w:eastAsia="en-US"/>
                </w:rPr>
                <w:t>-200</w:t>
              </w:r>
            </w:ins>
          </w:p>
          <w:p w14:paraId="5C1A6E38" w14:textId="77777777" w:rsidR="00FD7BD7" w:rsidRPr="00FD7BD7" w:rsidRDefault="00FD7BD7" w:rsidP="00FD7BD7">
            <w:pPr>
              <w:keepNext/>
              <w:keepLines/>
              <w:overflowPunct/>
              <w:autoSpaceDE/>
              <w:autoSpaceDN/>
              <w:adjustRightInd/>
              <w:spacing w:after="0" w:line="259" w:lineRule="auto"/>
              <w:jc w:val="center"/>
              <w:textAlignment w:val="auto"/>
              <w:rPr>
                <w:ins w:id="286" w:author="Dorin PANAITOPOL" w:date="2024-06-07T23:15:00Z"/>
                <w:rFonts w:ascii="Arial" w:eastAsia="SimSun" w:hAnsi="Arial" w:cs="Arial"/>
                <w:sz w:val="18"/>
                <w:lang w:val="zh-CN" w:eastAsia="en-US"/>
              </w:rPr>
            </w:pPr>
            <w:ins w:id="287" w:author="Dorin PANAITOPOL" w:date="2024-06-07T23:15:00Z">
              <w:r w:rsidRPr="00FD7BD7">
                <w:rPr>
                  <w:rFonts w:ascii="Arial" w:eastAsia="SimSun" w:hAnsi="Arial" w:cs="Arial"/>
                  <w:sz w:val="18"/>
                  <w:lang w:val="zh-CN" w:eastAsia="en-US"/>
                </w:rPr>
                <w:t>NOTE 3</w:t>
              </w:r>
            </w:ins>
          </w:p>
        </w:tc>
        <w:tc>
          <w:tcPr>
            <w:tcW w:w="1131" w:type="pct"/>
          </w:tcPr>
          <w:p w14:paraId="7D0353CD" w14:textId="77777777" w:rsidR="00FD7BD7" w:rsidRPr="00FD7BD7" w:rsidRDefault="00FD7BD7" w:rsidP="00FD7BD7">
            <w:pPr>
              <w:keepNext/>
              <w:keepLines/>
              <w:overflowPunct/>
              <w:autoSpaceDE/>
              <w:autoSpaceDN/>
              <w:adjustRightInd/>
              <w:spacing w:after="0" w:line="259" w:lineRule="auto"/>
              <w:jc w:val="center"/>
              <w:textAlignment w:val="auto"/>
              <w:rPr>
                <w:ins w:id="288" w:author="Dorin PANAITOPOL" w:date="2024-06-07T23:15:00Z"/>
                <w:rFonts w:ascii="Arial" w:eastAsia="SimSun" w:hAnsi="Arial" w:cs="Arial"/>
                <w:sz w:val="18"/>
                <w:lang w:val="zh-CN" w:eastAsia="en-US"/>
              </w:rPr>
            </w:pPr>
            <w:ins w:id="289" w:author="Dorin PANAITOPOL" w:date="2024-06-07T23:15:00Z">
              <w:r w:rsidRPr="00FD7BD7">
                <w:rPr>
                  <w:rFonts w:ascii="Arial" w:eastAsia="SimSun" w:hAnsi="Arial" w:cs="Arial"/>
                  <w:sz w:val="18"/>
                  <w:lang w:val="zh-CN" w:eastAsia="en-US"/>
                </w:rPr>
                <w:t>400</w:t>
              </w:r>
            </w:ins>
          </w:p>
          <w:p w14:paraId="03B2CA2D" w14:textId="77777777" w:rsidR="00FD7BD7" w:rsidRPr="00FD7BD7" w:rsidRDefault="00FD7BD7" w:rsidP="00FD7BD7">
            <w:pPr>
              <w:keepNext/>
              <w:keepLines/>
              <w:overflowPunct/>
              <w:autoSpaceDE/>
              <w:autoSpaceDN/>
              <w:adjustRightInd/>
              <w:spacing w:after="0" w:line="259" w:lineRule="auto"/>
              <w:jc w:val="center"/>
              <w:textAlignment w:val="auto"/>
              <w:rPr>
                <w:ins w:id="290" w:author="Dorin PANAITOPOL" w:date="2024-06-07T23:15:00Z"/>
                <w:rFonts w:ascii="Arial" w:eastAsia="SimSun" w:hAnsi="Arial" w:cs="Arial"/>
                <w:sz w:val="18"/>
                <w:lang w:val="zh-CN" w:eastAsia="en-US"/>
              </w:rPr>
            </w:pPr>
            <w:ins w:id="291" w:author="Dorin PANAITOPOL" w:date="2024-06-07T23:15:00Z">
              <w:r w:rsidRPr="00FD7BD7">
                <w:rPr>
                  <w:rFonts w:ascii="Arial" w:eastAsia="SimSun" w:hAnsi="Arial" w:cs="Arial"/>
                  <w:sz w:val="18"/>
                  <w:lang w:val="zh-CN" w:eastAsia="en-US"/>
                </w:rPr>
                <w:t>/</w:t>
              </w:r>
            </w:ins>
          </w:p>
          <w:p w14:paraId="7D02C6A2" w14:textId="77777777" w:rsidR="00FD7BD7" w:rsidRPr="00FD7BD7" w:rsidRDefault="00FD7BD7" w:rsidP="00FD7BD7">
            <w:pPr>
              <w:keepNext/>
              <w:keepLines/>
              <w:overflowPunct/>
              <w:autoSpaceDE/>
              <w:autoSpaceDN/>
              <w:adjustRightInd/>
              <w:spacing w:after="0" w:line="259" w:lineRule="auto"/>
              <w:jc w:val="center"/>
              <w:textAlignment w:val="auto"/>
              <w:rPr>
                <w:ins w:id="292" w:author="Dorin PANAITOPOL" w:date="2024-06-07T23:15:00Z"/>
                <w:rFonts w:ascii="Arial" w:eastAsia="SimSun" w:hAnsi="Arial" w:cs="Arial"/>
                <w:sz w:val="18"/>
                <w:lang w:val="zh-CN" w:eastAsia="en-US"/>
              </w:rPr>
            </w:pPr>
            <w:ins w:id="293" w:author="Dorin PANAITOPOL" w:date="2024-06-07T23:15:00Z">
              <w:r w:rsidRPr="00FD7BD7">
                <w:rPr>
                  <w:rFonts w:ascii="Arial" w:eastAsia="SimSun" w:hAnsi="Arial" w:cs="Arial"/>
                  <w:sz w:val="18"/>
                  <w:lang w:val="zh-CN" w:eastAsia="en-US"/>
                </w:rPr>
                <w:t>-400</w:t>
              </w:r>
            </w:ins>
          </w:p>
          <w:p w14:paraId="6E8B2E15" w14:textId="77777777" w:rsidR="00FD7BD7" w:rsidRPr="00FD7BD7" w:rsidRDefault="00FD7BD7" w:rsidP="00FD7BD7">
            <w:pPr>
              <w:keepNext/>
              <w:keepLines/>
              <w:overflowPunct/>
              <w:autoSpaceDE/>
              <w:autoSpaceDN/>
              <w:adjustRightInd/>
              <w:spacing w:after="0" w:line="259" w:lineRule="auto"/>
              <w:jc w:val="center"/>
              <w:textAlignment w:val="auto"/>
              <w:rPr>
                <w:ins w:id="294" w:author="Dorin PANAITOPOL" w:date="2024-06-07T23:15:00Z"/>
                <w:rFonts w:ascii="Arial" w:eastAsia="SimSun" w:hAnsi="Arial" w:cs="Arial"/>
                <w:sz w:val="18"/>
                <w:lang w:val="zh-CN" w:eastAsia="en-US"/>
              </w:rPr>
            </w:pPr>
            <w:ins w:id="295" w:author="Dorin PANAITOPOL" w:date="2024-06-07T23:15:00Z">
              <w:r w:rsidRPr="00FD7BD7">
                <w:rPr>
                  <w:rFonts w:ascii="Arial" w:eastAsia="SimSun" w:hAnsi="Arial" w:cs="Arial"/>
                  <w:sz w:val="18"/>
                  <w:lang w:val="zh-CN" w:eastAsia="en-US"/>
                </w:rPr>
                <w:t>NOTE 3</w:t>
              </w:r>
            </w:ins>
          </w:p>
        </w:tc>
      </w:tr>
      <w:tr w:rsidR="00FD7BD7" w:rsidRPr="00FD7BD7" w14:paraId="0C13D3F1" w14:textId="77777777" w:rsidTr="00FD7BD7">
        <w:trPr>
          <w:jc w:val="center"/>
          <w:ins w:id="296" w:author="Dorin PANAITOPOL" w:date="2024-06-07T23:15:00Z"/>
        </w:trPr>
        <w:tc>
          <w:tcPr>
            <w:tcW w:w="5000" w:type="pct"/>
            <w:gridSpan w:val="6"/>
          </w:tcPr>
          <w:p w14:paraId="332FD2DA" w14:textId="77777777" w:rsidR="00FD7BD7" w:rsidRPr="00FD7BD7" w:rsidRDefault="00FD7BD7" w:rsidP="00FD7BD7">
            <w:pPr>
              <w:keepNext/>
              <w:keepLines/>
              <w:overflowPunct/>
              <w:autoSpaceDE/>
              <w:autoSpaceDN/>
              <w:adjustRightInd/>
              <w:spacing w:after="0" w:line="259" w:lineRule="auto"/>
              <w:ind w:left="851" w:hanging="851"/>
              <w:textAlignment w:val="auto"/>
              <w:rPr>
                <w:ins w:id="297" w:author="Dorin PANAITOPOL" w:date="2024-06-07T23:15:00Z"/>
                <w:rFonts w:ascii="Arial" w:eastAsia="SimSun" w:hAnsi="Arial" w:cs="Arial"/>
                <w:sz w:val="18"/>
                <w:lang w:val="en-US" w:eastAsia="en-US"/>
              </w:rPr>
            </w:pPr>
            <w:ins w:id="298" w:author="Dorin PANAITOPOL" w:date="2024-06-07T23:15:00Z">
              <w:r w:rsidRPr="00FD7BD7">
                <w:rPr>
                  <w:rFonts w:ascii="Arial" w:eastAsia="SimSun" w:hAnsi="Arial" w:cs="Arial"/>
                  <w:sz w:val="18"/>
                  <w:lang w:val="en-US" w:eastAsia="en-US"/>
                </w:rPr>
                <w:t>NOTE 1:</w:t>
              </w:r>
              <w:r w:rsidRPr="00FD7BD7">
                <w:rPr>
                  <w:rFonts w:ascii="Arial" w:eastAsia="SimSun" w:hAnsi="Arial" w:cs="Arial"/>
                  <w:sz w:val="18"/>
                  <w:lang w:val="en-US" w:eastAsia="en-US"/>
                </w:rPr>
                <w:tab/>
                <w:t>The interferer consists of the Reference measurement channel specified in Annex A.3.2 with one sided dynamic OCNG Pattern as described in Annex A.3.2 and set-up according to Annex C.</w:t>
              </w:r>
            </w:ins>
          </w:p>
          <w:p w14:paraId="4CB8C5BE" w14:textId="77777777" w:rsidR="00FD7BD7" w:rsidRPr="00FD7BD7" w:rsidRDefault="00FD7BD7" w:rsidP="00FD7BD7">
            <w:pPr>
              <w:keepNext/>
              <w:keepLines/>
              <w:overflowPunct/>
              <w:autoSpaceDE/>
              <w:autoSpaceDN/>
              <w:adjustRightInd/>
              <w:spacing w:after="0" w:line="259" w:lineRule="auto"/>
              <w:ind w:left="851" w:hanging="851"/>
              <w:textAlignment w:val="auto"/>
              <w:rPr>
                <w:ins w:id="299" w:author="Dorin PANAITOPOL" w:date="2024-06-07T23:15:00Z"/>
                <w:rFonts w:ascii="Arial" w:eastAsia="SimSun" w:hAnsi="Arial" w:cs="Arial"/>
                <w:sz w:val="18"/>
                <w:lang w:val="en-US" w:eastAsia="en-US"/>
              </w:rPr>
            </w:pPr>
            <w:ins w:id="300" w:author="Dorin PANAITOPOL" w:date="2024-06-07T23:15:00Z">
              <w:r w:rsidRPr="00FD7BD7">
                <w:rPr>
                  <w:rFonts w:ascii="Arial" w:eastAsia="SimSun" w:hAnsi="Arial" w:cs="Arial"/>
                  <w:sz w:val="18"/>
                  <w:lang w:val="en-US" w:eastAsia="en-US"/>
                </w:rPr>
                <w:t>NOTE 2:</w:t>
              </w:r>
              <w:r w:rsidRPr="00FD7BD7">
                <w:rPr>
                  <w:rFonts w:ascii="Arial" w:eastAsia="SimSun" w:hAnsi="Arial" w:cs="Arial"/>
                  <w:sz w:val="18"/>
                  <w:lang w:val="en-US" w:eastAsia="en-US"/>
                </w:rPr>
                <w:tab/>
              </w:r>
              <w:r w:rsidRPr="00FD7BD7">
                <w:rPr>
                  <w:rFonts w:ascii="Arial" w:eastAsia="SimSun" w:hAnsi="Arial"/>
                  <w:sz w:val="18"/>
                  <w:lang w:val="en-US" w:eastAsia="en-US"/>
                </w:rPr>
                <w:t>EIS</w:t>
              </w:r>
              <w:r w:rsidRPr="00FD7BD7">
                <w:rPr>
                  <w:rFonts w:ascii="Arial" w:eastAsia="SimSun" w:hAnsi="Arial"/>
                  <w:sz w:val="18"/>
                  <w:vertAlign w:val="subscript"/>
                  <w:lang w:val="en-US" w:eastAsia="en-US"/>
                </w:rPr>
                <w:t>REFSENS_50M</w:t>
              </w:r>
              <w:r w:rsidRPr="00FD7BD7">
                <w:rPr>
                  <w:rFonts w:ascii="Arial" w:eastAsia="SimSun" w:hAnsi="Arial"/>
                  <w:sz w:val="18"/>
                  <w:lang w:val="en-US" w:eastAsia="en-US"/>
                </w:rPr>
                <w:t xml:space="preserve"> declared by the vendor is an integer value in the range specified in Table 10.3.2-2 for different types of NTN VSAT.</w:t>
              </w:r>
            </w:ins>
          </w:p>
          <w:p w14:paraId="6786EDFA" w14:textId="77777777" w:rsidR="00FD7BD7" w:rsidRPr="00FD7BD7" w:rsidRDefault="00FD7BD7" w:rsidP="00FD7BD7">
            <w:pPr>
              <w:keepNext/>
              <w:keepLines/>
              <w:overflowPunct/>
              <w:autoSpaceDE/>
              <w:autoSpaceDN/>
              <w:adjustRightInd/>
              <w:spacing w:after="0" w:line="259" w:lineRule="auto"/>
              <w:ind w:left="851" w:hanging="851"/>
              <w:textAlignment w:val="auto"/>
              <w:rPr>
                <w:ins w:id="301" w:author="Dorin PANAITOPOL" w:date="2024-06-07T23:15:00Z"/>
                <w:rFonts w:ascii="Arial" w:eastAsia="SimSun" w:hAnsi="Arial"/>
                <w:sz w:val="18"/>
                <w:lang w:val="en-US" w:eastAsia="en-US"/>
              </w:rPr>
            </w:pPr>
            <w:ins w:id="302" w:author="Dorin PANAITOPOL" w:date="2024-06-07T23:15:00Z">
              <w:r w:rsidRPr="00FD7BD7">
                <w:rPr>
                  <w:rFonts w:ascii="Arial" w:eastAsia="SimSun" w:hAnsi="Arial"/>
                  <w:sz w:val="18"/>
                  <w:lang w:val="en-US" w:eastAsia="en-US"/>
                </w:rPr>
                <w:t>NOTE 3:</w:t>
              </w:r>
              <w:r w:rsidRPr="00FD7BD7">
                <w:rPr>
                  <w:rFonts w:ascii="Arial" w:eastAsia="SimSun" w:hAnsi="Arial"/>
                  <w:sz w:val="18"/>
                  <w:lang w:val="en-US" w:eastAsia="en-US"/>
                </w:rPr>
                <w:tab/>
                <w:t xml:space="preserve">The absolute value of the interferer offset </w:t>
              </w:r>
              <w:proofErr w:type="spellStart"/>
              <w:r w:rsidRPr="00FD7BD7">
                <w:rPr>
                  <w:rFonts w:ascii="Arial" w:eastAsia="SimSun" w:hAnsi="Arial"/>
                  <w:sz w:val="18"/>
                  <w:lang w:val="en-US" w:eastAsia="en-US"/>
                </w:rPr>
                <w:t>F</w:t>
              </w:r>
              <w:r w:rsidRPr="00FD7BD7">
                <w:rPr>
                  <w:rFonts w:ascii="Arial" w:eastAsia="SimSun" w:hAnsi="Arial"/>
                  <w:sz w:val="18"/>
                  <w:vertAlign w:val="subscript"/>
                  <w:lang w:val="en-US" w:eastAsia="en-US"/>
                </w:rPr>
                <w:t>Interferer</w:t>
              </w:r>
              <w:proofErr w:type="spellEnd"/>
              <w:r w:rsidRPr="00FD7BD7">
                <w:rPr>
                  <w:rFonts w:ascii="Arial" w:eastAsia="SimSun" w:hAnsi="Arial"/>
                  <w:sz w:val="18"/>
                  <w:lang w:val="en-US" w:eastAsia="en-US"/>
                </w:rPr>
                <w:t xml:space="preserve"> (offset) shall be further adjusted to (CEIL(|</w:t>
              </w:r>
              <w:proofErr w:type="spellStart"/>
              <w:r w:rsidRPr="00FD7BD7">
                <w:rPr>
                  <w:rFonts w:ascii="Arial" w:eastAsia="SimSun" w:hAnsi="Arial"/>
                  <w:sz w:val="18"/>
                  <w:lang w:val="en-US" w:eastAsia="en-US"/>
                </w:rPr>
                <w:t>F</w:t>
              </w:r>
              <w:r w:rsidRPr="00FD7BD7">
                <w:rPr>
                  <w:rFonts w:ascii="Arial" w:eastAsia="SimSun" w:hAnsi="Arial"/>
                  <w:sz w:val="18"/>
                  <w:vertAlign w:val="subscript"/>
                  <w:lang w:val="en-US" w:eastAsia="en-US"/>
                </w:rPr>
                <w:t>Interferer</w:t>
              </w:r>
              <w:proofErr w:type="spellEnd"/>
              <w:r w:rsidRPr="00FD7BD7">
                <w:rPr>
                  <w:rFonts w:ascii="Arial" w:eastAsia="SimSun" w:hAnsi="Arial"/>
                  <w:sz w:val="18"/>
                  <w:lang w:val="en-US" w:eastAsia="en-US"/>
                </w:rPr>
                <w:t xml:space="preserve">(offset)|/SCS) + 0.5)*SCS MHz with SCS the sub-carrier spacing of the wanted signal in </w:t>
              </w:r>
              <w:proofErr w:type="spellStart"/>
              <w:r w:rsidRPr="00FD7BD7">
                <w:rPr>
                  <w:rFonts w:ascii="Arial" w:eastAsia="SimSun" w:hAnsi="Arial"/>
                  <w:sz w:val="18"/>
                  <w:lang w:val="en-US" w:eastAsia="en-US"/>
                </w:rPr>
                <w:t>MHz.</w:t>
              </w:r>
              <w:proofErr w:type="spellEnd"/>
              <w:r w:rsidRPr="00FD7BD7">
                <w:rPr>
                  <w:rFonts w:ascii="Arial" w:eastAsia="SimSun" w:hAnsi="Arial"/>
                  <w:sz w:val="18"/>
                  <w:lang w:val="en-US" w:eastAsia="en-US"/>
                </w:rPr>
                <w:t xml:space="preserve"> Wanted and interferer signal have same SCS.</w:t>
              </w:r>
            </w:ins>
          </w:p>
          <w:p w14:paraId="3E647580" w14:textId="3D01CF65" w:rsidR="00FD7BD7" w:rsidRPr="00FD7BD7" w:rsidRDefault="00FD7BD7" w:rsidP="00FD7BD7">
            <w:pPr>
              <w:keepNext/>
              <w:keepLines/>
              <w:overflowPunct/>
              <w:autoSpaceDE/>
              <w:autoSpaceDN/>
              <w:adjustRightInd/>
              <w:spacing w:after="0" w:line="259" w:lineRule="auto"/>
              <w:ind w:left="851" w:hanging="851"/>
              <w:textAlignment w:val="auto"/>
              <w:rPr>
                <w:ins w:id="303" w:author="Dorin PANAITOPOL" w:date="2024-06-07T23:15:00Z"/>
                <w:rFonts w:ascii="Arial" w:eastAsia="SimSun" w:hAnsi="Arial"/>
                <w:sz w:val="18"/>
                <w:lang w:val="en-US" w:eastAsia="en-US"/>
              </w:rPr>
            </w:pPr>
            <w:ins w:id="304" w:author="Dorin PANAITOPOL" w:date="2024-06-07T23:15:00Z">
              <w:r w:rsidRPr="00FD7BD7">
                <w:rPr>
                  <w:rFonts w:ascii="Arial" w:eastAsia="SimSun" w:hAnsi="Arial"/>
                  <w:sz w:val="18"/>
                  <w:lang w:val="en-US" w:eastAsia="en-US"/>
                </w:rPr>
                <w:t>NOTE 4:</w:t>
              </w:r>
              <w:r w:rsidRPr="00FD7BD7">
                <w:rPr>
                  <w:rFonts w:ascii="Arial" w:eastAsia="SimSun" w:hAnsi="Arial"/>
                  <w:sz w:val="18"/>
                  <w:lang w:val="en-US" w:eastAsia="en-US"/>
                </w:rPr>
                <w:tab/>
                <w:t xml:space="preserve">The transmitter shall be set to same as the </w:t>
              </w:r>
              <w:proofErr w:type="spellStart"/>
              <w:r w:rsidRPr="00FD7BD7">
                <w:rPr>
                  <w:rFonts w:ascii="Arial" w:eastAsia="SimSun" w:hAnsi="Arial"/>
                  <w:sz w:val="18"/>
                  <w:lang w:val="en-US" w:eastAsia="en-US"/>
                </w:rPr>
                <w:t>P</w:t>
              </w:r>
              <w:r w:rsidRPr="00FD7BD7">
                <w:rPr>
                  <w:rFonts w:ascii="Arial" w:eastAsia="SimSun" w:hAnsi="Arial"/>
                  <w:sz w:val="18"/>
                  <w:vertAlign w:val="subscript"/>
                  <w:lang w:val="en-US" w:eastAsia="en-US"/>
                </w:rPr>
                <w:t>UMAX</w:t>
              </w:r>
              <w:proofErr w:type="gramStart"/>
              <w:r w:rsidRPr="00FD7BD7">
                <w:rPr>
                  <w:rFonts w:ascii="Arial" w:eastAsia="SimSun" w:hAnsi="Arial"/>
                  <w:sz w:val="18"/>
                  <w:vertAlign w:val="subscript"/>
                  <w:lang w:val="en-US" w:eastAsia="en-US"/>
                </w:rPr>
                <w:t>,f,c</w:t>
              </w:r>
              <w:proofErr w:type="spellEnd"/>
              <w:proofErr w:type="gramEnd"/>
              <w:r w:rsidRPr="00FD7BD7">
                <w:rPr>
                  <w:rFonts w:ascii="Arial" w:eastAsia="SimSun" w:hAnsi="Arial"/>
                  <w:sz w:val="18"/>
                  <w:lang w:val="en-US" w:eastAsia="en-US"/>
                </w:rPr>
                <w:t xml:space="preserve"> as defined in clause 6.2.4, with uplink configuration specified in Clause 10.3.</w:t>
              </w:r>
            </w:ins>
          </w:p>
          <w:p w14:paraId="61164227" w14:textId="477B8CD1" w:rsidR="00FD7BD7" w:rsidRPr="00FD7BD7" w:rsidRDefault="00FD7BD7" w:rsidP="00FD7BD7">
            <w:pPr>
              <w:keepNext/>
              <w:keepLines/>
              <w:overflowPunct/>
              <w:autoSpaceDE/>
              <w:autoSpaceDN/>
              <w:adjustRightInd/>
              <w:spacing w:after="0" w:line="259" w:lineRule="auto"/>
              <w:ind w:left="851" w:hanging="851"/>
              <w:textAlignment w:val="auto"/>
              <w:rPr>
                <w:ins w:id="305" w:author="Dorin PANAITOPOL" w:date="2024-06-07T23:15:00Z"/>
                <w:rFonts w:ascii="Arial" w:eastAsia="SimSun" w:hAnsi="Arial"/>
                <w:sz w:val="18"/>
                <w:lang w:val="en-US" w:eastAsia="en-US"/>
              </w:rPr>
            </w:pPr>
            <w:ins w:id="306" w:author="Dorin PANAITOPOL" w:date="2024-06-07T23:15:00Z">
              <w:r w:rsidRPr="00FD7BD7">
                <w:rPr>
                  <w:rFonts w:ascii="Arial" w:eastAsia="SimSun" w:hAnsi="Arial"/>
                  <w:sz w:val="18"/>
                  <w:lang w:val="en-US" w:eastAsia="en-US"/>
                </w:rPr>
                <w:t>NOTE 5:</w:t>
              </w:r>
              <w:r w:rsidRPr="00FD7BD7">
                <w:rPr>
                  <w:rFonts w:ascii="Arial" w:eastAsia="SimSun" w:hAnsi="Arial"/>
                  <w:sz w:val="18"/>
                  <w:lang w:val="en-US" w:eastAsia="en-US"/>
                </w:rPr>
                <w:tab/>
                <w:t>The “factor” represents the normalized factor to scale wanted signal and interference level for different (Channel bandwidth, SCS) configurations. The value of factor is 66 RBs x 60 kHz SCS x 12, i.e. 47520 kHz.</w:t>
              </w:r>
            </w:ins>
          </w:p>
          <w:p w14:paraId="2639A24B" w14:textId="77777777" w:rsidR="00FD7BD7" w:rsidRPr="00FD7BD7" w:rsidRDefault="00FD7BD7" w:rsidP="00FD7BD7">
            <w:pPr>
              <w:keepNext/>
              <w:keepLines/>
              <w:overflowPunct/>
              <w:autoSpaceDE/>
              <w:autoSpaceDN/>
              <w:adjustRightInd/>
              <w:spacing w:after="0" w:line="259" w:lineRule="auto"/>
              <w:jc w:val="center"/>
              <w:textAlignment w:val="auto"/>
              <w:rPr>
                <w:ins w:id="307" w:author="Dorin PANAITOPOL" w:date="2024-06-07T23:15:00Z"/>
                <w:rFonts w:ascii="Arial" w:eastAsia="SimSun" w:hAnsi="Arial" w:cs="Arial"/>
                <w:sz w:val="18"/>
                <w:lang w:val="en-US" w:eastAsia="en-US"/>
              </w:rPr>
            </w:pPr>
          </w:p>
        </w:tc>
      </w:tr>
    </w:tbl>
    <w:p w14:paraId="55813E84" w14:textId="6928C692" w:rsidR="00FD7BD7" w:rsidRPr="00FD7BD7" w:rsidRDefault="00FD7BD7" w:rsidP="002E772B">
      <w:pPr>
        <w:rPr>
          <w:lang w:val="en-US"/>
        </w:rPr>
      </w:pPr>
    </w:p>
    <w:p w14:paraId="02DB53F5" w14:textId="674CA295" w:rsidR="002E772B" w:rsidRPr="002E772B" w:rsidRDefault="00D72CD7" w:rsidP="002E772B">
      <w:pPr>
        <w:pStyle w:val="Titre2"/>
        <w:jc w:val="center"/>
        <w:rPr>
          <w:rFonts w:ascii="Calibri" w:hAnsi="Calibri" w:cs="Calibri"/>
          <w:b/>
          <w:snapToGrid w:val="0"/>
          <w:color w:val="FF0000"/>
          <w:sz w:val="28"/>
        </w:rPr>
      </w:pPr>
      <w:r>
        <w:rPr>
          <w:rFonts w:ascii="Calibri" w:hAnsi="Calibri" w:cs="Calibri"/>
          <w:b/>
          <w:snapToGrid w:val="0"/>
          <w:color w:val="FF0000"/>
          <w:sz w:val="28"/>
        </w:rPr>
        <w:t>&lt;End of Change 1</w:t>
      </w:r>
      <w:r w:rsidR="002E772B">
        <w:rPr>
          <w:rFonts w:ascii="Calibri" w:hAnsi="Calibri" w:cs="Calibri"/>
          <w:b/>
          <w:snapToGrid w:val="0"/>
          <w:color w:val="FF0000"/>
          <w:sz w:val="28"/>
        </w:rPr>
        <w:t>&gt;</w:t>
      </w:r>
    </w:p>
    <w:p w14:paraId="4B787B57" w14:textId="77777777" w:rsidR="00741280" w:rsidRPr="002E772B" w:rsidRDefault="00741280">
      <w:pPr>
        <w:rPr>
          <w:noProof/>
          <w:lang w:val="en-US"/>
        </w:rPr>
      </w:pPr>
    </w:p>
    <w:sectPr w:rsidR="00741280" w:rsidRPr="002E77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A0D66" w14:textId="77777777" w:rsidR="003F4D71" w:rsidRDefault="003F4D71">
      <w:r>
        <w:separator/>
      </w:r>
    </w:p>
  </w:endnote>
  <w:endnote w:type="continuationSeparator" w:id="0">
    <w:p w14:paraId="0399F338" w14:textId="77777777" w:rsidR="003F4D71" w:rsidRDefault="003F4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EDF2E" w14:textId="77777777" w:rsidR="003F4D71" w:rsidRDefault="003F4D71">
      <w:r>
        <w:separator/>
      </w:r>
    </w:p>
  </w:footnote>
  <w:footnote w:type="continuationSeparator" w:id="0">
    <w:p w14:paraId="3ED1E463" w14:textId="77777777" w:rsidR="003F4D71" w:rsidRDefault="003F4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F30D6" w:rsidRDefault="00FF30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F30D6" w:rsidRDefault="00FF30D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F30D6" w:rsidRDefault="00FF30D6">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F30D6" w:rsidRDefault="00FF30D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enumros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Listenumros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14155"/>
    <w:multiLevelType w:val="hybridMultilevel"/>
    <w:tmpl w:val="51F0F548"/>
    <w:lvl w:ilvl="0" w:tplc="FB1C22F4">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24"/>
  </w:num>
  <w:num w:numId="4">
    <w:abstractNumId w:val="7"/>
  </w:num>
  <w:num w:numId="5">
    <w:abstractNumId w:val="11"/>
  </w:num>
  <w:num w:numId="6">
    <w:abstractNumId w:val="9"/>
  </w:num>
  <w:num w:numId="7">
    <w:abstractNumId w:val="13"/>
  </w:num>
  <w:num w:numId="8">
    <w:abstractNumId w:val="1"/>
  </w:num>
  <w:num w:numId="9">
    <w:abstractNumId w:val="26"/>
  </w:num>
  <w:num w:numId="10">
    <w:abstractNumId w:val="17"/>
  </w:num>
  <w:num w:numId="11">
    <w:abstractNumId w:val="12"/>
  </w:num>
  <w:num w:numId="12">
    <w:abstractNumId w:val="16"/>
  </w:num>
  <w:num w:numId="13">
    <w:abstractNumId w:val="21"/>
  </w:num>
  <w:num w:numId="14">
    <w:abstractNumId w:val="3"/>
  </w:num>
  <w:num w:numId="15">
    <w:abstractNumId w:val="15"/>
  </w:num>
  <w:num w:numId="16">
    <w:abstractNumId w:val="14"/>
  </w:num>
  <w:num w:numId="17">
    <w:abstractNumId w:val="0"/>
  </w:num>
  <w:num w:numId="18">
    <w:abstractNumId w:val="20"/>
  </w:num>
  <w:num w:numId="19">
    <w:abstractNumId w:val="27"/>
  </w:num>
  <w:num w:numId="20">
    <w:abstractNumId w:val="8"/>
  </w:num>
  <w:num w:numId="21">
    <w:abstractNumId w:val="10"/>
  </w:num>
  <w:num w:numId="22">
    <w:abstractNumId w:val="6"/>
  </w:num>
  <w:num w:numId="23">
    <w:abstractNumId w:val="18"/>
  </w:num>
  <w:num w:numId="24">
    <w:abstractNumId w:val="4"/>
  </w:num>
  <w:num w:numId="25">
    <w:abstractNumId w:val="22"/>
  </w:num>
  <w:num w:numId="26">
    <w:abstractNumId w:val="28"/>
  </w:num>
  <w:num w:numId="27">
    <w:abstractNumId w:val="23"/>
  </w:num>
  <w:num w:numId="28">
    <w:abstractNumId w:val="19"/>
  </w:num>
  <w:num w:numId="29">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386"/>
    <w:rsid w:val="00022E4A"/>
    <w:rsid w:val="00036F9F"/>
    <w:rsid w:val="0004249E"/>
    <w:rsid w:val="00070E09"/>
    <w:rsid w:val="000969DB"/>
    <w:rsid w:val="000A6394"/>
    <w:rsid w:val="000B121F"/>
    <w:rsid w:val="000B7FED"/>
    <w:rsid w:val="000C038A"/>
    <w:rsid w:val="000C63A4"/>
    <w:rsid w:val="000C6598"/>
    <w:rsid w:val="000D0200"/>
    <w:rsid w:val="000D44B3"/>
    <w:rsid w:val="000E7E55"/>
    <w:rsid w:val="0010301A"/>
    <w:rsid w:val="00106918"/>
    <w:rsid w:val="001125D0"/>
    <w:rsid w:val="00121E41"/>
    <w:rsid w:val="001225FA"/>
    <w:rsid w:val="00125645"/>
    <w:rsid w:val="00145D43"/>
    <w:rsid w:val="001801F7"/>
    <w:rsid w:val="00192C46"/>
    <w:rsid w:val="001A08B3"/>
    <w:rsid w:val="001A7B60"/>
    <w:rsid w:val="001B428E"/>
    <w:rsid w:val="001B52F0"/>
    <w:rsid w:val="001B7A65"/>
    <w:rsid w:val="001E41F3"/>
    <w:rsid w:val="001F7305"/>
    <w:rsid w:val="002059F1"/>
    <w:rsid w:val="0021445E"/>
    <w:rsid w:val="0026004D"/>
    <w:rsid w:val="002640DD"/>
    <w:rsid w:val="00275D12"/>
    <w:rsid w:val="0028255E"/>
    <w:rsid w:val="00284FEB"/>
    <w:rsid w:val="002860C4"/>
    <w:rsid w:val="00297312"/>
    <w:rsid w:val="002B5741"/>
    <w:rsid w:val="002E472E"/>
    <w:rsid w:val="002E772B"/>
    <w:rsid w:val="002F016F"/>
    <w:rsid w:val="002F76BA"/>
    <w:rsid w:val="00305409"/>
    <w:rsid w:val="00325137"/>
    <w:rsid w:val="00357F84"/>
    <w:rsid w:val="003609EF"/>
    <w:rsid w:val="0036231A"/>
    <w:rsid w:val="00374DD4"/>
    <w:rsid w:val="00386844"/>
    <w:rsid w:val="00397BBE"/>
    <w:rsid w:val="003B640D"/>
    <w:rsid w:val="003C59F6"/>
    <w:rsid w:val="003E1A36"/>
    <w:rsid w:val="003E7D98"/>
    <w:rsid w:val="003F04B1"/>
    <w:rsid w:val="003F4D71"/>
    <w:rsid w:val="003F6D68"/>
    <w:rsid w:val="00410371"/>
    <w:rsid w:val="00421664"/>
    <w:rsid w:val="004242F1"/>
    <w:rsid w:val="00426FF4"/>
    <w:rsid w:val="00441A13"/>
    <w:rsid w:val="00451D16"/>
    <w:rsid w:val="00462267"/>
    <w:rsid w:val="00463055"/>
    <w:rsid w:val="00463EE9"/>
    <w:rsid w:val="004B508B"/>
    <w:rsid w:val="004B75B7"/>
    <w:rsid w:val="005141D9"/>
    <w:rsid w:val="0051580D"/>
    <w:rsid w:val="00526005"/>
    <w:rsid w:val="00547111"/>
    <w:rsid w:val="00552BDD"/>
    <w:rsid w:val="00555448"/>
    <w:rsid w:val="00557E36"/>
    <w:rsid w:val="0056552D"/>
    <w:rsid w:val="00567E54"/>
    <w:rsid w:val="00592D74"/>
    <w:rsid w:val="005C3F02"/>
    <w:rsid w:val="005C7084"/>
    <w:rsid w:val="005D7E5D"/>
    <w:rsid w:val="005E2C44"/>
    <w:rsid w:val="005F6BDC"/>
    <w:rsid w:val="00603FBF"/>
    <w:rsid w:val="00621188"/>
    <w:rsid w:val="006257ED"/>
    <w:rsid w:val="0064563F"/>
    <w:rsid w:val="00653DE4"/>
    <w:rsid w:val="006553CF"/>
    <w:rsid w:val="00665C47"/>
    <w:rsid w:val="00676A6B"/>
    <w:rsid w:val="00687012"/>
    <w:rsid w:val="00695808"/>
    <w:rsid w:val="006A7AD5"/>
    <w:rsid w:val="006B46FB"/>
    <w:rsid w:val="006E21FB"/>
    <w:rsid w:val="006E32C1"/>
    <w:rsid w:val="006E61DD"/>
    <w:rsid w:val="006E78DE"/>
    <w:rsid w:val="007078DE"/>
    <w:rsid w:val="00741280"/>
    <w:rsid w:val="00774875"/>
    <w:rsid w:val="00781EDC"/>
    <w:rsid w:val="00782EF0"/>
    <w:rsid w:val="00792342"/>
    <w:rsid w:val="007977A8"/>
    <w:rsid w:val="007B17FF"/>
    <w:rsid w:val="007B3D3E"/>
    <w:rsid w:val="007B4B10"/>
    <w:rsid w:val="007B512A"/>
    <w:rsid w:val="007B75B6"/>
    <w:rsid w:val="007C2097"/>
    <w:rsid w:val="007D6A07"/>
    <w:rsid w:val="007F7259"/>
    <w:rsid w:val="008040A8"/>
    <w:rsid w:val="00807639"/>
    <w:rsid w:val="008279FA"/>
    <w:rsid w:val="00834F8B"/>
    <w:rsid w:val="008417FB"/>
    <w:rsid w:val="008626E7"/>
    <w:rsid w:val="00870EE7"/>
    <w:rsid w:val="008741B1"/>
    <w:rsid w:val="008863B9"/>
    <w:rsid w:val="008A45A6"/>
    <w:rsid w:val="008D3CCC"/>
    <w:rsid w:val="008F3789"/>
    <w:rsid w:val="008F686C"/>
    <w:rsid w:val="00912F1B"/>
    <w:rsid w:val="009148DE"/>
    <w:rsid w:val="009267C2"/>
    <w:rsid w:val="0093479B"/>
    <w:rsid w:val="00941E30"/>
    <w:rsid w:val="00942721"/>
    <w:rsid w:val="009531B0"/>
    <w:rsid w:val="00954A5F"/>
    <w:rsid w:val="00956FB8"/>
    <w:rsid w:val="009741B3"/>
    <w:rsid w:val="009777D9"/>
    <w:rsid w:val="009842C7"/>
    <w:rsid w:val="00991B88"/>
    <w:rsid w:val="009A1F64"/>
    <w:rsid w:val="009A5753"/>
    <w:rsid w:val="009A579D"/>
    <w:rsid w:val="009B4C4D"/>
    <w:rsid w:val="009E3297"/>
    <w:rsid w:val="009E7470"/>
    <w:rsid w:val="009F734F"/>
    <w:rsid w:val="00A246B6"/>
    <w:rsid w:val="00A459D3"/>
    <w:rsid w:val="00A47E70"/>
    <w:rsid w:val="00A50CF0"/>
    <w:rsid w:val="00A604E8"/>
    <w:rsid w:val="00A72761"/>
    <w:rsid w:val="00A73C40"/>
    <w:rsid w:val="00A74EAE"/>
    <w:rsid w:val="00A7671C"/>
    <w:rsid w:val="00A841A4"/>
    <w:rsid w:val="00AA2CBC"/>
    <w:rsid w:val="00AA47BC"/>
    <w:rsid w:val="00AC37FF"/>
    <w:rsid w:val="00AC5820"/>
    <w:rsid w:val="00AD1CD8"/>
    <w:rsid w:val="00AE3582"/>
    <w:rsid w:val="00B258BB"/>
    <w:rsid w:val="00B41F71"/>
    <w:rsid w:val="00B67B97"/>
    <w:rsid w:val="00B80931"/>
    <w:rsid w:val="00B9197C"/>
    <w:rsid w:val="00B968C8"/>
    <w:rsid w:val="00BA3C18"/>
    <w:rsid w:val="00BA3EC5"/>
    <w:rsid w:val="00BA51D9"/>
    <w:rsid w:val="00BB5DFC"/>
    <w:rsid w:val="00BB7BF2"/>
    <w:rsid w:val="00BC07ED"/>
    <w:rsid w:val="00BD279D"/>
    <w:rsid w:val="00BD6BB8"/>
    <w:rsid w:val="00BE5F05"/>
    <w:rsid w:val="00BE6BDA"/>
    <w:rsid w:val="00C167C5"/>
    <w:rsid w:val="00C332A5"/>
    <w:rsid w:val="00C35C91"/>
    <w:rsid w:val="00C526DD"/>
    <w:rsid w:val="00C61EF0"/>
    <w:rsid w:val="00C66BA2"/>
    <w:rsid w:val="00C853F8"/>
    <w:rsid w:val="00C870F6"/>
    <w:rsid w:val="00C95985"/>
    <w:rsid w:val="00CC5026"/>
    <w:rsid w:val="00CC68D0"/>
    <w:rsid w:val="00CE04AC"/>
    <w:rsid w:val="00CE3820"/>
    <w:rsid w:val="00CE3AA3"/>
    <w:rsid w:val="00CF0119"/>
    <w:rsid w:val="00D03F9A"/>
    <w:rsid w:val="00D06D51"/>
    <w:rsid w:val="00D24991"/>
    <w:rsid w:val="00D2637C"/>
    <w:rsid w:val="00D50255"/>
    <w:rsid w:val="00D60907"/>
    <w:rsid w:val="00D66520"/>
    <w:rsid w:val="00D72CD7"/>
    <w:rsid w:val="00D764D9"/>
    <w:rsid w:val="00D84AE9"/>
    <w:rsid w:val="00D9124E"/>
    <w:rsid w:val="00D969F2"/>
    <w:rsid w:val="00DE34CF"/>
    <w:rsid w:val="00E13F3D"/>
    <w:rsid w:val="00E16E4D"/>
    <w:rsid w:val="00E22E79"/>
    <w:rsid w:val="00E34898"/>
    <w:rsid w:val="00E46FAB"/>
    <w:rsid w:val="00E6195F"/>
    <w:rsid w:val="00EA0FD5"/>
    <w:rsid w:val="00EB09B7"/>
    <w:rsid w:val="00EE7D7C"/>
    <w:rsid w:val="00EF7146"/>
    <w:rsid w:val="00EF7FB0"/>
    <w:rsid w:val="00F25D98"/>
    <w:rsid w:val="00F300FB"/>
    <w:rsid w:val="00F61FE7"/>
    <w:rsid w:val="00FA01FC"/>
    <w:rsid w:val="00FB6386"/>
    <w:rsid w:val="00FC005C"/>
    <w:rsid w:val="00FD7BD7"/>
    <w:rsid w:val="00FF30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9F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rsid w:val="002059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rsid w:val="002059F1"/>
    <w:pPr>
      <w:pBdr>
        <w:top w:val="none" w:sz="0" w:space="0" w:color="auto"/>
      </w:pBdr>
      <w:spacing w:before="180"/>
      <w:outlineLvl w:val="1"/>
    </w:pPr>
    <w:rPr>
      <w:sz w:val="32"/>
    </w:rPr>
  </w:style>
  <w:style w:type="paragraph" w:styleId="Titre3">
    <w:name w:val="heading 3"/>
    <w:aliases w:val="Underrubrik2,H3,h3,Memo Heading 3,no break,0H,l3,list 3,Head 3,1.1.1,3rd level,Major Section Sub Section,PA Minor Section,Head3,Level 3 Head,31,32,33,311,321,34,312,322,35,313,323,36,314,324,37,315,325,38,316,326,39,317,327,310,318,328,1.1,331"/>
    <w:basedOn w:val="Titre2"/>
    <w:next w:val="Normal"/>
    <w:link w:val="Titre3Car1"/>
    <w:qFormat/>
    <w:rsid w:val="002059F1"/>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rsid w:val="002059F1"/>
    <w:pPr>
      <w:ind w:left="1418" w:hanging="1418"/>
      <w:outlineLvl w:val="3"/>
    </w:pPr>
    <w:rPr>
      <w:sz w:val="24"/>
    </w:rPr>
  </w:style>
  <w:style w:type="paragraph" w:styleId="Titre5">
    <w:name w:val="heading 5"/>
    <w:aliases w:val="h5,Heading5,Head5,H5,M5,mh2,Module heading 2,heading 8,Numbered Sub-list,Heading 81,标题 81,Heading 811,Heading 8111,Level_2,Heading 81111,标题 811,标题 8111"/>
    <w:basedOn w:val="Titre4"/>
    <w:next w:val="Normal"/>
    <w:link w:val="Titre5Car"/>
    <w:qFormat/>
    <w:rsid w:val="002059F1"/>
    <w:pPr>
      <w:ind w:left="1701" w:hanging="1701"/>
      <w:outlineLvl w:val="4"/>
    </w:pPr>
    <w:rPr>
      <w:sz w:val="22"/>
    </w:rPr>
  </w:style>
  <w:style w:type="paragraph" w:styleId="Titre6">
    <w:name w:val="heading 6"/>
    <w:aliases w:val="T1"/>
    <w:basedOn w:val="H6"/>
    <w:next w:val="Normal"/>
    <w:link w:val="Titre6Car"/>
    <w:qFormat/>
    <w:rsid w:val="002059F1"/>
    <w:pPr>
      <w:outlineLvl w:val="5"/>
    </w:pPr>
  </w:style>
  <w:style w:type="paragraph" w:styleId="Titre7">
    <w:name w:val="heading 7"/>
    <w:aliases w:val="L7"/>
    <w:basedOn w:val="H6"/>
    <w:next w:val="Normal"/>
    <w:link w:val="Titre7Car"/>
    <w:qFormat/>
    <w:rsid w:val="002059F1"/>
    <w:pPr>
      <w:outlineLvl w:val="6"/>
    </w:pPr>
  </w:style>
  <w:style w:type="paragraph" w:styleId="Titre8">
    <w:name w:val="heading 8"/>
    <w:basedOn w:val="Titre1"/>
    <w:next w:val="Normal"/>
    <w:link w:val="Titre8Car"/>
    <w:qFormat/>
    <w:rsid w:val="002059F1"/>
    <w:pPr>
      <w:ind w:left="0" w:firstLine="0"/>
      <w:outlineLvl w:val="7"/>
    </w:pPr>
  </w:style>
  <w:style w:type="paragraph" w:styleId="Titre9">
    <w:name w:val="heading 9"/>
    <w:aliases w:val="Figure Heading,FH"/>
    <w:basedOn w:val="Titre8"/>
    <w:next w:val="Normal"/>
    <w:link w:val="Titre9Car"/>
    <w:qFormat/>
    <w:rsid w:val="002059F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rsid w:val="002059F1"/>
    <w:pPr>
      <w:spacing w:before="180"/>
      <w:ind w:left="2693" w:hanging="2693"/>
    </w:pPr>
    <w:rPr>
      <w:b/>
    </w:rPr>
  </w:style>
  <w:style w:type="paragraph" w:styleId="TM1">
    <w:name w:val="toc 1"/>
    <w:rsid w:val="002059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2059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2059F1"/>
    <w:pPr>
      <w:ind w:left="1701" w:hanging="1701"/>
    </w:pPr>
  </w:style>
  <w:style w:type="paragraph" w:styleId="TM4">
    <w:name w:val="toc 4"/>
    <w:basedOn w:val="TM3"/>
    <w:rsid w:val="002059F1"/>
    <w:pPr>
      <w:ind w:left="1418" w:hanging="1418"/>
    </w:pPr>
  </w:style>
  <w:style w:type="paragraph" w:styleId="TM3">
    <w:name w:val="toc 3"/>
    <w:basedOn w:val="TM2"/>
    <w:rsid w:val="002059F1"/>
    <w:pPr>
      <w:ind w:left="1134" w:hanging="1134"/>
    </w:pPr>
  </w:style>
  <w:style w:type="paragraph" w:styleId="TM2">
    <w:name w:val="toc 2"/>
    <w:basedOn w:val="TM1"/>
    <w:rsid w:val="002059F1"/>
    <w:pPr>
      <w:keepNext w:val="0"/>
      <w:spacing w:before="0"/>
      <w:ind w:left="851" w:hanging="851"/>
    </w:pPr>
    <w:rPr>
      <w:sz w:val="20"/>
    </w:rPr>
  </w:style>
  <w:style w:type="paragraph" w:styleId="Index2">
    <w:name w:val="index 2"/>
    <w:basedOn w:val="Index1"/>
    <w:rsid w:val="002059F1"/>
    <w:pPr>
      <w:ind w:left="284"/>
    </w:pPr>
  </w:style>
  <w:style w:type="paragraph" w:styleId="Index1">
    <w:name w:val="index 1"/>
    <w:basedOn w:val="Normal"/>
    <w:rsid w:val="002059F1"/>
    <w:pPr>
      <w:keepLines/>
      <w:spacing w:after="0"/>
    </w:pPr>
  </w:style>
  <w:style w:type="paragraph" w:customStyle="1" w:styleId="ZH">
    <w:name w:val="ZH"/>
    <w:rsid w:val="002059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2059F1"/>
    <w:pPr>
      <w:outlineLvl w:val="9"/>
    </w:pPr>
  </w:style>
  <w:style w:type="paragraph" w:styleId="Listenumros2">
    <w:name w:val="List Number 2"/>
    <w:basedOn w:val="Listenumros"/>
    <w:rsid w:val="002059F1"/>
    <w:pPr>
      <w:ind w:left="851"/>
    </w:p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rsid w:val="002059F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aliases w:val="Appel note de bas de p,Nota,Footnote symbol,Footnote,Footnote Reference/,Style 12,(NECG) Footnote Reference,Style 124,Appel note de bas de p + 11 pt,Italic,Appel note de bas de p1,Appel note de bas de p2,Appel note de bas de p3,o"/>
    <w:basedOn w:val="Policepardfaut"/>
    <w:rsid w:val="002059F1"/>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NotedebasdepageCar"/>
    <w:rsid w:val="002059F1"/>
    <w:pPr>
      <w:keepLines/>
      <w:spacing w:after="0"/>
      <w:ind w:left="454" w:hanging="454"/>
    </w:pPr>
    <w:rPr>
      <w:sz w:val="16"/>
    </w:rPr>
  </w:style>
  <w:style w:type="paragraph" w:customStyle="1" w:styleId="TAH">
    <w:name w:val="TAH"/>
    <w:basedOn w:val="TAC"/>
    <w:link w:val="TAHCar"/>
    <w:rsid w:val="002059F1"/>
    <w:rPr>
      <w:b/>
    </w:rPr>
  </w:style>
  <w:style w:type="paragraph" w:customStyle="1" w:styleId="TAC">
    <w:name w:val="TAC"/>
    <w:basedOn w:val="TAL"/>
    <w:link w:val="TACChar"/>
    <w:rsid w:val="002059F1"/>
    <w:pPr>
      <w:jc w:val="center"/>
    </w:pPr>
  </w:style>
  <w:style w:type="paragraph" w:customStyle="1" w:styleId="TF">
    <w:name w:val="TF"/>
    <w:aliases w:val="left"/>
    <w:basedOn w:val="TH"/>
    <w:link w:val="TFChar"/>
    <w:rsid w:val="002059F1"/>
    <w:pPr>
      <w:keepNext w:val="0"/>
      <w:spacing w:before="0" w:after="240"/>
    </w:pPr>
  </w:style>
  <w:style w:type="paragraph" w:customStyle="1" w:styleId="NO">
    <w:name w:val="NO"/>
    <w:basedOn w:val="Normal"/>
    <w:link w:val="NOChar"/>
    <w:rsid w:val="002059F1"/>
    <w:pPr>
      <w:keepLines/>
      <w:ind w:left="1135" w:hanging="851"/>
    </w:pPr>
  </w:style>
  <w:style w:type="paragraph" w:styleId="TM9">
    <w:name w:val="toc 9"/>
    <w:basedOn w:val="TM8"/>
    <w:rsid w:val="002059F1"/>
    <w:pPr>
      <w:ind w:left="1418" w:hanging="1418"/>
    </w:pPr>
  </w:style>
  <w:style w:type="paragraph" w:customStyle="1" w:styleId="EX">
    <w:name w:val="EX"/>
    <w:basedOn w:val="Normal"/>
    <w:link w:val="EXChar"/>
    <w:rsid w:val="002059F1"/>
    <w:pPr>
      <w:keepLines/>
      <w:ind w:left="1702" w:hanging="1418"/>
    </w:pPr>
  </w:style>
  <w:style w:type="paragraph" w:customStyle="1" w:styleId="FP">
    <w:name w:val="FP"/>
    <w:basedOn w:val="Normal"/>
    <w:rsid w:val="002059F1"/>
    <w:pPr>
      <w:spacing w:after="0"/>
    </w:pPr>
  </w:style>
  <w:style w:type="paragraph" w:customStyle="1" w:styleId="LD">
    <w:name w:val="LD"/>
    <w:rsid w:val="002059F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059F1"/>
    <w:pPr>
      <w:spacing w:after="0"/>
    </w:pPr>
  </w:style>
  <w:style w:type="paragraph" w:customStyle="1" w:styleId="EW">
    <w:name w:val="EW"/>
    <w:basedOn w:val="EX"/>
    <w:rsid w:val="002059F1"/>
    <w:pPr>
      <w:spacing w:after="0"/>
    </w:pPr>
  </w:style>
  <w:style w:type="paragraph" w:styleId="TM6">
    <w:name w:val="toc 6"/>
    <w:basedOn w:val="TM5"/>
    <w:next w:val="Normal"/>
    <w:rsid w:val="002059F1"/>
    <w:pPr>
      <w:ind w:left="1985" w:hanging="1985"/>
    </w:pPr>
  </w:style>
  <w:style w:type="paragraph" w:styleId="TM7">
    <w:name w:val="toc 7"/>
    <w:basedOn w:val="TM6"/>
    <w:next w:val="Normal"/>
    <w:rsid w:val="002059F1"/>
    <w:pPr>
      <w:ind w:left="2268" w:hanging="2268"/>
    </w:pPr>
  </w:style>
  <w:style w:type="paragraph" w:styleId="Listepuces2">
    <w:name w:val="List Bullet 2"/>
    <w:aliases w:val="lb2"/>
    <w:basedOn w:val="Listepuces"/>
    <w:link w:val="Listepuces2Car"/>
    <w:rsid w:val="002059F1"/>
    <w:pPr>
      <w:ind w:left="851"/>
    </w:pPr>
  </w:style>
  <w:style w:type="paragraph" w:styleId="Listepuces3">
    <w:name w:val="List Bullet 3"/>
    <w:basedOn w:val="Listepuces2"/>
    <w:link w:val="Listepuces3Car"/>
    <w:rsid w:val="002059F1"/>
    <w:pPr>
      <w:ind w:left="1135"/>
    </w:pPr>
  </w:style>
  <w:style w:type="paragraph" w:styleId="Listenumros">
    <w:name w:val="List Number"/>
    <w:basedOn w:val="Liste"/>
    <w:rsid w:val="002059F1"/>
  </w:style>
  <w:style w:type="paragraph" w:customStyle="1" w:styleId="EQ">
    <w:name w:val="EQ"/>
    <w:basedOn w:val="Normal"/>
    <w:next w:val="Normal"/>
    <w:link w:val="EQChar"/>
    <w:rsid w:val="002059F1"/>
    <w:pPr>
      <w:keepLines/>
      <w:tabs>
        <w:tab w:val="center" w:pos="4536"/>
        <w:tab w:val="right" w:pos="9072"/>
      </w:tabs>
    </w:pPr>
    <w:rPr>
      <w:noProof/>
    </w:rPr>
  </w:style>
  <w:style w:type="paragraph" w:customStyle="1" w:styleId="TH">
    <w:name w:val="TH"/>
    <w:basedOn w:val="Normal"/>
    <w:link w:val="THChar"/>
    <w:rsid w:val="002059F1"/>
    <w:pPr>
      <w:keepNext/>
      <w:keepLines/>
      <w:spacing w:before="60"/>
      <w:jc w:val="center"/>
    </w:pPr>
    <w:rPr>
      <w:rFonts w:ascii="Arial" w:hAnsi="Arial"/>
      <w:b/>
    </w:rPr>
  </w:style>
  <w:style w:type="paragraph" w:customStyle="1" w:styleId="NF">
    <w:name w:val="NF"/>
    <w:basedOn w:val="NO"/>
    <w:rsid w:val="002059F1"/>
    <w:pPr>
      <w:keepNext/>
      <w:spacing w:after="0"/>
    </w:pPr>
    <w:rPr>
      <w:rFonts w:ascii="Arial" w:hAnsi="Arial"/>
      <w:sz w:val="18"/>
    </w:rPr>
  </w:style>
  <w:style w:type="paragraph" w:customStyle="1" w:styleId="PL">
    <w:name w:val="PL"/>
    <w:link w:val="PLChar"/>
    <w:rsid w:val="00205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059F1"/>
    <w:pPr>
      <w:jc w:val="right"/>
    </w:pPr>
  </w:style>
  <w:style w:type="paragraph" w:customStyle="1" w:styleId="H6">
    <w:name w:val="H6"/>
    <w:basedOn w:val="Titre5"/>
    <w:next w:val="Normal"/>
    <w:link w:val="H6Char"/>
    <w:rsid w:val="002059F1"/>
    <w:pPr>
      <w:ind w:left="1985" w:hanging="1985"/>
      <w:outlineLvl w:val="9"/>
    </w:pPr>
    <w:rPr>
      <w:sz w:val="20"/>
    </w:rPr>
  </w:style>
  <w:style w:type="paragraph" w:customStyle="1" w:styleId="TAN">
    <w:name w:val="TAN"/>
    <w:basedOn w:val="TAL"/>
    <w:link w:val="TANChar"/>
    <w:rsid w:val="002059F1"/>
    <w:pPr>
      <w:ind w:left="851" w:hanging="851"/>
    </w:pPr>
  </w:style>
  <w:style w:type="paragraph" w:customStyle="1" w:styleId="TAL">
    <w:name w:val="TAL"/>
    <w:basedOn w:val="Normal"/>
    <w:link w:val="TALChar"/>
    <w:rsid w:val="002059F1"/>
    <w:pPr>
      <w:keepNext/>
      <w:keepLines/>
      <w:spacing w:after="0"/>
    </w:pPr>
    <w:rPr>
      <w:rFonts w:ascii="Arial" w:hAnsi="Arial"/>
      <w:sz w:val="18"/>
    </w:rPr>
  </w:style>
  <w:style w:type="paragraph" w:customStyle="1" w:styleId="ZA">
    <w:name w:val="ZA"/>
    <w:rsid w:val="002059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059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059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059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059F1"/>
    <w:pPr>
      <w:framePr w:wrap="notBeside" w:y="16161"/>
    </w:pPr>
  </w:style>
  <w:style w:type="character" w:customStyle="1" w:styleId="ZGSM">
    <w:name w:val="ZGSM"/>
    <w:rsid w:val="002059F1"/>
  </w:style>
  <w:style w:type="paragraph" w:styleId="Liste2">
    <w:name w:val="List 2"/>
    <w:basedOn w:val="Liste"/>
    <w:link w:val="Liste2Car"/>
    <w:rsid w:val="002059F1"/>
    <w:pPr>
      <w:ind w:left="851"/>
    </w:pPr>
  </w:style>
  <w:style w:type="paragraph" w:customStyle="1" w:styleId="ZG">
    <w:name w:val="ZG"/>
    <w:rsid w:val="002059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link w:val="Liste3Car"/>
    <w:rsid w:val="002059F1"/>
    <w:pPr>
      <w:ind w:left="1135"/>
    </w:pPr>
  </w:style>
  <w:style w:type="paragraph" w:styleId="Liste4">
    <w:name w:val="List 4"/>
    <w:basedOn w:val="Liste3"/>
    <w:rsid w:val="002059F1"/>
    <w:pPr>
      <w:ind w:left="1418"/>
    </w:pPr>
  </w:style>
  <w:style w:type="paragraph" w:styleId="Liste5">
    <w:name w:val="List 5"/>
    <w:basedOn w:val="Liste4"/>
    <w:rsid w:val="002059F1"/>
    <w:pPr>
      <w:ind w:left="1702"/>
    </w:pPr>
  </w:style>
  <w:style w:type="paragraph" w:customStyle="1" w:styleId="EditorsNote">
    <w:name w:val="Editor's Note"/>
    <w:aliases w:val="EN,Editor's Noteormal"/>
    <w:basedOn w:val="NO"/>
    <w:link w:val="EditorsNoteChar"/>
    <w:rsid w:val="002059F1"/>
    <w:rPr>
      <w:color w:val="FF0000"/>
    </w:rPr>
  </w:style>
  <w:style w:type="paragraph" w:styleId="Liste">
    <w:name w:val="List"/>
    <w:basedOn w:val="Normal"/>
    <w:link w:val="ListeCar"/>
    <w:rsid w:val="002059F1"/>
    <w:pPr>
      <w:ind w:left="568" w:hanging="284"/>
    </w:pPr>
  </w:style>
  <w:style w:type="paragraph" w:styleId="Listepuces">
    <w:name w:val="List Bullet"/>
    <w:aliases w:val="UL"/>
    <w:basedOn w:val="Liste"/>
    <w:link w:val="ListepucesCar"/>
    <w:rsid w:val="002059F1"/>
  </w:style>
  <w:style w:type="paragraph" w:styleId="Listepuces4">
    <w:name w:val="List Bullet 4"/>
    <w:basedOn w:val="Listepuces3"/>
    <w:rsid w:val="002059F1"/>
    <w:pPr>
      <w:ind w:left="1418"/>
    </w:pPr>
  </w:style>
  <w:style w:type="paragraph" w:styleId="Listepuces5">
    <w:name w:val="List Bullet 5"/>
    <w:basedOn w:val="Listepuces4"/>
    <w:rsid w:val="002059F1"/>
    <w:pPr>
      <w:ind w:left="1702"/>
    </w:pPr>
  </w:style>
  <w:style w:type="paragraph" w:customStyle="1" w:styleId="B10">
    <w:name w:val="B1"/>
    <w:basedOn w:val="Liste"/>
    <w:link w:val="B1Char"/>
    <w:rsid w:val="002059F1"/>
  </w:style>
  <w:style w:type="paragraph" w:customStyle="1" w:styleId="B2">
    <w:name w:val="B2"/>
    <w:basedOn w:val="Liste2"/>
    <w:link w:val="B2Char"/>
    <w:rsid w:val="002059F1"/>
  </w:style>
  <w:style w:type="paragraph" w:customStyle="1" w:styleId="B3">
    <w:name w:val="B3"/>
    <w:basedOn w:val="Liste3"/>
    <w:link w:val="B3Char"/>
    <w:rsid w:val="002059F1"/>
  </w:style>
  <w:style w:type="paragraph" w:customStyle="1" w:styleId="B4">
    <w:name w:val="B4"/>
    <w:basedOn w:val="Liste4"/>
    <w:link w:val="B4Char"/>
    <w:rsid w:val="002059F1"/>
  </w:style>
  <w:style w:type="paragraph" w:customStyle="1" w:styleId="B5">
    <w:name w:val="B5"/>
    <w:basedOn w:val="Liste5"/>
    <w:link w:val="B5Char"/>
    <w:rsid w:val="002059F1"/>
  </w:style>
  <w:style w:type="paragraph" w:styleId="Pieddepage">
    <w:name w:val="footer"/>
    <w:aliases w:val="footer odd,footer,fo,pie de página"/>
    <w:basedOn w:val="En-tte"/>
    <w:link w:val="PieddepageCar"/>
    <w:rsid w:val="002059F1"/>
    <w:pPr>
      <w:jc w:val="center"/>
    </w:pPr>
    <w:rPr>
      <w:i/>
    </w:rPr>
  </w:style>
  <w:style w:type="paragraph" w:customStyle="1" w:styleId="ZTD">
    <w:name w:val="ZTD"/>
    <w:basedOn w:val="ZB"/>
    <w:rsid w:val="002059F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Lienhypertexte">
    <w:name w:val="Hyperlink"/>
    <w:qFormat/>
    <w:rsid w:val="000B7FED"/>
    <w:rPr>
      <w:color w:val="0000FF"/>
      <w:u w:val="single"/>
    </w:rPr>
  </w:style>
  <w:style w:type="character" w:styleId="Marquedecommentaire">
    <w:name w:val="annotation reference"/>
    <w:uiPriority w:val="99"/>
    <w:qFormat/>
    <w:rsid w:val="000B7FED"/>
    <w:rPr>
      <w:sz w:val="16"/>
    </w:rPr>
  </w:style>
  <w:style w:type="paragraph" w:styleId="Commentaire">
    <w:name w:val="annotation text"/>
    <w:basedOn w:val="Normal"/>
    <w:link w:val="CommentaireCar"/>
    <w:uiPriority w:val="99"/>
    <w:qFormat/>
    <w:rsid w:val="000B7FED"/>
  </w:style>
  <w:style w:type="character" w:styleId="Lienhypertextesuivivisit">
    <w:name w:val="FollowedHyperlink"/>
    <w:qFormat/>
    <w:rsid w:val="000B7FED"/>
    <w:rPr>
      <w:color w:val="800080"/>
      <w:u w:val="single"/>
    </w:rPr>
  </w:style>
  <w:style w:type="paragraph" w:styleId="Textedebulles">
    <w:name w:val="Balloon Text"/>
    <w:basedOn w:val="Normal"/>
    <w:link w:val="TextedebullesCar"/>
    <w:qFormat/>
    <w:rsid w:val="000B7FED"/>
    <w:rPr>
      <w:rFonts w:ascii="Tahoma" w:hAnsi="Tahoma" w:cs="Tahoma"/>
      <w:sz w:val="16"/>
      <w:szCs w:val="16"/>
    </w:rPr>
  </w:style>
  <w:style w:type="paragraph" w:styleId="Objetducommentaire">
    <w:name w:val="annotation subject"/>
    <w:basedOn w:val="Commentaire"/>
    <w:next w:val="Commentaire"/>
    <w:link w:val="ObjetducommentaireCar"/>
    <w:qFormat/>
    <w:rsid w:val="000B7FED"/>
    <w:rPr>
      <w:b/>
      <w:bCs/>
    </w:rPr>
  </w:style>
  <w:style w:type="paragraph" w:styleId="Explorateurdedocuments">
    <w:name w:val="Document Map"/>
    <w:basedOn w:val="Normal"/>
    <w:link w:val="ExplorateurdedocumentsCar"/>
    <w:qFormat/>
    <w:rsid w:val="005E2C44"/>
    <w:pPr>
      <w:shd w:val="clear" w:color="auto" w:fill="000080"/>
    </w:pPr>
    <w:rPr>
      <w:rFonts w:ascii="Tahoma" w:hAnsi="Tahoma" w:cs="Tahoma"/>
    </w:rPr>
  </w:style>
  <w:style w:type="character" w:customStyle="1" w:styleId="EXChar">
    <w:name w:val="EX Char"/>
    <w:link w:val="EX"/>
    <w:qFormat/>
    <w:rsid w:val="002F76BA"/>
    <w:rPr>
      <w:rFonts w:ascii="Times New Roman" w:eastAsia="Times New Roman" w:hAnsi="Times New Roman"/>
      <w:lang w:val="en-GB" w:eastAsia="en-GB"/>
    </w:rPr>
  </w:style>
  <w:style w:type="paragraph" w:styleId="Rvision">
    <w:name w:val="Revision"/>
    <w:hidden/>
    <w:uiPriority w:val="99"/>
    <w:qFormat/>
    <w:rsid w:val="00EF7FB0"/>
    <w:rPr>
      <w:rFonts w:ascii="Times New Roman" w:hAnsi="Times New Roman"/>
      <w:lang w:val="en-GB" w:eastAsia="en-US"/>
    </w:rPr>
  </w:style>
  <w:style w:type="character" w:customStyle="1" w:styleId="NOChar">
    <w:name w:val="NO Char"/>
    <w:link w:val="NO"/>
    <w:qFormat/>
    <w:rsid w:val="00EF7FB0"/>
    <w:rPr>
      <w:rFonts w:ascii="Times New Roman" w:eastAsia="Times New Roman" w:hAnsi="Times New Roman"/>
      <w:lang w:val="en-GB" w:eastAsia="en-GB"/>
    </w:rPr>
  </w:style>
  <w:style w:type="character" w:customStyle="1" w:styleId="Titre1Car">
    <w:name w:val="Titre 1 Car"/>
    <w:aliases w:val="Char Car,NMP Heading 1 Car1,H1 Car1,h1 Car1,app heading 1 Car1,l1 Car1,Memo Heading 1 Car,h11 Car1,h12 Car1,h13 Car1,h14 Car1,h15 Car1,h16 Car1,h17 Car1,h111 Car1,h121 Car1,h131 Car1,h141 Car1,h151 Car1,h161 Car1,h18 Car1,h112 Car1,h122 Car1"/>
    <w:basedOn w:val="Policepardfaut"/>
    <w:link w:val="Titre1"/>
    <w:qFormat/>
    <w:rsid w:val="00782EF0"/>
    <w:rPr>
      <w:rFonts w:ascii="Arial" w:eastAsia="Times New Roman" w:hAnsi="Arial"/>
      <w:sz w:val="36"/>
      <w:lang w:val="en-GB" w:eastAsia="en-GB"/>
    </w:rPr>
  </w:style>
  <w:style w:type="table" w:styleId="Grilledutableau">
    <w:name w:val="Table Grid"/>
    <w:aliases w:val="TableGrid,SGS Table Basic 1"/>
    <w:basedOn w:val="TableauNormal"/>
    <w:uiPriority w:val="39"/>
    <w:qFormat/>
    <w:rsid w:val="00782E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82EF0"/>
    <w:rPr>
      <w:rFonts w:ascii="Arial" w:eastAsia="Times New Roman" w:hAnsi="Arial"/>
      <w:b/>
      <w:lang w:val="en-GB" w:eastAsia="en-GB"/>
    </w:rPr>
  </w:style>
  <w:style w:type="character" w:customStyle="1" w:styleId="TACChar">
    <w:name w:val="TAC Char"/>
    <w:link w:val="TAC"/>
    <w:qFormat/>
    <w:rsid w:val="00782EF0"/>
    <w:rPr>
      <w:rFonts w:ascii="Arial" w:eastAsia="Times New Roman" w:hAnsi="Arial"/>
      <w:sz w:val="18"/>
      <w:lang w:val="en-GB" w:eastAsia="en-GB"/>
    </w:rPr>
  </w:style>
  <w:style w:type="character" w:customStyle="1" w:styleId="TAHCar">
    <w:name w:val="TAH Car"/>
    <w:link w:val="TAH"/>
    <w:qFormat/>
    <w:rsid w:val="00782EF0"/>
    <w:rPr>
      <w:rFonts w:ascii="Arial" w:eastAsia="Times New Roman" w:hAnsi="Arial"/>
      <w:b/>
      <w:sz w:val="18"/>
      <w:lang w:val="en-GB" w:eastAsia="en-GB"/>
    </w:rPr>
  </w:style>
  <w:style w:type="character" w:customStyle="1" w:styleId="TANChar">
    <w:name w:val="TAN Char"/>
    <w:link w:val="TAN"/>
    <w:qFormat/>
    <w:rsid w:val="00782EF0"/>
    <w:rPr>
      <w:rFonts w:ascii="Arial" w:eastAsia="Times New Roman" w:hAnsi="Arial"/>
      <w:sz w:val="18"/>
      <w:lang w:val="en-GB" w:eastAsia="en-GB"/>
    </w:rPr>
  </w:style>
  <w:style w:type="character" w:customStyle="1" w:styleId="EQChar">
    <w:name w:val="EQ Char"/>
    <w:link w:val="EQ"/>
    <w:qFormat/>
    <w:locked/>
    <w:rsid w:val="00782EF0"/>
    <w:rPr>
      <w:rFonts w:ascii="Times New Roman" w:eastAsia="Times New Roman" w:hAnsi="Times New Roman"/>
      <w:noProof/>
      <w:lang w:val="en-GB" w:eastAsia="en-GB"/>
    </w:rPr>
  </w:style>
  <w:style w:type="character" w:customStyle="1" w:styleId="Titre4Car">
    <w:name w:val="Titre 4 Car"/>
    <w:aliases w:val="h4 Car1,H4 Car1,H41 Car1,h41 Car1,H42 Car1,h42 Car1,H43 Car1,h43 Car1,H411 Car1,h411 Car1,H421 Car1,h421 Car1,H44 Car1,h44 Car1,H412 Car1,h412 Car1,H422 Car1,h422 Car1,H431 Car1,h431 Car1,H45 Car1,h45 Car1,H413 Car1,h413 Car1,H423 Car1,5 Car"/>
    <w:basedOn w:val="Policepardfaut"/>
    <w:link w:val="Titre4"/>
    <w:qFormat/>
    <w:rsid w:val="00782EF0"/>
    <w:rPr>
      <w:rFonts w:ascii="Arial" w:eastAsia="Times New Roman" w:hAnsi="Arial"/>
      <w:sz w:val="24"/>
      <w:lang w:val="en-GB" w:eastAsia="en-GB"/>
    </w:rPr>
  </w:style>
  <w:style w:type="character" w:customStyle="1" w:styleId="Titre3Car1">
    <w:name w:val="Titre 3 Car1"/>
    <w:aliases w:val="Underrubrik2 Car1,H3 Car1,h3 Car1,Memo Heading 3 Car,no break Car1,0H Car1,l3 Car1,list 3 Car1,Head 3 Car1,1.1.1 Car1,3rd level Car1,Major Section Sub Section Car1,PA Minor Section Car1,Head3 Car1,Level 3 Head Car1,31 Car1,32 Car1,33 Car1"/>
    <w:link w:val="Titre3"/>
    <w:qFormat/>
    <w:rsid w:val="00782EF0"/>
    <w:rPr>
      <w:rFonts w:ascii="Arial" w:eastAsia="Times New Roman" w:hAnsi="Arial"/>
      <w:sz w:val="28"/>
      <w:lang w:val="en-GB" w:eastAsia="en-GB"/>
    </w:rPr>
  </w:style>
  <w:style w:type="character" w:customStyle="1" w:styleId="Titre2Car">
    <w:name w:val="Titre 2 Car"/>
    <w:aliases w:val="Head2A Car1,2 Car,H2 Car1,h2 Car1,DO NOT USE_h2 Car,h21 Car,UNDERRUBRIK 1-2 Car1,Head 2 Car1,l2 Car1,TitreProp Car1,Header 2 Car1,ITT t2 Car1,PA Major Section Car1,Livello 2 Car1,R2 Car1,H21 Car1,Heading 2 Hidden Car1,Head1 Car1,I2 Car1"/>
    <w:basedOn w:val="Policepardfaut"/>
    <w:link w:val="Titre2"/>
    <w:qFormat/>
    <w:rsid w:val="00782EF0"/>
    <w:rPr>
      <w:rFonts w:ascii="Arial" w:eastAsia="Times New Roman" w:hAnsi="Arial"/>
      <w:sz w:val="32"/>
      <w:lang w:val="en-GB" w:eastAsia="en-GB"/>
    </w:rPr>
  </w:style>
  <w:style w:type="character" w:customStyle="1" w:styleId="Titre5Car">
    <w:name w:val="Titre 5 Car"/>
    <w:aliases w:val="h5 Car1,Heading5 Car1,Head5 Car1,H5 Car1,M5 Car1,mh2 Car1,Module heading 2 Car1,heading 8 Car1,Numbered Sub-list Car1,Heading 81 Car,标题 81 Car,Heading 811 Car,Heading 8111 Car,Level_2 Car,Heading 81111 Car,标题 811 Car,标题 8111 Car"/>
    <w:basedOn w:val="Policepardfaut"/>
    <w:link w:val="Titre5"/>
    <w:qFormat/>
    <w:rsid w:val="00782EF0"/>
    <w:rPr>
      <w:rFonts w:ascii="Arial" w:eastAsia="Times New Roman" w:hAnsi="Arial"/>
      <w:sz w:val="22"/>
      <w:lang w:val="en-GB" w:eastAsia="en-GB"/>
    </w:rPr>
  </w:style>
  <w:style w:type="character" w:customStyle="1" w:styleId="EditorsNoteChar">
    <w:name w:val="Editor's Note Char"/>
    <w:link w:val="EditorsNote"/>
    <w:qFormat/>
    <w:rsid w:val="00782EF0"/>
    <w:rPr>
      <w:rFonts w:ascii="Times New Roman" w:eastAsia="Times New Roman" w:hAnsi="Times New Roman"/>
      <w:color w:val="FF0000"/>
      <w:lang w:val="en-GB" w:eastAsia="en-GB"/>
    </w:rPr>
  </w:style>
  <w:style w:type="character" w:customStyle="1" w:styleId="TALChar">
    <w:name w:val="TAL Char"/>
    <w:link w:val="TAL"/>
    <w:qFormat/>
    <w:rsid w:val="00555448"/>
    <w:rPr>
      <w:rFonts w:ascii="Arial" w:eastAsia="Times New Roman" w:hAnsi="Arial"/>
      <w:sz w:val="18"/>
      <w:lang w:val="en-GB" w:eastAsia="en-GB"/>
    </w:rPr>
  </w:style>
  <w:style w:type="character" w:customStyle="1" w:styleId="B1Char">
    <w:name w:val="B1 Char"/>
    <w:link w:val="B10"/>
    <w:qFormat/>
    <w:rsid w:val="00555448"/>
    <w:rPr>
      <w:rFonts w:ascii="Times New Roman" w:eastAsia="Times New Roman" w:hAnsi="Times New Roman"/>
      <w:lang w:val="en-GB" w:eastAsia="en-GB"/>
    </w:rPr>
  </w:style>
  <w:style w:type="character" w:customStyle="1" w:styleId="B2Char">
    <w:name w:val="B2 Char"/>
    <w:link w:val="B2"/>
    <w:qFormat/>
    <w:rsid w:val="006E32C1"/>
    <w:rPr>
      <w:rFonts w:ascii="Times New Roman" w:eastAsia="Times New Roman" w:hAnsi="Times New Roman"/>
      <w:lang w:val="en-GB" w:eastAsia="en-GB"/>
    </w:rPr>
  </w:style>
  <w:style w:type="character" w:customStyle="1" w:styleId="B3Char">
    <w:name w:val="B3 Char"/>
    <w:link w:val="B3"/>
    <w:qFormat/>
    <w:rsid w:val="006E32C1"/>
    <w:rPr>
      <w:rFonts w:ascii="Times New Roman" w:eastAsia="Times New Roman" w:hAnsi="Times New Roman"/>
      <w:lang w:val="en-GB" w:eastAsia="en-GB"/>
    </w:rPr>
  </w:style>
  <w:style w:type="character" w:customStyle="1" w:styleId="B4Char">
    <w:name w:val="B4 Char"/>
    <w:link w:val="B4"/>
    <w:qFormat/>
    <w:rsid w:val="006E32C1"/>
    <w:rPr>
      <w:rFonts w:ascii="Times New Roman" w:eastAsia="Times New Roman" w:hAnsi="Times New Roman"/>
      <w:lang w:val="en-GB" w:eastAsia="en-GB"/>
    </w:rPr>
  </w:style>
  <w:style w:type="character" w:customStyle="1" w:styleId="Titre8Car">
    <w:name w:val="Titre 8 Car"/>
    <w:basedOn w:val="Policepardfaut"/>
    <w:link w:val="Titre8"/>
    <w:qFormat/>
    <w:rsid w:val="00741280"/>
    <w:rPr>
      <w:rFonts w:ascii="Arial" w:eastAsia="Times New Roman" w:hAnsi="Arial"/>
      <w:sz w:val="36"/>
      <w:lang w:val="en-GB" w:eastAsia="en-GB"/>
    </w:rPr>
  </w:style>
  <w:style w:type="paragraph" w:customStyle="1" w:styleId="TAJ">
    <w:name w:val="TAJ"/>
    <w:basedOn w:val="TH"/>
    <w:qFormat/>
    <w:rsid w:val="00741280"/>
  </w:style>
  <w:style w:type="paragraph" w:customStyle="1" w:styleId="Guidance">
    <w:name w:val="Guidance"/>
    <w:basedOn w:val="Normal"/>
    <w:link w:val="GuidanceChar"/>
    <w:qFormat/>
    <w:rsid w:val="00741280"/>
    <w:rPr>
      <w:i/>
      <w:color w:val="0000FF"/>
    </w:rPr>
  </w:style>
  <w:style w:type="character" w:customStyle="1" w:styleId="TextedebullesCar">
    <w:name w:val="Texte de bulles Car"/>
    <w:link w:val="Textedebulles"/>
    <w:qFormat/>
    <w:rsid w:val="00741280"/>
    <w:rPr>
      <w:rFonts w:ascii="Tahoma" w:hAnsi="Tahoma" w:cs="Tahoma"/>
      <w:sz w:val="16"/>
      <w:szCs w:val="16"/>
      <w:lang w:val="en-GB" w:eastAsia="en-US"/>
    </w:rPr>
  </w:style>
  <w:style w:type="character" w:customStyle="1" w:styleId="UnresolvedMention1">
    <w:name w:val="Unresolved Mention1"/>
    <w:basedOn w:val="Policepardfaut"/>
    <w:uiPriority w:val="99"/>
    <w:unhideWhenUsed/>
    <w:qFormat/>
    <w:rsid w:val="00741280"/>
    <w:rPr>
      <w:color w:val="605E5C"/>
      <w:shd w:val="clear" w:color="auto" w:fill="E1DFDD"/>
    </w:rPr>
  </w:style>
  <w:style w:type="paragraph" w:styleId="Titre">
    <w:name w:val="Title"/>
    <w:aliases w:val="Section Header"/>
    <w:basedOn w:val="Normal"/>
    <w:next w:val="Normal"/>
    <w:link w:val="TitreCar"/>
    <w:qFormat/>
    <w:rsid w:val="00741280"/>
    <w:pPr>
      <w:spacing w:before="240" w:after="60"/>
      <w:jc w:val="center"/>
      <w:outlineLvl w:val="0"/>
    </w:pPr>
    <w:rPr>
      <w:rFonts w:asciiTheme="majorHAnsi" w:hAnsiTheme="majorHAnsi" w:cstheme="majorBidi"/>
      <w:b/>
      <w:bCs/>
      <w:sz w:val="32"/>
      <w:szCs w:val="32"/>
    </w:rPr>
  </w:style>
  <w:style w:type="character" w:customStyle="1" w:styleId="TitreCar">
    <w:name w:val="Titre Car"/>
    <w:aliases w:val="Section Header Car"/>
    <w:basedOn w:val="Policepardfaut"/>
    <w:link w:val="Titre"/>
    <w:qFormat/>
    <w:rsid w:val="00741280"/>
    <w:rPr>
      <w:rFonts w:asciiTheme="majorHAnsi" w:hAnsiTheme="majorHAnsi" w:cstheme="majorBidi"/>
      <w:b/>
      <w:bCs/>
      <w:sz w:val="32"/>
      <w:szCs w:val="32"/>
      <w:lang w:val="en-GB" w:eastAsia="zh-CN"/>
    </w:rPr>
  </w:style>
  <w:style w:type="character" w:customStyle="1" w:styleId="CommentaireCar">
    <w:name w:val="Commentaire Car"/>
    <w:basedOn w:val="Policepardfaut"/>
    <w:link w:val="Commentaire"/>
    <w:uiPriority w:val="99"/>
    <w:qFormat/>
    <w:rsid w:val="00741280"/>
    <w:rPr>
      <w:rFonts w:ascii="Times New Roman" w:hAnsi="Times New Roman"/>
      <w:lang w:val="en-GB" w:eastAsia="en-US"/>
    </w:rPr>
  </w:style>
  <w:style w:type="character" w:customStyle="1" w:styleId="ObjetducommentaireCar">
    <w:name w:val="Objet du commentaire Car"/>
    <w:basedOn w:val="CommentaireCar"/>
    <w:link w:val="Objetducommentaire"/>
    <w:qFormat/>
    <w:rsid w:val="00741280"/>
    <w:rPr>
      <w:rFonts w:ascii="Times New Roman" w:hAnsi="Times New Roman"/>
      <w:b/>
      <w:bCs/>
      <w:lang w:val="en-GB" w:eastAsia="en-US"/>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qFormat/>
    <w:rsid w:val="00741280"/>
    <w:rPr>
      <w:rFonts w:ascii="Times New Roman" w:eastAsia="Times New Roman" w:hAnsi="Times New Roman"/>
      <w:sz w:val="16"/>
      <w:lang w:val="en-GB" w:eastAsia="en-GB"/>
    </w:rPr>
  </w:style>
  <w:style w:type="paragraph" w:customStyle="1" w:styleId="TableText">
    <w:name w:val="TableText"/>
    <w:basedOn w:val="Normal"/>
    <w:qFormat/>
    <w:rsid w:val="00741280"/>
    <w:pPr>
      <w:keepNext/>
      <w:keepLines/>
      <w:spacing w:after="0"/>
      <w:jc w:val="center"/>
    </w:pPr>
    <w:rPr>
      <w:snapToGrid w:val="0"/>
      <w:kern w:val="2"/>
    </w:rPr>
  </w:style>
  <w:style w:type="paragraph" w:customStyle="1" w:styleId="Default">
    <w:name w:val="Default"/>
    <w:qFormat/>
    <w:rsid w:val="00741280"/>
    <w:pPr>
      <w:widowControl w:val="0"/>
      <w:autoSpaceDE w:val="0"/>
      <w:autoSpaceDN w:val="0"/>
      <w:adjustRightInd w:val="0"/>
    </w:pPr>
    <w:rPr>
      <w:rFonts w:ascii="Calibri" w:eastAsia="MS Mincho" w:hAnsi="Calibri" w:cs="Calibri"/>
      <w:color w:val="000000"/>
      <w:sz w:val="24"/>
      <w:szCs w:val="24"/>
      <w:lang w:val="en-US" w:eastAsia="zh-CN"/>
    </w:rPr>
  </w:style>
  <w:style w:type="paragraph" w:styleId="Paragraphedeliste">
    <w:name w:val="List Paragraph"/>
    <w:aliases w:val="- Bullets,?? ??,?????,????,Lista1,列出段落1,中等深浅网格 1 - 着色 21,R4_bullets,列表段落1,—ño’i—Ž,¥¡¡¡¡ì¬º¥¹¥È¶ÎÂä,ÁÐ³ö¶ÎÂä,¥ê¥¹¥È¶ÎÂä,1st level - Bullet List Paragraph,Lettre d'introduction,Paragrafo elenco,Normal bullet 2,リスト段落,목록 단락"/>
    <w:basedOn w:val="Normal"/>
    <w:link w:val="ParagraphedelisteCar"/>
    <w:uiPriority w:val="34"/>
    <w:qFormat/>
    <w:rsid w:val="00741280"/>
    <w:pPr>
      <w:ind w:left="720"/>
      <w:contextualSpacing/>
    </w:pPr>
    <w:rPr>
      <w:rFonts w:eastAsia="MS Mincho"/>
      <w:lang w:val="x-none"/>
    </w:rPr>
  </w:style>
  <w:style w:type="character" w:customStyle="1" w:styleId="ParagraphedelisteCar">
    <w:name w:val="Paragraphe de liste Car"/>
    <w:aliases w:val="- Bullets Car,?? ?? Car,????? Car,???? Car,Lista1 Car,列出段落1 Car,中等深浅网格 1 - 着色 21 Car,R4_bullets Car,列表段落1 Car,—ño’i—Ž Car,¥¡¡¡¡ì¬º¥¹¥È¶ÎÂä Car,ÁÐ³ö¶ÎÂä Car,¥ê¥¹¥È¶ÎÂä Car,1st level - Bullet List Paragraph Car,Normal bullet 2 Car"/>
    <w:link w:val="Paragraphedeliste"/>
    <w:uiPriority w:val="34"/>
    <w:qFormat/>
    <w:locked/>
    <w:rsid w:val="00741280"/>
    <w:rPr>
      <w:rFonts w:ascii="Times New Roman" w:eastAsia="MS Mincho" w:hAnsi="Times New Roman"/>
      <w:lang w:val="x-none" w:eastAsia="en-US"/>
    </w:rPr>
  </w:style>
  <w:style w:type="character" w:customStyle="1" w:styleId="TALCar">
    <w:name w:val="TAL Car"/>
    <w:basedOn w:val="Policepardfaut"/>
    <w:qFormat/>
    <w:locked/>
    <w:rsid w:val="00741280"/>
    <w:rPr>
      <w:rFonts w:ascii="Arial" w:hAnsi="Arial"/>
      <w:sz w:val="18"/>
      <w:szCs w:val="24"/>
      <w:lang w:val="en-US" w:eastAsia="en-US"/>
    </w:rPr>
  </w:style>
  <w:style w:type="paragraph" w:styleId="Date">
    <w:name w:val="Date"/>
    <w:basedOn w:val="Normal"/>
    <w:next w:val="Normal"/>
    <w:link w:val="DateCar"/>
    <w:qFormat/>
    <w:rsid w:val="00741280"/>
    <w:pPr>
      <w:ind w:leftChars="2500" w:left="100"/>
    </w:pPr>
  </w:style>
  <w:style w:type="character" w:customStyle="1" w:styleId="DateCar">
    <w:name w:val="Date Car"/>
    <w:basedOn w:val="Policepardfaut"/>
    <w:link w:val="Date"/>
    <w:qFormat/>
    <w:rsid w:val="00741280"/>
    <w:rPr>
      <w:rFonts w:ascii="Times New Roman" w:hAnsi="Times New Roman"/>
      <w:lang w:val="en-GB" w:eastAsia="zh-CN"/>
    </w:rPr>
  </w:style>
  <w:style w:type="character" w:customStyle="1" w:styleId="GuidanceChar">
    <w:name w:val="Guidance Char"/>
    <w:link w:val="Guidance"/>
    <w:qFormat/>
    <w:rsid w:val="00741280"/>
    <w:rPr>
      <w:rFonts w:ascii="Times New Roman" w:hAnsi="Times New Roman"/>
      <w:i/>
      <w:color w:val="0000FF"/>
      <w:lang w:val="en-GB" w:eastAsia="zh-CN"/>
    </w:rPr>
  </w:style>
  <w:style w:type="paragraph" w:customStyle="1" w:styleId="Header6">
    <w:name w:val="Header 6"/>
    <w:basedOn w:val="Normal"/>
    <w:rsid w:val="00741280"/>
    <w:pPr>
      <w:keepNext/>
      <w:keepLines/>
      <w:spacing w:before="120"/>
      <w:ind w:left="1985" w:hanging="1985"/>
    </w:pPr>
    <w:rPr>
      <w:rFonts w:ascii="Arial" w:hAnsi="Arial"/>
    </w:rPr>
  </w:style>
  <w:style w:type="paragraph" w:customStyle="1" w:styleId="Header7">
    <w:name w:val="Header 7"/>
    <w:basedOn w:val="Titre5"/>
    <w:rsid w:val="00741280"/>
  </w:style>
  <w:style w:type="paragraph" w:styleId="NormalWeb">
    <w:name w:val="Normal (Web)"/>
    <w:basedOn w:val="Normal"/>
    <w:unhideWhenUsed/>
    <w:qFormat/>
    <w:rsid w:val="00741280"/>
    <w:pPr>
      <w:spacing w:before="100" w:beforeAutospacing="1" w:after="100" w:afterAutospacing="1"/>
    </w:pPr>
    <w:rPr>
      <w:rFonts w:eastAsia="Malgun Gothic"/>
      <w:sz w:val="24"/>
      <w:szCs w:val="24"/>
      <w:lang w:val="en-US"/>
    </w:rPr>
  </w:style>
  <w:style w:type="character" w:customStyle="1" w:styleId="ExplorateurdedocumentsCar">
    <w:name w:val="Explorateur de documents Car"/>
    <w:basedOn w:val="Policepardfaut"/>
    <w:link w:val="Explorateurdedocuments"/>
    <w:qFormat/>
    <w:rsid w:val="00741280"/>
    <w:rPr>
      <w:rFonts w:ascii="Tahoma" w:hAnsi="Tahoma" w:cs="Tahoma"/>
      <w:shd w:val="clear" w:color="auto" w:fill="000080"/>
      <w:lang w:val="en-GB" w:eastAsia="en-US"/>
    </w:rPr>
  </w:style>
  <w:style w:type="character" w:customStyle="1" w:styleId="TFChar">
    <w:name w:val="TF Char"/>
    <w:link w:val="TF"/>
    <w:qFormat/>
    <w:rsid w:val="00741280"/>
    <w:rPr>
      <w:rFonts w:ascii="Arial" w:eastAsia="Times New Roman" w:hAnsi="Arial"/>
      <w:b/>
      <w:lang w:val="en-GB" w:eastAsia="en-GB"/>
    </w:rPr>
  </w:style>
  <w:style w:type="character" w:customStyle="1" w:styleId="msoins0">
    <w:name w:val="msoins0"/>
    <w:qFormat/>
    <w:rsid w:val="00741280"/>
  </w:style>
  <w:style w:type="paragraph" w:customStyle="1" w:styleId="B1">
    <w:name w:val="B1+"/>
    <w:basedOn w:val="Normal"/>
    <w:link w:val="B1Car"/>
    <w:qFormat/>
    <w:rsid w:val="00741280"/>
    <w:pPr>
      <w:numPr>
        <w:numId w:val="2"/>
      </w:numPr>
      <w:tabs>
        <w:tab w:val="left" w:pos="1644"/>
      </w:tabs>
    </w:pPr>
    <w:rPr>
      <w:rFonts w:eastAsia="Malgun Gothic"/>
    </w:rPr>
  </w:style>
  <w:style w:type="character" w:customStyle="1" w:styleId="B1Car">
    <w:name w:val="B1+ Car"/>
    <w:link w:val="B1"/>
    <w:qFormat/>
    <w:rsid w:val="00741280"/>
    <w:rPr>
      <w:rFonts w:ascii="Times New Roman" w:eastAsia="Malgun Gothic" w:hAnsi="Times New Roman"/>
      <w:lang w:val="en-GB" w:eastAsia="en-GB"/>
    </w:rPr>
  </w:style>
  <w:style w:type="character" w:customStyle="1" w:styleId="H6Char">
    <w:name w:val="H6 Char"/>
    <w:link w:val="H6"/>
    <w:qFormat/>
    <w:rsid w:val="00741280"/>
    <w:rPr>
      <w:rFonts w:ascii="Arial" w:eastAsia="Times New Roman" w:hAnsi="Arial"/>
      <w:lang w:val="en-GB" w:eastAsia="en-GB"/>
    </w:rPr>
  </w:style>
  <w:style w:type="character" w:customStyle="1" w:styleId="TAL0">
    <w:name w:val="TAL (文字)"/>
    <w:qFormat/>
    <w:rsid w:val="00741280"/>
    <w:rPr>
      <w:rFonts w:ascii="Arial" w:hAnsi="Arial"/>
      <w:sz w:val="18"/>
      <w:lang w:val="en-GB" w:eastAsia="en-US"/>
    </w:rPr>
  </w:style>
  <w:style w:type="paragraph" w:styleId="Titreindex">
    <w:name w:val="index heading"/>
    <w:basedOn w:val="Normal"/>
    <w:next w:val="Normal"/>
    <w:qFormat/>
    <w:rsid w:val="00741280"/>
    <w:pPr>
      <w:pBdr>
        <w:top w:val="single" w:sz="12" w:space="0" w:color="auto"/>
      </w:pBdr>
      <w:spacing w:before="360" w:after="240"/>
    </w:pPr>
    <w:rPr>
      <w:b/>
      <w:i/>
      <w:sz w:val="26"/>
    </w:rPr>
  </w:style>
  <w:style w:type="paragraph" w:customStyle="1" w:styleId="INDENT1">
    <w:name w:val="INDENT1"/>
    <w:basedOn w:val="Normal"/>
    <w:qFormat/>
    <w:rsid w:val="00741280"/>
    <w:pPr>
      <w:ind w:left="851"/>
    </w:pPr>
  </w:style>
  <w:style w:type="paragraph" w:customStyle="1" w:styleId="INDENT2">
    <w:name w:val="INDENT2"/>
    <w:basedOn w:val="Normal"/>
    <w:qFormat/>
    <w:rsid w:val="00741280"/>
    <w:pPr>
      <w:ind w:left="1135" w:hanging="284"/>
    </w:pPr>
  </w:style>
  <w:style w:type="paragraph" w:customStyle="1" w:styleId="INDENT3">
    <w:name w:val="INDENT3"/>
    <w:basedOn w:val="Normal"/>
    <w:qFormat/>
    <w:rsid w:val="00741280"/>
    <w:pPr>
      <w:ind w:left="1701" w:hanging="567"/>
    </w:pPr>
  </w:style>
  <w:style w:type="paragraph" w:customStyle="1" w:styleId="FigureTitle">
    <w:name w:val="Figure_Title"/>
    <w:basedOn w:val="Normal"/>
    <w:next w:val="Normal"/>
    <w:qFormat/>
    <w:rsid w:val="007412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741280"/>
    <w:pPr>
      <w:keepNext/>
      <w:keepLines/>
    </w:pPr>
    <w:rPr>
      <w:b/>
    </w:rPr>
  </w:style>
  <w:style w:type="paragraph" w:customStyle="1" w:styleId="enumlev2">
    <w:name w:val="enumlev2"/>
    <w:basedOn w:val="Normal"/>
    <w:qFormat/>
    <w:rsid w:val="007412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741280"/>
    <w:pPr>
      <w:keepNext/>
      <w:keepLines/>
      <w:spacing w:before="240"/>
      <w:ind w:left="1418"/>
    </w:pPr>
    <w:rPr>
      <w:rFonts w:ascii="Arial" w:hAnsi="Arial"/>
      <w:b/>
      <w:sz w:val="36"/>
      <w:lang w:val="en-US"/>
    </w:rPr>
  </w:style>
  <w:style w:type="paragraph" w:styleId="Lgende">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LgendeCar"/>
    <w:qFormat/>
    <w:rsid w:val="00741280"/>
    <w:pPr>
      <w:spacing w:before="120" w:after="120"/>
    </w:pPr>
    <w:rPr>
      <w:b/>
      <w:lang w:eastAsia="x-none"/>
    </w:rPr>
  </w:style>
  <w:style w:type="paragraph" w:styleId="Textebrut">
    <w:name w:val="Plain Text"/>
    <w:basedOn w:val="Normal"/>
    <w:link w:val="TextebrutCar"/>
    <w:qFormat/>
    <w:rsid w:val="00741280"/>
    <w:rPr>
      <w:rFonts w:ascii="Courier New" w:hAnsi="Courier New"/>
      <w:lang w:val="nb-NO" w:eastAsia="x-none"/>
    </w:rPr>
  </w:style>
  <w:style w:type="character" w:customStyle="1" w:styleId="a1">
    <w:name w:val="纯文本 字符"/>
    <w:basedOn w:val="Policepardfaut"/>
    <w:rsid w:val="00741280"/>
    <w:rPr>
      <w:rFonts w:asciiTheme="minorEastAsia" w:eastAsiaTheme="minorEastAsia" w:hAnsi="Courier New" w:cs="Courier New"/>
      <w:lang w:val="en-GB" w:eastAsia="en-US"/>
    </w:rPr>
  </w:style>
  <w:style w:type="character" w:customStyle="1" w:styleId="TextebrutCar">
    <w:name w:val="Texte brut Car"/>
    <w:basedOn w:val="Policepardfaut"/>
    <w:link w:val="Textebrut"/>
    <w:qFormat/>
    <w:rsid w:val="00741280"/>
    <w:rPr>
      <w:rFonts w:ascii="Courier New" w:eastAsia="Times New Roman" w:hAnsi="Courier New"/>
      <w:lang w:val="nb-NO" w:eastAsia="x-none"/>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qFormat/>
    <w:rsid w:val="00741280"/>
    <w:rPr>
      <w:lang w:eastAsia="x-none"/>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Policepardfaut"/>
    <w:rsid w:val="00741280"/>
    <w:rPr>
      <w:rFonts w:ascii="Times New Roma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Policepardfaut"/>
    <w:qFormat/>
    <w:rsid w:val="00741280"/>
    <w:rPr>
      <w:rFonts w:eastAsia="SimSun"/>
      <w:lang w:eastAsia="zh-CN"/>
    </w:rPr>
  </w:style>
  <w:style w:type="character" w:customStyle="1" w:styleId="PLChar">
    <w:name w:val="PL Char"/>
    <w:link w:val="PL"/>
    <w:qFormat/>
    <w:rsid w:val="00741280"/>
    <w:rPr>
      <w:rFonts w:ascii="Courier New" w:eastAsia="Times New Roman" w:hAnsi="Courier New"/>
      <w:noProof/>
      <w:sz w:val="16"/>
      <w:lang w:val="en-GB" w:eastAsia="en-GB"/>
    </w:rPr>
  </w:style>
  <w:style w:type="character" w:customStyle="1" w:styleId="Liste2Car">
    <w:name w:val="Liste 2 Car"/>
    <w:link w:val="Liste2"/>
    <w:qFormat/>
    <w:rsid w:val="00741280"/>
    <w:rPr>
      <w:rFonts w:ascii="Times New Roman" w:eastAsia="Times New Roman" w:hAnsi="Times New Roman"/>
      <w:lang w:val="en-GB" w:eastAsia="en-GB"/>
    </w:rPr>
  </w:style>
  <w:style w:type="paragraph" w:customStyle="1" w:styleId="Separation">
    <w:name w:val="Separation"/>
    <w:basedOn w:val="Titre1"/>
    <w:next w:val="Normal"/>
    <w:qFormat/>
    <w:rsid w:val="00741280"/>
    <w:pPr>
      <w:pBdr>
        <w:top w:val="none" w:sz="0" w:space="0" w:color="auto"/>
      </w:pBdr>
    </w:pPr>
    <w:rPr>
      <w:b/>
      <w:color w:val="0000FF"/>
    </w:rPr>
  </w:style>
  <w:style w:type="character" w:customStyle="1" w:styleId="CorpsdetexteCar1">
    <w:name w:val="Corps de texte Car1"/>
    <w:aliases w:val="bt Car2,Corps de texte Car Car1,Corps de texte Car1 Car Car1,Corps de texte Car Car Car Car1,Corps de texte Car1 Car Car Car Car1,Corps de texte Car Car Car Car Car Car1,Corps de texte Car1 Car Car Car Car Car Car1,bt Car Car"/>
    <w:link w:val="Corpsdetexte"/>
    <w:qFormat/>
    <w:rsid w:val="00741280"/>
    <w:rPr>
      <w:rFonts w:ascii="Times New Roman" w:eastAsia="Times New Roman" w:hAnsi="Times New Roman"/>
      <w:lang w:val="en-GB" w:eastAsia="x-none"/>
    </w:rPr>
  </w:style>
  <w:style w:type="character" w:customStyle="1" w:styleId="EmailStyle97">
    <w:name w:val="EmailStyle97"/>
    <w:semiHidden/>
    <w:rsid w:val="00741280"/>
    <w:rPr>
      <w:rFonts w:ascii="Arial" w:hAnsi="Arial" w:cs="Arial"/>
      <w:color w:val="auto"/>
      <w:sz w:val="20"/>
      <w:szCs w:val="20"/>
    </w:rPr>
  </w:style>
  <w:style w:type="paragraph" w:customStyle="1" w:styleId="LD1">
    <w:name w:val="LD 1"/>
    <w:basedOn w:val="Normal"/>
    <w:qFormat/>
    <w:rsid w:val="00741280"/>
    <w:pPr>
      <w:keepNext/>
      <w:keepLines/>
      <w:spacing w:before="60" w:after="60"/>
      <w:jc w:val="center"/>
    </w:pPr>
    <w:rPr>
      <w:rFonts w:ascii="Courier New" w:hAnsi="Courier New"/>
      <w:lang w:eastAsia="ja-JP"/>
    </w:rPr>
  </w:style>
  <w:style w:type="paragraph" w:customStyle="1" w:styleId="FL">
    <w:name w:val="FL"/>
    <w:basedOn w:val="Normal"/>
    <w:qFormat/>
    <w:rsid w:val="00741280"/>
    <w:pPr>
      <w:keepNext/>
      <w:keepLines/>
      <w:spacing w:before="60"/>
      <w:jc w:val="center"/>
    </w:pPr>
    <w:rPr>
      <w:rFonts w:ascii="Arial" w:hAnsi="Arial"/>
      <w:b/>
    </w:rPr>
  </w:style>
  <w:style w:type="character" w:customStyle="1" w:styleId="CommentSubjectChar1">
    <w:name w:val="Comment Subject Char1"/>
    <w:uiPriority w:val="99"/>
    <w:rsid w:val="00741280"/>
    <w:rPr>
      <w:rFonts w:ascii="Times New Roman" w:hAnsi="Times New Roman"/>
      <w:b/>
      <w:bCs/>
      <w:lang w:val="en-GB" w:eastAsia="en-US"/>
    </w:rPr>
  </w:style>
  <w:style w:type="paragraph" w:customStyle="1" w:styleId="TALCharChar">
    <w:name w:val="TAL Char Char"/>
    <w:basedOn w:val="Normal"/>
    <w:link w:val="TALCharCharChar"/>
    <w:qFormat/>
    <w:rsid w:val="00741280"/>
    <w:pPr>
      <w:keepNext/>
      <w:keepLines/>
      <w:spacing w:after="0"/>
    </w:pPr>
    <w:rPr>
      <w:rFonts w:ascii="Arial" w:hAnsi="Arial"/>
      <w:sz w:val="18"/>
      <w:lang w:eastAsia="ja-JP"/>
    </w:rPr>
  </w:style>
  <w:style w:type="character" w:customStyle="1" w:styleId="TALCharCharChar">
    <w:name w:val="TAL Char Char Char"/>
    <w:link w:val="TALCharChar"/>
    <w:rsid w:val="00741280"/>
    <w:rPr>
      <w:rFonts w:ascii="Arial" w:eastAsia="Times New Roman" w:hAnsi="Arial"/>
      <w:sz w:val="18"/>
      <w:lang w:val="en-GB" w:eastAsia="ja-JP"/>
    </w:rPr>
  </w:style>
  <w:style w:type="character" w:customStyle="1" w:styleId="TACCar">
    <w:name w:val="TAC Car"/>
    <w:qFormat/>
    <w:rsid w:val="00741280"/>
    <w:rPr>
      <w:rFonts w:ascii="Arial" w:hAnsi="Arial"/>
      <w:sz w:val="18"/>
      <w:lang w:val="en-GB" w:eastAsia="en-US" w:bidi="ar-SA"/>
    </w:rPr>
  </w:style>
  <w:style w:type="character" w:customStyle="1" w:styleId="CharChar1">
    <w:name w:val="Char Char1"/>
    <w:rsid w:val="00741280"/>
    <w:rPr>
      <w:rFonts w:ascii="Arial" w:hAnsi="Arial"/>
      <w:sz w:val="32"/>
      <w:lang w:val="en-GB" w:eastAsia="en-US" w:bidi="ar-SA"/>
    </w:rPr>
  </w:style>
  <w:style w:type="character" w:customStyle="1" w:styleId="Titre6Car">
    <w:name w:val="Titre 6 Car"/>
    <w:aliases w:val="T1 Car1"/>
    <w:link w:val="Titre6"/>
    <w:qFormat/>
    <w:rsid w:val="00741280"/>
    <w:rPr>
      <w:rFonts w:ascii="Arial" w:eastAsia="Times New Roman" w:hAnsi="Arial"/>
      <w:lang w:val="en-GB" w:eastAsia="en-GB"/>
    </w:rPr>
  </w:style>
  <w:style w:type="character" w:styleId="Numrodepage">
    <w:name w:val="page number"/>
    <w:rsid w:val="00741280"/>
  </w:style>
  <w:style w:type="character" w:customStyle="1" w:styleId="THC">
    <w:name w:val="TH C"/>
    <w:rsid w:val="00741280"/>
    <w:rPr>
      <w:rFonts w:ascii="Arial" w:eastAsia="MS Mincho" w:hAnsi="Arial" w:cs="Arial"/>
      <w:b/>
      <w:bCs/>
      <w:lang w:val="en-GB" w:eastAsia="ja-JP"/>
    </w:rPr>
  </w:style>
  <w:style w:type="character" w:customStyle="1" w:styleId="NOZchn">
    <w:name w:val="NO Zchn"/>
    <w:qFormat/>
    <w:rsid w:val="00741280"/>
    <w:rPr>
      <w:lang w:val="en-GB" w:eastAsia="en-US" w:bidi="ar-SA"/>
    </w:rPr>
  </w:style>
  <w:style w:type="character" w:customStyle="1" w:styleId="TALZchn">
    <w:name w:val="TAL Zchn"/>
    <w:rsid w:val="00741280"/>
    <w:rPr>
      <w:rFonts w:ascii="Arial" w:hAnsi="Arial"/>
      <w:sz w:val="18"/>
      <w:lang w:val="en-GB" w:eastAsia="en-US" w:bidi="ar-SA"/>
    </w:rPr>
  </w:style>
  <w:style w:type="character" w:customStyle="1" w:styleId="Heading4C">
    <w:name w:val="Heading 4 C"/>
    <w:rsid w:val="00741280"/>
    <w:rPr>
      <w:rFonts w:ascii="Arial" w:hAnsi="Arial"/>
      <w:sz w:val="24"/>
      <w:szCs w:val="28"/>
      <w:lang w:val="en-GB" w:eastAsia="en-US" w:bidi="ar-SA"/>
    </w:rPr>
  </w:style>
  <w:style w:type="character" w:customStyle="1" w:styleId="H6C">
    <w:name w:val="H6 C"/>
    <w:rsid w:val="00741280"/>
    <w:rPr>
      <w:rFonts w:ascii="Arial" w:hAnsi="Arial"/>
      <w:sz w:val="22"/>
      <w:lang w:val="en-GB" w:eastAsia="ja-JP" w:bidi="ar-SA"/>
    </w:rPr>
  </w:style>
  <w:style w:type="character" w:customStyle="1" w:styleId="h51">
    <w:name w:val="h5 1"/>
    <w:rsid w:val="0074128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741280"/>
    <w:rPr>
      <w:rFonts w:ascii="Arial" w:hAnsi="Arial"/>
      <w:sz w:val="22"/>
      <w:lang w:val="en-GB" w:eastAsia="en-US" w:bidi="ar-SA"/>
    </w:rPr>
  </w:style>
  <w:style w:type="paragraph" w:customStyle="1" w:styleId="Note">
    <w:name w:val="Note"/>
    <w:basedOn w:val="Normal"/>
    <w:qFormat/>
    <w:rsid w:val="00741280"/>
    <w:pPr>
      <w:ind w:left="568" w:hanging="284"/>
    </w:pPr>
    <w:rPr>
      <w:rFonts w:eastAsia="MS Mincho"/>
    </w:rPr>
  </w:style>
  <w:style w:type="paragraph" w:customStyle="1" w:styleId="TOC91">
    <w:name w:val="TOC 91"/>
    <w:basedOn w:val="TM8"/>
    <w:qFormat/>
    <w:rsid w:val="00741280"/>
    <w:pPr>
      <w:ind w:left="1418" w:hanging="1418"/>
    </w:pPr>
    <w:rPr>
      <w:rFonts w:eastAsia="MS Mincho"/>
    </w:rPr>
  </w:style>
  <w:style w:type="paragraph" w:customStyle="1" w:styleId="HE">
    <w:name w:val="HE"/>
    <w:basedOn w:val="Normal"/>
    <w:qFormat/>
    <w:rsid w:val="00741280"/>
    <w:pPr>
      <w:spacing w:after="0"/>
    </w:pPr>
    <w:rPr>
      <w:rFonts w:eastAsia="MS Mincho"/>
      <w:b/>
    </w:rPr>
  </w:style>
  <w:style w:type="paragraph" w:customStyle="1" w:styleId="HO">
    <w:name w:val="HO"/>
    <w:basedOn w:val="Normal"/>
    <w:qFormat/>
    <w:rsid w:val="00741280"/>
    <w:pPr>
      <w:spacing w:after="0"/>
      <w:jc w:val="right"/>
    </w:pPr>
    <w:rPr>
      <w:rFonts w:eastAsia="MS Mincho"/>
      <w:b/>
    </w:rPr>
  </w:style>
  <w:style w:type="paragraph" w:customStyle="1" w:styleId="WP">
    <w:name w:val="WP"/>
    <w:basedOn w:val="Normal"/>
    <w:qFormat/>
    <w:rsid w:val="00741280"/>
    <w:pPr>
      <w:spacing w:after="0"/>
      <w:jc w:val="both"/>
    </w:pPr>
    <w:rPr>
      <w:rFonts w:eastAsia="MS Mincho"/>
    </w:rPr>
  </w:style>
  <w:style w:type="paragraph" w:customStyle="1" w:styleId="ZK">
    <w:name w:val="ZK"/>
    <w:qFormat/>
    <w:rsid w:val="007412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41280"/>
    <w:pPr>
      <w:spacing w:line="360" w:lineRule="atLeast"/>
      <w:jc w:val="center"/>
    </w:pPr>
    <w:rPr>
      <w:rFonts w:ascii="Times New Roman" w:eastAsia="MS Mincho" w:hAnsi="Times New Roman"/>
      <w:lang w:val="en-GB" w:eastAsia="en-US"/>
    </w:rPr>
  </w:style>
  <w:style w:type="paragraph" w:styleId="Listenumros5">
    <w:name w:val="List Number 5"/>
    <w:basedOn w:val="Normal"/>
    <w:qFormat/>
    <w:rsid w:val="0074128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741280"/>
    <w:pPr>
      <w:spacing w:before="120"/>
      <w:outlineLvl w:val="2"/>
    </w:pPr>
    <w:rPr>
      <w:sz w:val="28"/>
    </w:rPr>
  </w:style>
  <w:style w:type="paragraph" w:customStyle="1" w:styleId="Heading2Head2A2">
    <w:name w:val="Heading 2.Head2A.2"/>
    <w:basedOn w:val="Titre1"/>
    <w:next w:val="Normal"/>
    <w:qFormat/>
    <w:rsid w:val="00741280"/>
    <w:pPr>
      <w:pBdr>
        <w:top w:val="none" w:sz="0" w:space="0" w:color="auto"/>
      </w:pBdr>
      <w:spacing w:before="180"/>
      <w:outlineLvl w:val="1"/>
    </w:pPr>
    <w:rPr>
      <w:sz w:val="32"/>
      <w:lang w:eastAsia="es-ES"/>
    </w:rPr>
  </w:style>
  <w:style w:type="paragraph" w:styleId="Listenumros3">
    <w:name w:val="List Number 3"/>
    <w:basedOn w:val="Normal"/>
    <w:qFormat/>
    <w:rsid w:val="00741280"/>
    <w:pPr>
      <w:numPr>
        <w:numId w:val="4"/>
      </w:numPr>
      <w:tabs>
        <w:tab w:val="num" w:pos="926"/>
      </w:tabs>
      <w:ind w:left="926"/>
    </w:pPr>
    <w:rPr>
      <w:rFonts w:eastAsia="MS Mincho"/>
    </w:rPr>
  </w:style>
  <w:style w:type="paragraph" w:styleId="Listenumros4">
    <w:name w:val="List Number 4"/>
    <w:basedOn w:val="Normal"/>
    <w:qFormat/>
    <w:rsid w:val="00741280"/>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4128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128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128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41280"/>
    <w:rPr>
      <w:rFonts w:ascii="Arial" w:hAnsi="Arial"/>
      <w:sz w:val="24"/>
      <w:szCs w:val="28"/>
      <w:lang w:val="en-GB" w:eastAsia="en-GB" w:bidi="ar-SA"/>
    </w:rPr>
  </w:style>
  <w:style w:type="character" w:customStyle="1" w:styleId="EXCar">
    <w:name w:val="EX Car"/>
    <w:qFormat/>
    <w:rsid w:val="0074128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4128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4128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1280"/>
    <w:rPr>
      <w:rFonts w:ascii="Arial" w:hAnsi="Arial"/>
      <w:sz w:val="24"/>
      <w:lang w:val="en-GB" w:eastAsia="ja-JP" w:bidi="ar-SA"/>
    </w:rPr>
  </w:style>
  <w:style w:type="paragraph" w:customStyle="1" w:styleId="Reference">
    <w:name w:val="Reference"/>
    <w:basedOn w:val="Normal"/>
    <w:qFormat/>
    <w:rsid w:val="00741280"/>
    <w:pPr>
      <w:spacing w:after="0"/>
      <w:ind w:left="567" w:hanging="283"/>
    </w:pPr>
    <w:rPr>
      <w:rFonts w:eastAsia="MS Mincho"/>
    </w:rPr>
  </w:style>
  <w:style w:type="character" w:customStyle="1" w:styleId="ENChar">
    <w:name w:val="EN Char"/>
    <w:rsid w:val="00741280"/>
    <w:rPr>
      <w:rFonts w:ascii="Times New Roman" w:hAnsi="Times New Roman"/>
      <w:color w:val="FF0000"/>
      <w:lang w:val="en-US" w:eastAsia="en-US"/>
    </w:rPr>
  </w:style>
  <w:style w:type="character" w:customStyle="1" w:styleId="Titre7Car">
    <w:name w:val="Titre 7 Car"/>
    <w:aliases w:val="L7 Car"/>
    <w:link w:val="Titre7"/>
    <w:qFormat/>
    <w:rsid w:val="00741280"/>
    <w:rPr>
      <w:rFonts w:ascii="Arial" w:eastAsia="Times New Roman" w:hAnsi="Arial"/>
      <w:lang w:val="en-GB" w:eastAsia="en-GB"/>
    </w:rPr>
  </w:style>
  <w:style w:type="character" w:customStyle="1" w:styleId="Titre9Car">
    <w:name w:val="Titre 9 Car"/>
    <w:aliases w:val="Figure Heading Car,FH Car"/>
    <w:link w:val="Titre9"/>
    <w:qFormat/>
    <w:rsid w:val="00741280"/>
    <w:rPr>
      <w:rFonts w:ascii="Arial" w:eastAsia="Times New Roman" w:hAnsi="Arial"/>
      <w:sz w:val="36"/>
      <w:lang w:val="en-GB" w:eastAsia="en-GB"/>
    </w:rPr>
  </w:style>
  <w:style w:type="character" w:customStyle="1" w:styleId="En-tteCar">
    <w:name w:val="En-tête Car"/>
    <w:aliases w:val="header odd Car1,header odd1 Car1,header odd2 Car1,header odd3 Car1,header odd4 Car1,header odd5 Car1,header odd6 Car1,header Car1,header1 Car1,header2 Car1,header3 Car1,header odd11 Car1,header odd21 Car1,header odd7 Car1,header4 Car1"/>
    <w:link w:val="En-tte"/>
    <w:qFormat/>
    <w:rsid w:val="00741280"/>
    <w:rPr>
      <w:rFonts w:ascii="Arial" w:eastAsia="Times New Roman" w:hAnsi="Arial"/>
      <w:b/>
      <w:noProof/>
      <w:sz w:val="18"/>
      <w:lang w:val="en-GB" w:eastAsia="en-GB"/>
    </w:rPr>
  </w:style>
  <w:style w:type="character" w:customStyle="1" w:styleId="PieddepageCar">
    <w:name w:val="Pied de page Car"/>
    <w:aliases w:val="footer odd Car,footer Car,fo Car,pie de página Car"/>
    <w:link w:val="Pieddepage"/>
    <w:qFormat/>
    <w:rsid w:val="00741280"/>
    <w:rPr>
      <w:rFonts w:ascii="Arial" w:eastAsia="Times New Roman" w:hAnsi="Arial"/>
      <w:b/>
      <w:i/>
      <w:noProof/>
      <w:sz w:val="18"/>
      <w:lang w:val="en-GB" w:eastAsia="en-GB"/>
    </w:rPr>
  </w:style>
  <w:style w:type="character" w:customStyle="1" w:styleId="CRCoverPageChar">
    <w:name w:val="CR Cover Page Char"/>
    <w:link w:val="CRCoverPage"/>
    <w:qFormat/>
    <w:locked/>
    <w:rsid w:val="00741280"/>
    <w:rPr>
      <w:rFonts w:ascii="Arial" w:hAnsi="Arial"/>
      <w:lang w:val="en-GB" w:eastAsia="en-US"/>
    </w:rPr>
  </w:style>
  <w:style w:type="character" w:customStyle="1" w:styleId="FooterChar1">
    <w:name w:val="Footer Char1"/>
    <w:aliases w:val="footer odd Char1,footer Char1,fo Char1,pie de página Char1"/>
    <w:rsid w:val="00741280"/>
    <w:rPr>
      <w:rFonts w:ascii="Arial" w:hAnsi="Arial"/>
      <w:b/>
      <w:i/>
      <w:noProof/>
      <w:sz w:val="18"/>
    </w:rPr>
  </w:style>
  <w:style w:type="paragraph" w:customStyle="1" w:styleId="font5">
    <w:name w:val="font5"/>
    <w:basedOn w:val="Normal"/>
    <w:qFormat/>
    <w:rsid w:val="0074128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741280"/>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7412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7412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7412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7412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412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412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412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412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412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4128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412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412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412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412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4128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4128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4128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4128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412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41280"/>
    <w:rPr>
      <w:rFonts w:ascii="Times New Roman" w:hAnsi="Times New Roman"/>
      <w:b/>
      <w:bCs/>
      <w:lang w:val="en-GB" w:eastAsia="en-US"/>
    </w:rPr>
  </w:style>
  <w:style w:type="character" w:customStyle="1" w:styleId="EditorsNoteCarCar">
    <w:name w:val="Editor's Note Car Car"/>
    <w:qFormat/>
    <w:rsid w:val="00741280"/>
    <w:rPr>
      <w:color w:val="FF0000"/>
      <w:lang w:val="en-GB" w:eastAsia="en-US" w:bidi="ar-SA"/>
    </w:rPr>
  </w:style>
  <w:style w:type="character" w:customStyle="1" w:styleId="B5Char">
    <w:name w:val="B5 Char"/>
    <w:link w:val="B5"/>
    <w:qFormat/>
    <w:rsid w:val="00741280"/>
    <w:rPr>
      <w:rFonts w:ascii="Times New Roman" w:eastAsia="Times New Roman" w:hAnsi="Times New Roman"/>
      <w:lang w:val="en-GB" w:eastAsia="en-GB"/>
    </w:rPr>
  </w:style>
  <w:style w:type="character" w:customStyle="1" w:styleId="CharChar21">
    <w:name w:val="Char Char21"/>
    <w:rsid w:val="00741280"/>
    <w:rPr>
      <w:rFonts w:ascii="Times New Roman" w:hAnsi="Times New Roman"/>
      <w:lang w:val="en-GB" w:eastAsia="en-US"/>
    </w:rPr>
  </w:style>
  <w:style w:type="paragraph" w:customStyle="1" w:styleId="CarCar">
    <w:name w:val="Car C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qFormat/>
    <w:rsid w:val="00741280"/>
    <w:rPr>
      <w:rFonts w:ascii="Times New Roman" w:hAnsi="Times New Roman"/>
      <w:b/>
      <w:bCs/>
      <w:lang w:val="en-GB" w:eastAsia="en-US"/>
    </w:rPr>
  </w:style>
  <w:style w:type="character" w:customStyle="1" w:styleId="HeadingChar">
    <w:name w:val="Heading Char"/>
    <w:qFormat/>
    <w:rsid w:val="00741280"/>
    <w:rPr>
      <w:rFonts w:ascii="Arial" w:eastAsia="SimSun" w:hAnsi="Arial"/>
      <w:b/>
      <w:sz w:val="22"/>
      <w:lang w:val="en-GB" w:eastAsia="ko-KR"/>
    </w:rPr>
  </w:style>
  <w:style w:type="paragraph" w:customStyle="1" w:styleId="B6">
    <w:name w:val="B6"/>
    <w:basedOn w:val="B5"/>
    <w:link w:val="B6Char"/>
    <w:qFormat/>
    <w:rsid w:val="00741280"/>
    <w:pPr>
      <w:ind w:left="1985"/>
    </w:pPr>
  </w:style>
  <w:style w:type="character" w:customStyle="1" w:styleId="B6Char">
    <w:name w:val="B6 Char"/>
    <w:link w:val="B6"/>
    <w:qFormat/>
    <w:rsid w:val="00741280"/>
    <w:rPr>
      <w:rFonts w:ascii="Times New Roman" w:eastAsia="Times New Roman" w:hAnsi="Times New Roman"/>
      <w:lang w:val="en-GB" w:eastAsia="en-GB"/>
    </w:rPr>
  </w:style>
  <w:style w:type="paragraph" w:customStyle="1" w:styleId="B20">
    <w:name w:val="B2+"/>
    <w:basedOn w:val="B2"/>
    <w:qFormat/>
    <w:rsid w:val="00741280"/>
    <w:pPr>
      <w:tabs>
        <w:tab w:val="num" w:pos="1191"/>
      </w:tabs>
      <w:ind w:left="1191" w:hanging="454"/>
    </w:pPr>
  </w:style>
  <w:style w:type="paragraph" w:customStyle="1" w:styleId="B30">
    <w:name w:val="B3+"/>
    <w:basedOn w:val="B3"/>
    <w:qFormat/>
    <w:rsid w:val="00741280"/>
    <w:pPr>
      <w:tabs>
        <w:tab w:val="left" w:pos="1134"/>
        <w:tab w:val="num" w:pos="1644"/>
      </w:tabs>
      <w:ind w:left="1644" w:hanging="453"/>
    </w:pPr>
    <w:rPr>
      <w:lang w:eastAsia="x-none"/>
    </w:rPr>
  </w:style>
  <w:style w:type="character" w:customStyle="1" w:styleId="CharChar13">
    <w:name w:val="Char Char13"/>
    <w:semiHidden/>
    <w:rsid w:val="00741280"/>
    <w:rPr>
      <w:rFonts w:eastAsia="SimSun"/>
      <w:lang w:val="en-GB" w:eastAsia="en-US" w:bidi="ar-SA"/>
    </w:rPr>
  </w:style>
  <w:style w:type="character" w:customStyle="1" w:styleId="CharChar7">
    <w:name w:val="Char Char7"/>
    <w:qFormat/>
    <w:rsid w:val="0074128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41280"/>
    <w:rPr>
      <w:rFonts w:ascii="Arial" w:eastAsia="SimSun" w:hAnsi="Arial"/>
      <w:sz w:val="32"/>
      <w:lang w:val="en-GB" w:eastAsia="en-US" w:bidi="ar-SA"/>
    </w:rPr>
  </w:style>
  <w:style w:type="character" w:customStyle="1" w:styleId="CharChar5">
    <w:name w:val="Char Char5"/>
    <w:rsid w:val="00741280"/>
    <w:rPr>
      <w:rFonts w:ascii="Arial" w:eastAsia="SimSun" w:hAnsi="Arial"/>
      <w:sz w:val="28"/>
      <w:lang w:val="en-GB" w:eastAsia="en-US" w:bidi="ar-SA"/>
    </w:rPr>
  </w:style>
  <w:style w:type="character" w:customStyle="1" w:styleId="CharChar16">
    <w:name w:val="Char Char16"/>
    <w:rsid w:val="00741280"/>
    <w:rPr>
      <w:rFonts w:ascii="Arial" w:eastAsia="SimSun" w:hAnsi="Arial"/>
      <w:lang w:val="en-GB" w:eastAsia="en-US" w:bidi="ar-SA"/>
    </w:rPr>
  </w:style>
  <w:style w:type="character" w:customStyle="1" w:styleId="CharChar14">
    <w:name w:val="Char Char14"/>
    <w:rsid w:val="00741280"/>
    <w:rPr>
      <w:rFonts w:ascii="Arial" w:eastAsia="SimSun" w:hAnsi="Arial"/>
      <w:sz w:val="36"/>
      <w:lang w:val="en-GB" w:eastAsia="en-US" w:bidi="ar-SA"/>
    </w:rPr>
  </w:style>
  <w:style w:type="character" w:customStyle="1" w:styleId="CharChar11">
    <w:name w:val="Char Char11"/>
    <w:qFormat/>
    <w:rsid w:val="00741280"/>
    <w:rPr>
      <w:rFonts w:ascii="Tahoma" w:eastAsia="SimSun" w:hAnsi="Tahoma" w:cs="Tahoma"/>
      <w:lang w:val="en-GB" w:eastAsia="en-US" w:bidi="ar-SA"/>
    </w:rPr>
  </w:style>
  <w:style w:type="paragraph" w:customStyle="1" w:styleId="Copyright">
    <w:name w:val="Copyright"/>
    <w:basedOn w:val="Normal"/>
    <w:qFormat/>
    <w:rsid w:val="0074128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741280"/>
    <w:rPr>
      <w:rFonts w:ascii="Times New Roman" w:eastAsia="Batang" w:hAnsi="Times New Roman"/>
      <w:lang w:val="en-GB" w:eastAsia="en-US"/>
    </w:rPr>
  </w:style>
  <w:style w:type="paragraph" w:customStyle="1" w:styleId="a3">
    <w:name w:val="変更箇所"/>
    <w:hidden/>
    <w:semiHidden/>
    <w:qFormat/>
    <w:rsid w:val="00741280"/>
    <w:rPr>
      <w:rFonts w:ascii="Times New Roman" w:eastAsia="MS Mincho" w:hAnsi="Times New Roman"/>
      <w:lang w:val="en-GB" w:eastAsia="en-US"/>
    </w:rPr>
  </w:style>
  <w:style w:type="paragraph" w:customStyle="1" w:styleId="CarCar1CharCharCarCar">
    <w:name w:val="Car Car1 Char Char Car C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Normal"/>
    <w:link w:val="B1LatinItaliqueCar"/>
    <w:qFormat/>
    <w:rsid w:val="00741280"/>
    <w:rPr>
      <w:i/>
      <w:iCs/>
      <w:lang w:eastAsia="x-none"/>
    </w:rPr>
  </w:style>
  <w:style w:type="character" w:customStyle="1" w:styleId="B1LatinItaliqueCar">
    <w:name w:val="B1 + (Latin) Italique Car"/>
    <w:link w:val="B1LatinItalique"/>
    <w:rsid w:val="00741280"/>
    <w:rPr>
      <w:rFonts w:ascii="Times New Roman" w:eastAsia="Times New Roman" w:hAnsi="Times New Roman"/>
      <w:i/>
      <w:iCs/>
      <w:lang w:val="en-GB" w:eastAsia="x-none"/>
    </w:rPr>
  </w:style>
  <w:style w:type="paragraph" w:customStyle="1" w:styleId="FooterCentred">
    <w:name w:val="FooterCentred"/>
    <w:basedOn w:val="Pieddepage"/>
    <w:qFormat/>
    <w:rsid w:val="0074128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741280"/>
    <w:pPr>
      <w:tabs>
        <w:tab w:val="left" w:pos="360"/>
      </w:tabs>
      <w:ind w:left="360" w:hanging="360"/>
    </w:pPr>
  </w:style>
  <w:style w:type="paragraph" w:styleId="Titredenote">
    <w:name w:val="Note Heading"/>
    <w:basedOn w:val="Normal"/>
    <w:next w:val="Normal"/>
    <w:link w:val="TitredenoteCar"/>
    <w:qFormat/>
    <w:rsid w:val="00741280"/>
    <w:rPr>
      <w:rFonts w:eastAsia="MS Mincho"/>
      <w:lang w:val="x-none" w:eastAsia="x-none"/>
    </w:rPr>
  </w:style>
  <w:style w:type="character" w:customStyle="1" w:styleId="a4">
    <w:name w:val="注释标题 字符"/>
    <w:basedOn w:val="Policepardfaut"/>
    <w:rsid w:val="00741280"/>
    <w:rPr>
      <w:rFonts w:ascii="Times New Roman" w:hAnsi="Times New Roman"/>
      <w:lang w:val="en-GB" w:eastAsia="en-US"/>
    </w:rPr>
  </w:style>
  <w:style w:type="character" w:customStyle="1" w:styleId="TitredenoteCar">
    <w:name w:val="Titre de note Car"/>
    <w:basedOn w:val="Policepardfaut"/>
    <w:link w:val="Titredenote"/>
    <w:qFormat/>
    <w:rsid w:val="0074128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128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41280"/>
    <w:rPr>
      <w:rFonts w:ascii="Arial" w:hAnsi="Arial"/>
      <w:b/>
      <w:noProof/>
      <w:sz w:val="18"/>
      <w:lang w:val="en-GB" w:eastAsia="en-US" w:bidi="ar-SA"/>
    </w:rPr>
  </w:style>
  <w:style w:type="character" w:customStyle="1" w:styleId="CharChar25">
    <w:name w:val="Char Char25"/>
    <w:rsid w:val="00741280"/>
    <w:rPr>
      <w:rFonts w:ascii="Arial" w:hAnsi="Arial"/>
      <w:lang w:val="en-GB" w:eastAsia="en-US"/>
    </w:rPr>
  </w:style>
  <w:style w:type="character" w:customStyle="1" w:styleId="CharChar24">
    <w:name w:val="Char Char24"/>
    <w:rsid w:val="00741280"/>
    <w:rPr>
      <w:rFonts w:ascii="Arial" w:hAnsi="Arial"/>
      <w:sz w:val="36"/>
      <w:lang w:val="en-GB" w:eastAsia="en-US"/>
    </w:rPr>
  </w:style>
  <w:style w:type="character" w:customStyle="1" w:styleId="CharChar17">
    <w:name w:val="Char Char17"/>
    <w:rsid w:val="00741280"/>
    <w:rPr>
      <w:rFonts w:ascii="Tahoma" w:hAnsi="Tahoma" w:cs="Tahoma"/>
      <w:shd w:val="clear" w:color="auto" w:fill="000080"/>
      <w:lang w:val="en-GB" w:eastAsia="en-US"/>
    </w:rPr>
  </w:style>
  <w:style w:type="character" w:customStyle="1" w:styleId="CharChar19">
    <w:name w:val="Char Char19"/>
    <w:rsid w:val="00741280"/>
    <w:rPr>
      <w:rFonts w:ascii="Times New Roman" w:hAnsi="Times New Roman"/>
      <w:lang w:val="en-GB"/>
    </w:rPr>
  </w:style>
  <w:style w:type="character" w:customStyle="1" w:styleId="CharChar20">
    <w:name w:val="Char Char20"/>
    <w:rsid w:val="00741280"/>
    <w:rPr>
      <w:rFonts w:ascii="Tahoma" w:hAnsi="Tahoma" w:cs="Tahoma"/>
      <w:sz w:val="16"/>
      <w:szCs w:val="16"/>
      <w:lang w:val="en-GB" w:eastAsia="en-US"/>
    </w:rPr>
  </w:style>
  <w:style w:type="paragraph" w:customStyle="1" w:styleId="20">
    <w:name w:val="수정2"/>
    <w:hidden/>
    <w:semiHidden/>
    <w:qFormat/>
    <w:rsid w:val="00741280"/>
    <w:rPr>
      <w:rFonts w:ascii="Times New Roman" w:eastAsia="Batang" w:hAnsi="Times New Roman"/>
      <w:lang w:val="en-GB" w:eastAsia="en-US"/>
    </w:rPr>
  </w:style>
  <w:style w:type="character" w:customStyle="1" w:styleId="CharChar30">
    <w:name w:val="Char Char30"/>
    <w:rsid w:val="00741280"/>
    <w:rPr>
      <w:rFonts w:ascii="Arial" w:hAnsi="Arial"/>
      <w:lang w:val="en-GB" w:eastAsia="en-US"/>
    </w:rPr>
  </w:style>
  <w:style w:type="character" w:customStyle="1" w:styleId="CharChar29">
    <w:name w:val="Char Char29"/>
    <w:qFormat/>
    <w:rsid w:val="00741280"/>
    <w:rPr>
      <w:rFonts w:ascii="Arial" w:hAnsi="Arial"/>
      <w:sz w:val="36"/>
      <w:lang w:val="en-GB" w:eastAsia="en-US"/>
    </w:rPr>
  </w:style>
  <w:style w:type="character" w:customStyle="1" w:styleId="CharChar26">
    <w:name w:val="Char Char26"/>
    <w:rsid w:val="00741280"/>
    <w:rPr>
      <w:rFonts w:ascii="Times New Roman" w:hAnsi="Times New Roman"/>
      <w:lang w:val="en-GB" w:eastAsia="en-US"/>
    </w:rPr>
  </w:style>
  <w:style w:type="character" w:customStyle="1" w:styleId="CharChar28">
    <w:name w:val="Char Char28"/>
    <w:qFormat/>
    <w:rsid w:val="00741280"/>
    <w:rPr>
      <w:rFonts w:ascii="Arial" w:hAnsi="Arial"/>
      <w:sz w:val="36"/>
      <w:lang w:val="en-GB" w:eastAsia="en-US"/>
    </w:rPr>
  </w:style>
  <w:style w:type="character" w:customStyle="1" w:styleId="CharChar27">
    <w:name w:val="Char Char27"/>
    <w:rsid w:val="00741280"/>
    <w:rPr>
      <w:rFonts w:ascii="Arial" w:hAnsi="Arial"/>
      <w:b/>
      <w:i/>
      <w:noProof/>
      <w:sz w:val="18"/>
      <w:lang w:val="en-GB" w:eastAsia="en-US"/>
    </w:rPr>
  </w:style>
  <w:style w:type="paragraph" w:customStyle="1" w:styleId="4">
    <w:name w:val="(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741280"/>
    <w:rPr>
      <w:rFonts w:ascii="Cambria" w:eastAsia="MS Gothic" w:hAnsi="Cambria" w:cs="Times New Roman"/>
      <w:i/>
      <w:iCs/>
      <w:color w:val="243F60"/>
      <w:lang w:eastAsia="en-US"/>
    </w:rPr>
  </w:style>
  <w:style w:type="character" w:customStyle="1" w:styleId="B2Char1">
    <w:name w:val="B2 Char1"/>
    <w:rsid w:val="00741280"/>
    <w:rPr>
      <w:color w:val="000000"/>
      <w:lang w:val="en-GB" w:eastAsia="ja-JP" w:bidi="ar-SA"/>
    </w:rPr>
  </w:style>
  <w:style w:type="paragraph" w:customStyle="1" w:styleId="Revision1">
    <w:name w:val="Revision1"/>
    <w:hidden/>
    <w:semiHidden/>
    <w:qFormat/>
    <w:rsid w:val="00741280"/>
    <w:rPr>
      <w:rFonts w:ascii="Times New Roman" w:eastAsia="Batang" w:hAnsi="Times New Roman"/>
      <w:lang w:val="en-GB" w:eastAsia="en-US"/>
    </w:rPr>
  </w:style>
  <w:style w:type="character" w:customStyle="1" w:styleId="T1Char3">
    <w:name w:val="T1 Char3"/>
    <w:aliases w:val="Header 6 Char Char3"/>
    <w:qFormat/>
    <w:rsid w:val="00741280"/>
    <w:rPr>
      <w:rFonts w:ascii="Arial" w:eastAsia="Times New Roman" w:hAnsi="Arial" w:cs="Times New Roman"/>
      <w:sz w:val="20"/>
      <w:szCs w:val="20"/>
      <w:lang w:val="en-GB" w:eastAsia="ja-JP"/>
    </w:rPr>
  </w:style>
  <w:style w:type="character" w:customStyle="1" w:styleId="CharChar9">
    <w:name w:val="Char Char9"/>
    <w:qFormat/>
    <w:rsid w:val="00741280"/>
    <w:rPr>
      <w:rFonts w:ascii="Arial" w:eastAsia="MS Mincho" w:hAnsi="Arial" w:cs="CG Times (WN)"/>
      <w:kern w:val="0"/>
      <w:sz w:val="22"/>
      <w:szCs w:val="20"/>
      <w:lang w:val="en-GB" w:eastAsia="ar-SA"/>
    </w:rPr>
  </w:style>
  <w:style w:type="character" w:customStyle="1" w:styleId="CharChar3">
    <w:name w:val="Char Char3"/>
    <w:rsid w:val="00741280"/>
    <w:rPr>
      <w:rFonts w:ascii="Arial" w:hAnsi="Arial"/>
      <w:sz w:val="22"/>
      <w:lang w:val="en-GB" w:eastAsia="en-US" w:bidi="ar-SA"/>
    </w:rPr>
  </w:style>
  <w:style w:type="paragraph" w:customStyle="1" w:styleId="CharCharCharCharChar">
    <w:name w:val="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412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1280"/>
    <w:rPr>
      <w:rFonts w:ascii="Arial" w:hAnsi="Arial"/>
      <w:sz w:val="32"/>
      <w:lang w:val="en-GB" w:eastAsia="ja-JP" w:bidi="ar-SA"/>
    </w:rPr>
  </w:style>
  <w:style w:type="character" w:customStyle="1" w:styleId="CharChar4">
    <w:name w:val="Char Char4"/>
    <w:qFormat/>
    <w:rsid w:val="00741280"/>
    <w:rPr>
      <w:rFonts w:ascii="Courier New" w:hAnsi="Courier New"/>
      <w:lang w:val="nb-NO" w:eastAsia="ja-JP" w:bidi="ar-SA"/>
    </w:rPr>
  </w:style>
  <w:style w:type="character" w:customStyle="1" w:styleId="NOCharChar">
    <w:name w:val="NO Char Char"/>
    <w:qFormat/>
    <w:rsid w:val="0074128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12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1280"/>
    <w:rPr>
      <w:rFonts w:ascii="Arial" w:hAnsi="Arial"/>
      <w:sz w:val="32"/>
      <w:lang w:val="en-GB" w:eastAsia="en-US" w:bidi="ar-SA"/>
    </w:rPr>
  </w:style>
  <w:style w:type="character" w:customStyle="1" w:styleId="T1Char2">
    <w:name w:val="T1 Char2"/>
    <w:aliases w:val="Header 6 Char Char2"/>
    <w:qFormat/>
    <w:rsid w:val="00741280"/>
    <w:rPr>
      <w:rFonts w:ascii="Arial" w:hAnsi="Arial"/>
      <w:lang w:val="en-GB" w:eastAsia="en-US"/>
    </w:rPr>
  </w:style>
  <w:style w:type="character" w:customStyle="1" w:styleId="CharChar10">
    <w:name w:val="Char Char10"/>
    <w:qFormat/>
    <w:rsid w:val="00741280"/>
    <w:rPr>
      <w:rFonts w:ascii="Times New Roman" w:hAnsi="Times New Roman"/>
      <w:lang w:val="en-GB" w:eastAsia="en-US"/>
    </w:rPr>
  </w:style>
  <w:style w:type="paragraph" w:styleId="Notedefin">
    <w:name w:val="endnote text"/>
    <w:basedOn w:val="Normal"/>
    <w:link w:val="NotedefinCar"/>
    <w:qFormat/>
    <w:rsid w:val="00741280"/>
    <w:pPr>
      <w:snapToGrid w:val="0"/>
    </w:pPr>
  </w:style>
  <w:style w:type="character" w:customStyle="1" w:styleId="a5">
    <w:name w:val="尾注文本 字符"/>
    <w:basedOn w:val="Policepardfaut"/>
    <w:rsid w:val="00741280"/>
    <w:rPr>
      <w:rFonts w:ascii="Times New Roman" w:hAnsi="Times New Roman"/>
      <w:lang w:val="en-GB" w:eastAsia="en-US"/>
    </w:rPr>
  </w:style>
  <w:style w:type="character" w:customStyle="1" w:styleId="NotedefinCar">
    <w:name w:val="Note de fin Car"/>
    <w:basedOn w:val="Policepardfaut"/>
    <w:link w:val="Notedefin"/>
    <w:qFormat/>
    <w:rsid w:val="00741280"/>
    <w:rPr>
      <w:rFonts w:ascii="Times New Roman" w:eastAsia="Times New Roman" w:hAnsi="Times New Roman"/>
      <w:lang w:val="en-GB" w:eastAsia="en-GB"/>
    </w:rPr>
  </w:style>
  <w:style w:type="character" w:styleId="Appeldenotedefin">
    <w:name w:val="endnote reference"/>
    <w:qFormat/>
    <w:rsid w:val="00741280"/>
    <w:rPr>
      <w:vertAlign w:val="superscript"/>
    </w:rPr>
  </w:style>
  <w:style w:type="paragraph" w:customStyle="1" w:styleId="MTDisplayEquation">
    <w:name w:val="MTDisplayEquation"/>
    <w:basedOn w:val="Normal"/>
    <w:link w:val="MTDisplayEquationChar"/>
    <w:qFormat/>
    <w:rsid w:val="00741280"/>
    <w:pPr>
      <w:tabs>
        <w:tab w:val="center" w:pos="4820"/>
        <w:tab w:val="right" w:pos="9640"/>
      </w:tabs>
    </w:pPr>
  </w:style>
  <w:style w:type="paragraph" w:customStyle="1" w:styleId="NormalArial">
    <w:name w:val="Normal + Arial"/>
    <w:aliases w:val="9 pt,Right,Right:  0,24 cm,After:  0 pt,Normal + Times New Roman"/>
    <w:basedOn w:val="Normal"/>
    <w:qFormat/>
    <w:rsid w:val="00741280"/>
    <w:pPr>
      <w:keepNext/>
      <w:keepLines/>
      <w:spacing w:after="0"/>
      <w:ind w:right="134"/>
      <w:jc w:val="right"/>
    </w:pPr>
    <w:rPr>
      <w:rFonts w:ascii="Arial" w:hAnsi="Arial" w:cs="Arial"/>
      <w:sz w:val="18"/>
      <w:szCs w:val="18"/>
      <w:lang w:val="en-US"/>
    </w:rPr>
  </w:style>
  <w:style w:type="paragraph" w:customStyle="1" w:styleId="11">
    <w:name w:val="修订1"/>
    <w:hidden/>
    <w:semiHidden/>
    <w:qFormat/>
    <w:rsid w:val="00741280"/>
    <w:rPr>
      <w:rFonts w:ascii="Times New Roman" w:eastAsia="Batang" w:hAnsi="Times New Roman"/>
      <w:lang w:val="en-GB" w:eastAsia="en-US"/>
    </w:rPr>
  </w:style>
  <w:style w:type="character" w:customStyle="1" w:styleId="Heading1Char2">
    <w:name w:val="Heading 1 Char2"/>
    <w:rsid w:val="00741280"/>
    <w:rPr>
      <w:rFonts w:ascii="Arial" w:hAnsi="Arial"/>
      <w:sz w:val="36"/>
      <w:lang w:val="en-GB" w:eastAsia="en-US"/>
    </w:rPr>
  </w:style>
  <w:style w:type="paragraph" w:styleId="Retraitcorpsdetexte">
    <w:name w:val="Body Text Indent"/>
    <w:basedOn w:val="Normal"/>
    <w:link w:val="RetraitcorpsdetexteCar"/>
    <w:qFormat/>
    <w:rsid w:val="00741280"/>
    <w:pPr>
      <w:spacing w:after="120"/>
      <w:ind w:left="283"/>
    </w:pPr>
    <w:rPr>
      <w:rFonts w:eastAsia="Batang"/>
    </w:rPr>
  </w:style>
  <w:style w:type="character" w:customStyle="1" w:styleId="a6">
    <w:name w:val="正文文本缩进 字符"/>
    <w:basedOn w:val="Policepardfaut"/>
    <w:rsid w:val="00741280"/>
    <w:rPr>
      <w:rFonts w:ascii="Times New Roman" w:hAnsi="Times New Roman"/>
      <w:lang w:val="en-GB" w:eastAsia="en-US"/>
    </w:rPr>
  </w:style>
  <w:style w:type="character" w:customStyle="1" w:styleId="RetraitcorpsdetexteCar">
    <w:name w:val="Retrait corps de texte Car"/>
    <w:basedOn w:val="Policepardfaut"/>
    <w:link w:val="Retraitcorpsdetexte"/>
    <w:qFormat/>
    <w:rsid w:val="00741280"/>
    <w:rPr>
      <w:rFonts w:ascii="Times New Roman" w:eastAsia="Batang" w:hAnsi="Times New Roman"/>
      <w:lang w:val="en-GB" w:eastAsia="en-GB"/>
    </w:rPr>
  </w:style>
  <w:style w:type="paragraph" w:customStyle="1" w:styleId="StyleTAC">
    <w:name w:val="Style TAC +"/>
    <w:basedOn w:val="TAC"/>
    <w:next w:val="TAC"/>
    <w:link w:val="StyleTACChar"/>
    <w:autoRedefine/>
    <w:qFormat/>
    <w:rsid w:val="00741280"/>
    <w:rPr>
      <w:kern w:val="2"/>
      <w:lang w:val="x-none" w:eastAsia="ko-KR"/>
    </w:rPr>
  </w:style>
  <w:style w:type="character" w:customStyle="1" w:styleId="StyleTACChar">
    <w:name w:val="Style TAC + Char"/>
    <w:link w:val="StyleTAC"/>
    <w:qFormat/>
    <w:rsid w:val="00741280"/>
    <w:rPr>
      <w:rFonts w:ascii="Arial" w:eastAsia="Times New Roman" w:hAnsi="Arial"/>
      <w:kern w:val="2"/>
      <w:sz w:val="18"/>
      <w:lang w:val="x-none" w:eastAsia="ko-KR"/>
    </w:rPr>
  </w:style>
  <w:style w:type="character" w:customStyle="1" w:styleId="CharChar15">
    <w:name w:val="Char Char15"/>
    <w:rsid w:val="00741280"/>
    <w:rPr>
      <w:rFonts w:ascii="Arial" w:hAnsi="Arial"/>
      <w:sz w:val="36"/>
      <w:lang w:val="en-GB"/>
    </w:rPr>
  </w:style>
  <w:style w:type="character" w:customStyle="1" w:styleId="CharChar2">
    <w:name w:val="Char Char2"/>
    <w:rsid w:val="00741280"/>
    <w:rPr>
      <w:rFonts w:ascii="Arial" w:hAnsi="Arial"/>
      <w:lang w:val="en-GB" w:eastAsia="en-US" w:bidi="ar-SA"/>
    </w:rPr>
  </w:style>
  <w:style w:type="character" w:customStyle="1" w:styleId="B1Char1">
    <w:name w:val="B1 Char1"/>
    <w:qFormat/>
    <w:rsid w:val="00741280"/>
    <w:rPr>
      <w:rFonts w:ascii="Times New Roman" w:hAnsi="Times New Roman"/>
      <w:lang w:val="en-GB"/>
    </w:rPr>
  </w:style>
  <w:style w:type="paragraph" w:customStyle="1" w:styleId="12">
    <w:name w:val="수정1"/>
    <w:hidden/>
    <w:semiHidden/>
    <w:qFormat/>
    <w:rsid w:val="00741280"/>
    <w:rPr>
      <w:rFonts w:ascii="Times New Roman" w:eastAsia="Batang" w:hAnsi="Times New Roman"/>
      <w:lang w:val="en-GB" w:eastAsia="en-US"/>
    </w:rPr>
  </w:style>
  <w:style w:type="paragraph" w:customStyle="1" w:styleId="13">
    <w:name w:val="変更箇所1"/>
    <w:hidden/>
    <w:semiHidden/>
    <w:qFormat/>
    <w:rsid w:val="00741280"/>
    <w:rPr>
      <w:rFonts w:ascii="Times New Roman" w:eastAsia="MS Mincho" w:hAnsi="Times New Roman"/>
      <w:lang w:val="en-GB" w:eastAsia="en-US"/>
    </w:rPr>
  </w:style>
  <w:style w:type="character" w:customStyle="1" w:styleId="hps">
    <w:name w:val="hps"/>
    <w:rsid w:val="00741280"/>
  </w:style>
  <w:style w:type="paragraph" w:customStyle="1" w:styleId="CarCar5">
    <w:name w:val="Car Car5"/>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MachinecrireHTML">
    <w:name w:val="HTML Typewriter"/>
    <w:rsid w:val="00741280"/>
    <w:rPr>
      <w:rFonts w:ascii="Courier New" w:eastAsia="Times New Roman" w:hAnsi="Courier New" w:cs="Courier New"/>
      <w:sz w:val="20"/>
      <w:szCs w:val="20"/>
    </w:rPr>
  </w:style>
  <w:style w:type="character" w:customStyle="1" w:styleId="LgendeCar">
    <w:name w:val="Légende Car"/>
    <w:aliases w:val="cap Car1,cap Char Car1,Caption Char Car1,Caption Char1 Char Car1,cap Char Char1 Car1,Caption Char Char1 Char Car1,cap Char2 Char Car,Ca Car,Caption Char C... Car,cap1 Car,cap2 Car,cap11 Car,Légende-figure Car,Légende-figure Char Car,cap3 Car"/>
    <w:link w:val="Lgende"/>
    <w:qFormat/>
    <w:rsid w:val="00741280"/>
    <w:rPr>
      <w:rFonts w:ascii="Times New Roman" w:eastAsia="Times New Roman" w:hAnsi="Times New Roman"/>
      <w:b/>
      <w:lang w:val="en-GB" w:eastAsia="x-none"/>
    </w:rPr>
  </w:style>
  <w:style w:type="character" w:customStyle="1" w:styleId="msoins1">
    <w:name w:val="msoins"/>
    <w:qFormat/>
    <w:rsid w:val="00741280"/>
  </w:style>
  <w:style w:type="paragraph" w:styleId="Corpsdetexte2">
    <w:name w:val="Body Text 2"/>
    <w:basedOn w:val="Normal"/>
    <w:link w:val="Corpsdetexte2Car"/>
    <w:qFormat/>
    <w:rsid w:val="00741280"/>
    <w:rPr>
      <w:rFonts w:ascii="CG Times (WN)" w:eastAsia="Malgun Gothic" w:hAnsi="CG Times (WN)"/>
      <w:i/>
      <w:lang w:eastAsia="ko-KR"/>
    </w:rPr>
  </w:style>
  <w:style w:type="character" w:customStyle="1" w:styleId="22">
    <w:name w:val="正文文本 2 字符"/>
    <w:basedOn w:val="Policepardfaut"/>
    <w:rsid w:val="00741280"/>
    <w:rPr>
      <w:rFonts w:ascii="Times New Roman" w:hAnsi="Times New Roman"/>
      <w:lang w:val="en-GB" w:eastAsia="en-US"/>
    </w:rPr>
  </w:style>
  <w:style w:type="character" w:customStyle="1" w:styleId="Corpsdetexte2Car">
    <w:name w:val="Corps de texte 2 Car"/>
    <w:basedOn w:val="Policepardfaut"/>
    <w:link w:val="Corpsdetexte2"/>
    <w:qFormat/>
    <w:rsid w:val="00741280"/>
    <w:rPr>
      <w:rFonts w:eastAsia="Malgun Gothic"/>
      <w:i/>
      <w:lang w:val="en-GB" w:eastAsia="ko-KR"/>
    </w:rPr>
  </w:style>
  <w:style w:type="paragraph" w:styleId="Corpsdetexte3">
    <w:name w:val="Body Text 3"/>
    <w:basedOn w:val="Normal"/>
    <w:link w:val="Corpsdetexte3Car"/>
    <w:qFormat/>
    <w:rsid w:val="00741280"/>
    <w:pPr>
      <w:keepNext/>
      <w:keepLines/>
    </w:pPr>
    <w:rPr>
      <w:rFonts w:ascii="CG Times (WN)" w:eastAsia="Osaka" w:hAnsi="CG Times (WN)"/>
      <w:color w:val="000000"/>
      <w:lang w:eastAsia="ko-KR"/>
    </w:rPr>
  </w:style>
  <w:style w:type="character" w:customStyle="1" w:styleId="3">
    <w:name w:val="正文文本 3 字符"/>
    <w:basedOn w:val="Policepardfaut"/>
    <w:rsid w:val="00741280"/>
    <w:rPr>
      <w:rFonts w:ascii="Times New Roman" w:hAnsi="Times New Roman"/>
      <w:sz w:val="16"/>
      <w:szCs w:val="16"/>
      <w:lang w:val="en-GB" w:eastAsia="en-US"/>
    </w:rPr>
  </w:style>
  <w:style w:type="character" w:customStyle="1" w:styleId="Corpsdetexte3Car">
    <w:name w:val="Corps de texte 3 Car"/>
    <w:basedOn w:val="Policepardfaut"/>
    <w:link w:val="Corpsdetexte3"/>
    <w:qFormat/>
    <w:rsid w:val="0074128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41280"/>
    <w:rPr>
      <w:b/>
      <w:lang w:val="en-GB" w:eastAsia="en-US" w:bidi="ar-SA"/>
    </w:rPr>
  </w:style>
  <w:style w:type="paragraph" w:customStyle="1" w:styleId="DAText">
    <w:name w:val="DA_Text"/>
    <w:basedOn w:val="Normal"/>
    <w:link w:val="DATextZchn"/>
    <w:qFormat/>
    <w:rsid w:val="00741280"/>
    <w:pPr>
      <w:spacing w:after="0"/>
      <w:jc w:val="both"/>
    </w:pPr>
    <w:rPr>
      <w:rFonts w:ascii="CG Times (WN)" w:eastAsia="Malgun Gothic" w:hAnsi="CG Times (WN)"/>
      <w:szCs w:val="24"/>
      <w:lang w:val="de-DE" w:eastAsia="de-DE"/>
    </w:rPr>
  </w:style>
  <w:style w:type="character" w:customStyle="1" w:styleId="DATextZchn">
    <w:name w:val="DA_Text Zchn"/>
    <w:link w:val="DAText"/>
    <w:rsid w:val="00741280"/>
    <w:rPr>
      <w:rFonts w:eastAsia="Malgun Gothic"/>
      <w:szCs w:val="24"/>
      <w:lang w:val="de-DE" w:eastAsia="de-DE"/>
    </w:rPr>
  </w:style>
  <w:style w:type="paragraph" w:customStyle="1" w:styleId="JK-text-simpledoc">
    <w:name w:val="JK - text - simple doc"/>
    <w:basedOn w:val="Corpsdetexte"/>
    <w:autoRedefine/>
    <w:qFormat/>
    <w:rsid w:val="00741280"/>
    <w:pPr>
      <w:numPr>
        <w:numId w:val="5"/>
      </w:numPr>
      <w:tabs>
        <w:tab w:val="num" w:pos="360"/>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741280"/>
    <w:rPr>
      <w:rFonts w:ascii="CG Times (WN)" w:hAnsi="CG Times (WN)"/>
      <w:lang w:val="x-none" w:eastAsia="x-none"/>
    </w:rPr>
  </w:style>
  <w:style w:type="character" w:customStyle="1" w:styleId="NormalLatinItaliqueCar">
    <w:name w:val="Normal + (Latin) Italique Car"/>
    <w:link w:val="NormalLatinItalique"/>
    <w:rsid w:val="00741280"/>
    <w:rPr>
      <w:rFonts w:eastAsia="Times New Roman"/>
      <w:lang w:val="x-none" w:eastAsia="x-none"/>
    </w:rPr>
  </w:style>
  <w:style w:type="paragraph" w:customStyle="1" w:styleId="BL">
    <w:name w:val="BL"/>
    <w:basedOn w:val="Normal"/>
    <w:qFormat/>
    <w:rsid w:val="00741280"/>
    <w:pPr>
      <w:numPr>
        <w:numId w:val="6"/>
      </w:numPr>
      <w:tabs>
        <w:tab w:val="left" w:pos="851"/>
      </w:tabs>
    </w:pPr>
    <w:rPr>
      <w:rFonts w:eastAsia="Malgun Gothic"/>
    </w:rPr>
  </w:style>
  <w:style w:type="paragraph" w:customStyle="1" w:styleId="BN">
    <w:name w:val="BN"/>
    <w:basedOn w:val="Normal"/>
    <w:qFormat/>
    <w:rsid w:val="00741280"/>
    <w:pPr>
      <w:numPr>
        <w:numId w:val="7"/>
      </w:numPr>
    </w:pPr>
    <w:rPr>
      <w:rFonts w:eastAsia="Malgun Gothic"/>
    </w:rPr>
  </w:style>
  <w:style w:type="paragraph" w:styleId="Retraitcorpsdetexte2">
    <w:name w:val="Body Text Indent 2"/>
    <w:basedOn w:val="Normal"/>
    <w:link w:val="Retraitcorpsdetexte2Car"/>
    <w:qFormat/>
    <w:rsid w:val="00741280"/>
    <w:pPr>
      <w:ind w:leftChars="100" w:left="400" w:hangingChars="100" w:hanging="200"/>
    </w:pPr>
    <w:rPr>
      <w:rFonts w:ascii="CG Times (WN)" w:eastAsia="MS Mincho" w:hAnsi="CG Times (WN)"/>
    </w:rPr>
  </w:style>
  <w:style w:type="character" w:customStyle="1" w:styleId="23">
    <w:name w:val="正文文本缩进 2 字符"/>
    <w:basedOn w:val="Policepardfaut"/>
    <w:rsid w:val="00741280"/>
    <w:rPr>
      <w:rFonts w:ascii="Times New Roman" w:hAnsi="Times New Roman"/>
      <w:lang w:val="en-GB" w:eastAsia="en-US"/>
    </w:rPr>
  </w:style>
  <w:style w:type="character" w:customStyle="1" w:styleId="Retraitcorpsdetexte2Car">
    <w:name w:val="Retrait corps de texte 2 Car"/>
    <w:basedOn w:val="Policepardfaut"/>
    <w:link w:val="Retraitcorpsdetexte2"/>
    <w:qFormat/>
    <w:rsid w:val="00741280"/>
    <w:rPr>
      <w:rFonts w:eastAsia="MS Mincho"/>
      <w:lang w:val="en-GB" w:eastAsia="en-GB"/>
    </w:rPr>
  </w:style>
  <w:style w:type="paragraph" w:styleId="Retraitnormal">
    <w:name w:val="Normal Indent"/>
    <w:aliases w:val="d"/>
    <w:basedOn w:val="Normal"/>
    <w:qFormat/>
    <w:rsid w:val="00741280"/>
    <w:pPr>
      <w:spacing w:after="0"/>
      <w:ind w:left="851"/>
    </w:pPr>
    <w:rPr>
      <w:rFonts w:eastAsia="MS Mincho"/>
      <w:lang w:val="it-IT"/>
    </w:rPr>
  </w:style>
  <w:style w:type="paragraph" w:customStyle="1" w:styleId="tabletext0">
    <w:name w:val="table text"/>
    <w:basedOn w:val="Normal"/>
    <w:next w:val="Normal"/>
    <w:qFormat/>
    <w:rsid w:val="00741280"/>
    <w:rPr>
      <w:rFonts w:eastAsia="MS Mincho"/>
      <w:i/>
    </w:rPr>
  </w:style>
  <w:style w:type="table" w:customStyle="1" w:styleId="TableStyle1">
    <w:name w:val="Table Style1"/>
    <w:basedOn w:val="TableauNormal"/>
    <w:qFormat/>
    <w:rsid w:val="00741280"/>
    <w:rPr>
      <w:rFonts w:ascii="Times New Roman" w:eastAsia="MS Mincho" w:hAnsi="Times New Roman"/>
      <w:lang w:val="en-GB" w:eastAsia="en-GB"/>
    </w:rPr>
    <w:tblPr/>
  </w:style>
  <w:style w:type="paragraph" w:customStyle="1" w:styleId="Normal1">
    <w:name w:val="Normal 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741280"/>
    <w:pPr>
      <w:tabs>
        <w:tab w:val="num" w:pos="926"/>
      </w:tabs>
      <w:ind w:left="926" w:hanging="360"/>
    </w:pPr>
    <w:rPr>
      <w:rFonts w:eastAsia="MS Mincho"/>
    </w:rPr>
  </w:style>
  <w:style w:type="paragraph" w:customStyle="1" w:styleId="Caption1">
    <w:name w:val="Caption1"/>
    <w:basedOn w:val="Normal"/>
    <w:next w:val="Normal"/>
    <w:qFormat/>
    <w:rsid w:val="00741280"/>
    <w:pPr>
      <w:spacing w:before="120" w:after="120"/>
    </w:pPr>
    <w:rPr>
      <w:rFonts w:eastAsia="MS Mincho"/>
      <w:b/>
    </w:rPr>
  </w:style>
  <w:style w:type="paragraph" w:customStyle="1" w:styleId="CRfront">
    <w:name w:val="CR_front"/>
    <w:basedOn w:val="Normal"/>
    <w:qFormat/>
    <w:rsid w:val="00741280"/>
    <w:rPr>
      <w:rFonts w:eastAsia="MS Mincho"/>
    </w:rPr>
  </w:style>
  <w:style w:type="paragraph" w:customStyle="1" w:styleId="Para1">
    <w:name w:val="Para1"/>
    <w:basedOn w:val="Normal"/>
    <w:qFormat/>
    <w:rsid w:val="00741280"/>
    <w:pPr>
      <w:spacing w:before="120" w:after="120"/>
    </w:pPr>
    <w:rPr>
      <w:rFonts w:eastAsia="MS Mincho"/>
      <w:lang w:val="en-US"/>
    </w:rPr>
  </w:style>
  <w:style w:type="paragraph" w:customStyle="1" w:styleId="Teststep">
    <w:name w:val="Test step"/>
    <w:basedOn w:val="Normal"/>
    <w:qFormat/>
    <w:rsid w:val="00741280"/>
    <w:pPr>
      <w:tabs>
        <w:tab w:val="left" w:pos="720"/>
      </w:tabs>
      <w:spacing w:after="0"/>
      <w:ind w:left="720" w:hanging="720"/>
    </w:pPr>
    <w:rPr>
      <w:rFonts w:eastAsia="MS Mincho"/>
    </w:rPr>
  </w:style>
  <w:style w:type="paragraph" w:customStyle="1" w:styleId="TableTitle">
    <w:name w:val="TableTitle"/>
    <w:basedOn w:val="Corpsdetexte2"/>
    <w:next w:val="Corpsdetexte2"/>
    <w:qFormat/>
    <w:rsid w:val="0074128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741280"/>
    <w:pPr>
      <w:ind w:left="400" w:hanging="400"/>
      <w:jc w:val="center"/>
    </w:pPr>
    <w:rPr>
      <w:rFonts w:eastAsia="MS Mincho"/>
      <w:b/>
    </w:rPr>
  </w:style>
  <w:style w:type="paragraph" w:customStyle="1" w:styleId="table">
    <w:name w:val="table"/>
    <w:basedOn w:val="Normal"/>
    <w:next w:val="Normal"/>
    <w:qFormat/>
    <w:rsid w:val="00741280"/>
    <w:pPr>
      <w:spacing w:after="0"/>
      <w:jc w:val="center"/>
    </w:pPr>
    <w:rPr>
      <w:rFonts w:eastAsia="MS Mincho"/>
      <w:lang w:val="en-US"/>
    </w:rPr>
  </w:style>
  <w:style w:type="paragraph" w:customStyle="1" w:styleId="t2">
    <w:name w:val="t2"/>
    <w:basedOn w:val="Normal"/>
    <w:qFormat/>
    <w:rsid w:val="00741280"/>
    <w:pPr>
      <w:spacing w:after="0"/>
    </w:pPr>
    <w:rPr>
      <w:rFonts w:eastAsia="MS Mincho"/>
    </w:rPr>
  </w:style>
  <w:style w:type="paragraph" w:customStyle="1" w:styleId="Tdoctable">
    <w:name w:val="Tdoc_table"/>
    <w:qFormat/>
    <w:rsid w:val="0074128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741280"/>
    <w:pPr>
      <w:spacing w:after="220"/>
    </w:pPr>
    <w:rPr>
      <w:rFonts w:eastAsia="MS Mincho"/>
      <w:b/>
      <w:lang w:val="en-US"/>
    </w:rPr>
  </w:style>
  <w:style w:type="paragraph" w:customStyle="1" w:styleId="berschrift2Head2A2">
    <w:name w:val="Überschrift 2.Head2A.2"/>
    <w:basedOn w:val="Titre1"/>
    <w:next w:val="Normal"/>
    <w:qFormat/>
    <w:rsid w:val="007412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re2"/>
    <w:next w:val="Normal"/>
    <w:qFormat/>
    <w:rsid w:val="00741280"/>
    <w:pPr>
      <w:spacing w:before="120"/>
      <w:outlineLvl w:val="2"/>
    </w:pPr>
    <w:rPr>
      <w:rFonts w:eastAsia="MS Mincho"/>
      <w:sz w:val="28"/>
      <w:lang w:eastAsia="de-DE"/>
    </w:rPr>
  </w:style>
  <w:style w:type="paragraph" w:customStyle="1" w:styleId="Bullets">
    <w:name w:val="Bullets"/>
    <w:basedOn w:val="Corpsdetexte"/>
    <w:qFormat/>
    <w:rsid w:val="00741280"/>
    <w:pPr>
      <w:widowControl w:val="0"/>
      <w:spacing w:after="120"/>
      <w:ind w:left="283" w:hanging="283"/>
    </w:pPr>
    <w:rPr>
      <w:rFonts w:ascii="CG Times (WN)" w:eastAsia="MS Mincho" w:hAnsi="CG Times (WN)"/>
      <w:lang w:eastAsia="de-DE"/>
    </w:rPr>
  </w:style>
  <w:style w:type="paragraph" w:customStyle="1" w:styleId="b11">
    <w:name w:val="b1"/>
    <w:basedOn w:val="Normal"/>
    <w:qFormat/>
    <w:rsid w:val="00741280"/>
    <w:pPr>
      <w:spacing w:before="100" w:beforeAutospacing="1" w:after="100" w:afterAutospacing="1"/>
    </w:pPr>
    <w:rPr>
      <w:rFonts w:eastAsia="Arial Unicode MS"/>
      <w:sz w:val="24"/>
      <w:szCs w:val="24"/>
    </w:rPr>
  </w:style>
  <w:style w:type="paragraph" w:customStyle="1" w:styleId="tal1">
    <w:name w:val="tal"/>
    <w:basedOn w:val="Normal"/>
    <w:qFormat/>
    <w:rsid w:val="00741280"/>
    <w:pPr>
      <w:spacing w:before="100" w:beforeAutospacing="1" w:after="100" w:afterAutospacing="1"/>
    </w:pPr>
    <w:rPr>
      <w:rFonts w:ascii="SimSun" w:hAnsi="SimSun" w:cs="SimSun"/>
      <w:sz w:val="24"/>
      <w:szCs w:val="24"/>
      <w:lang w:val="en-US"/>
    </w:rPr>
  </w:style>
  <w:style w:type="table" w:customStyle="1" w:styleId="Tabellengitternetz1">
    <w:name w:val="Tabellengitternetz1"/>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auNormal"/>
    <w:next w:val="Grilledutableau"/>
    <w:uiPriority w:val="39"/>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qFormat/>
    <w:rsid w:val="0074128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Titre6"/>
    <w:qFormat/>
    <w:rsid w:val="00741280"/>
    <w:pPr>
      <w:keepNext w:val="0"/>
      <w:keepLines w:val="0"/>
      <w:spacing w:before="240"/>
      <w:ind w:left="0" w:firstLine="0"/>
    </w:pPr>
    <w:rPr>
      <w:rFonts w:eastAsia="MS Mincho"/>
      <w:bCs/>
      <w:lang w:eastAsia="x-none"/>
    </w:rPr>
  </w:style>
  <w:style w:type="table" w:customStyle="1" w:styleId="TableGrid3">
    <w:name w:val="Table Grid3"/>
    <w:basedOn w:val="TableauNormal"/>
    <w:next w:val="Grilledutableau"/>
    <w:qFormat/>
    <w:rsid w:val="007412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41280"/>
    <w:pPr>
      <w:framePr w:wrap="notBeside"/>
    </w:pPr>
  </w:style>
  <w:style w:type="paragraph" w:customStyle="1" w:styleId="tableentry">
    <w:name w:val="table entry"/>
    <w:basedOn w:val="Normal"/>
    <w:qFormat/>
    <w:rsid w:val="00741280"/>
    <w:pPr>
      <w:keepNext/>
      <w:spacing w:before="60" w:after="60"/>
    </w:pPr>
    <w:rPr>
      <w:rFonts w:ascii="Bookman Old Style" w:hAnsi="Bookman Old Style"/>
      <w:lang w:val="en-US"/>
    </w:rPr>
  </w:style>
  <w:style w:type="paragraph" w:styleId="PrformatHTML">
    <w:name w:val="HTML Preformatted"/>
    <w:basedOn w:val="Normal"/>
    <w:link w:val="PrformatHTMLCar"/>
    <w:qFormat/>
    <w:rsid w:val="00741280"/>
    <w:rPr>
      <w:rFonts w:ascii="Courier New" w:eastAsia="MS Mincho" w:hAnsi="Courier New"/>
      <w:lang w:eastAsia="x-none"/>
    </w:rPr>
  </w:style>
  <w:style w:type="character" w:customStyle="1" w:styleId="HTML">
    <w:name w:val="HTML 预设格式 字符"/>
    <w:basedOn w:val="Policepardfaut"/>
    <w:rsid w:val="00741280"/>
    <w:rPr>
      <w:rFonts w:ascii="Courier New" w:hAnsi="Courier New" w:cs="Courier New"/>
      <w:lang w:val="en-GB" w:eastAsia="en-US"/>
    </w:rPr>
  </w:style>
  <w:style w:type="character" w:customStyle="1" w:styleId="PrformatHTMLCar">
    <w:name w:val="Préformaté HTML Car"/>
    <w:basedOn w:val="Policepardfaut"/>
    <w:link w:val="PrformatHTML"/>
    <w:qFormat/>
    <w:rsid w:val="00741280"/>
    <w:rPr>
      <w:rFonts w:ascii="Courier New" w:eastAsia="MS Mincho" w:hAnsi="Courier New"/>
      <w:lang w:val="en-GB" w:eastAsia="x-none"/>
    </w:rPr>
  </w:style>
  <w:style w:type="character" w:customStyle="1" w:styleId="Char0">
    <w:name w:val="批注主题 Char"/>
    <w:qFormat/>
    <w:rsid w:val="00741280"/>
    <w:rPr>
      <w:b/>
      <w:bCs/>
      <w:lang w:val="en-GB" w:eastAsia="en-US" w:bidi="ar-SA"/>
    </w:rPr>
  </w:style>
  <w:style w:type="paragraph" w:customStyle="1" w:styleId="font7">
    <w:name w:val="font7"/>
    <w:basedOn w:val="Normal"/>
    <w:qFormat/>
    <w:rsid w:val="0074128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412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7412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412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412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412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4128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1280"/>
  </w:style>
  <w:style w:type="character" w:customStyle="1" w:styleId="B3Char2">
    <w:name w:val="B3 Char2"/>
    <w:qFormat/>
    <w:rsid w:val="00741280"/>
    <w:rPr>
      <w:rFonts w:ascii="Times New Roman" w:hAnsi="Times New Roman"/>
      <w:lang w:val="en-GB" w:eastAsia="en-US"/>
    </w:rPr>
  </w:style>
  <w:style w:type="paragraph" w:customStyle="1" w:styleId="B7">
    <w:name w:val="B7"/>
    <w:basedOn w:val="B6"/>
    <w:link w:val="B7Char"/>
    <w:qFormat/>
    <w:rsid w:val="00741280"/>
    <w:pPr>
      <w:ind w:left="2269"/>
    </w:pPr>
  </w:style>
  <w:style w:type="character" w:customStyle="1" w:styleId="B7Char">
    <w:name w:val="B7 Char"/>
    <w:link w:val="B7"/>
    <w:qFormat/>
    <w:rsid w:val="00741280"/>
    <w:rPr>
      <w:rFonts w:ascii="Times New Roman" w:eastAsia="Times New Roman" w:hAnsi="Times New Roman"/>
      <w:lang w:val="en-GB" w:eastAsia="en-GB"/>
    </w:rPr>
  </w:style>
  <w:style w:type="character" w:customStyle="1" w:styleId="EditorsNoteChar1">
    <w:name w:val="Editor's Note Char1"/>
    <w:locked/>
    <w:rsid w:val="00741280"/>
    <w:rPr>
      <w:color w:val="FF0000"/>
      <w:lang w:eastAsia="en-US"/>
    </w:rPr>
  </w:style>
  <w:style w:type="character" w:customStyle="1" w:styleId="PlainTextChar1">
    <w:name w:val="Plain Text Char1"/>
    <w:locked/>
    <w:rsid w:val="00741280"/>
    <w:rPr>
      <w:rFonts w:ascii="Courier New" w:hAnsi="Courier New"/>
      <w:lang w:val="nb-NO"/>
    </w:rPr>
  </w:style>
  <w:style w:type="character" w:customStyle="1" w:styleId="14">
    <w:name w:val="書式なし (文字)1"/>
    <w:rsid w:val="00741280"/>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41280"/>
    <w:rPr>
      <w:rFonts w:eastAsia="SimSun"/>
    </w:rPr>
  </w:style>
  <w:style w:type="character" w:customStyle="1" w:styleId="15">
    <w:name w:val="文末脚注文字列 (文字)1"/>
    <w:rsid w:val="00741280"/>
    <w:rPr>
      <w:rFonts w:ascii="Times New Roman" w:hAnsi="Times New Roman" w:cs="Times New Roman" w:hint="default"/>
      <w:lang w:val="en-GB" w:eastAsia="en-US"/>
    </w:rPr>
  </w:style>
  <w:style w:type="character" w:customStyle="1" w:styleId="B2Car">
    <w:name w:val="B2 Car"/>
    <w:rsid w:val="00741280"/>
    <w:rPr>
      <w:rFonts w:eastAsia="Batang"/>
      <w:lang w:val="en-GB" w:eastAsia="en-US" w:bidi="ar-SA"/>
    </w:rPr>
  </w:style>
  <w:style w:type="character" w:customStyle="1" w:styleId="TFZchn">
    <w:name w:val="TF Zchn"/>
    <w:link w:val="TF1"/>
    <w:locked/>
    <w:rsid w:val="00741280"/>
    <w:rPr>
      <w:rFonts w:ascii="Arial" w:hAnsi="Arial"/>
      <w:b/>
      <w:lang w:eastAsia="en-US"/>
    </w:rPr>
  </w:style>
  <w:style w:type="paragraph" w:customStyle="1" w:styleId="xl63">
    <w:name w:val="xl63"/>
    <w:basedOn w:val="Normal"/>
    <w:qFormat/>
    <w:rsid w:val="007412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41280"/>
    <w:rPr>
      <w:rFonts w:ascii="Times New Roman" w:hAnsi="Times New Roman"/>
      <w:lang w:val="en-GB"/>
    </w:rPr>
  </w:style>
  <w:style w:type="paragraph" w:customStyle="1" w:styleId="30">
    <w:name w:val="修订3"/>
    <w:hidden/>
    <w:semiHidden/>
    <w:qFormat/>
    <w:rsid w:val="0074128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1280"/>
    <w:rPr>
      <w:rFonts w:ascii="Arial" w:hAnsi="Arial"/>
      <w:sz w:val="36"/>
      <w:lang w:val="en-GB" w:eastAsia="en-US"/>
    </w:rPr>
  </w:style>
  <w:style w:type="paragraph" w:customStyle="1" w:styleId="1Char">
    <w:name w:val="(文字) (文字)1 Char (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4128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41280"/>
    <w:rPr>
      <w:lang w:val="en-GB" w:eastAsia="ja-JP" w:bidi="ar-SA"/>
    </w:rPr>
  </w:style>
  <w:style w:type="character" w:customStyle="1" w:styleId="AndreaLeonardi">
    <w:name w:val="Andrea Leonardi"/>
    <w:semiHidden/>
    <w:qFormat/>
    <w:rsid w:val="00741280"/>
    <w:rPr>
      <w:rFonts w:ascii="Arial" w:hAnsi="Arial" w:cs="Arial"/>
      <w:color w:val="auto"/>
      <w:sz w:val="20"/>
      <w:szCs w:val="20"/>
    </w:rPr>
  </w:style>
  <w:style w:type="paragraph" w:customStyle="1" w:styleId="a7">
    <w:name w:val="(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41280"/>
    <w:rPr>
      <w:rFonts w:ascii="Arial" w:eastAsia="Batang" w:hAnsi="Arial" w:cs="Times New Roman"/>
      <w:b/>
      <w:bCs/>
      <w:i/>
      <w:iCs/>
      <w:sz w:val="28"/>
      <w:szCs w:val="28"/>
      <w:lang w:val="en-GB" w:eastAsia="en-US" w:bidi="ar-SA"/>
    </w:rPr>
  </w:style>
  <w:style w:type="paragraph" w:customStyle="1" w:styleId="31">
    <w:name w:val="(文字) (文字)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ev">
    <w:name w:val="Strong"/>
    <w:aliases w:val="Level 2"/>
    <w:qFormat/>
    <w:rsid w:val="00741280"/>
    <w:rPr>
      <w:b/>
      <w:bCs/>
    </w:rPr>
  </w:style>
  <w:style w:type="character" w:customStyle="1" w:styleId="ZchnZchn5">
    <w:name w:val="Zchn Zchn5"/>
    <w:qFormat/>
    <w:rsid w:val="0074128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128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1280"/>
    <w:rPr>
      <w:rFonts w:ascii="Times New Roman" w:hAnsi="Times New Roman"/>
      <w:b/>
      <w:lang w:val="en-GB"/>
    </w:rPr>
  </w:style>
  <w:style w:type="paragraph" w:customStyle="1" w:styleId="AutoCorrect">
    <w:name w:val="AutoCorrect"/>
    <w:qFormat/>
    <w:rsid w:val="00741280"/>
    <w:rPr>
      <w:rFonts w:ascii="Times New Roman" w:eastAsia="MS Mincho" w:hAnsi="Times New Roman"/>
      <w:sz w:val="24"/>
      <w:szCs w:val="24"/>
      <w:lang w:val="en-GB" w:eastAsia="ko-KR"/>
    </w:rPr>
  </w:style>
  <w:style w:type="paragraph" w:customStyle="1" w:styleId="-PAGE-">
    <w:name w:val="- PAGE -"/>
    <w:qFormat/>
    <w:rsid w:val="00741280"/>
    <w:rPr>
      <w:rFonts w:ascii="Times New Roman" w:eastAsia="MS Mincho" w:hAnsi="Times New Roman"/>
      <w:sz w:val="24"/>
      <w:szCs w:val="24"/>
      <w:lang w:val="en-GB" w:eastAsia="ko-KR"/>
    </w:rPr>
  </w:style>
  <w:style w:type="paragraph" w:customStyle="1" w:styleId="PageXofY">
    <w:name w:val="Page X of Y"/>
    <w:qFormat/>
    <w:rsid w:val="00741280"/>
    <w:rPr>
      <w:rFonts w:ascii="Times New Roman" w:eastAsia="MS Mincho" w:hAnsi="Times New Roman"/>
      <w:sz w:val="24"/>
      <w:szCs w:val="24"/>
      <w:lang w:val="en-GB" w:eastAsia="ko-KR"/>
    </w:rPr>
  </w:style>
  <w:style w:type="paragraph" w:customStyle="1" w:styleId="Createdby">
    <w:name w:val="Created by"/>
    <w:qFormat/>
    <w:rsid w:val="00741280"/>
    <w:rPr>
      <w:rFonts w:ascii="Times New Roman" w:eastAsia="MS Mincho" w:hAnsi="Times New Roman"/>
      <w:sz w:val="24"/>
      <w:szCs w:val="24"/>
      <w:lang w:val="en-GB" w:eastAsia="ko-KR"/>
    </w:rPr>
  </w:style>
  <w:style w:type="paragraph" w:customStyle="1" w:styleId="Createdon">
    <w:name w:val="Created on"/>
    <w:qFormat/>
    <w:rsid w:val="00741280"/>
    <w:rPr>
      <w:rFonts w:ascii="Times New Roman" w:eastAsia="MS Mincho" w:hAnsi="Times New Roman"/>
      <w:sz w:val="24"/>
      <w:szCs w:val="24"/>
      <w:lang w:val="en-GB" w:eastAsia="ko-KR"/>
    </w:rPr>
  </w:style>
  <w:style w:type="paragraph" w:customStyle="1" w:styleId="Lastprinted">
    <w:name w:val="Last printed"/>
    <w:qFormat/>
    <w:rsid w:val="00741280"/>
    <w:rPr>
      <w:rFonts w:ascii="Times New Roman" w:eastAsia="MS Mincho" w:hAnsi="Times New Roman"/>
      <w:sz w:val="24"/>
      <w:szCs w:val="24"/>
      <w:lang w:val="en-GB" w:eastAsia="ko-KR"/>
    </w:rPr>
  </w:style>
  <w:style w:type="paragraph" w:customStyle="1" w:styleId="Lastsavedby">
    <w:name w:val="Last saved by"/>
    <w:qFormat/>
    <w:rsid w:val="00741280"/>
    <w:rPr>
      <w:rFonts w:ascii="Times New Roman" w:eastAsia="MS Mincho" w:hAnsi="Times New Roman"/>
      <w:sz w:val="24"/>
      <w:szCs w:val="24"/>
      <w:lang w:val="en-GB" w:eastAsia="ko-KR"/>
    </w:rPr>
  </w:style>
  <w:style w:type="paragraph" w:customStyle="1" w:styleId="Filename">
    <w:name w:val="Filename"/>
    <w:qFormat/>
    <w:rsid w:val="00741280"/>
    <w:rPr>
      <w:rFonts w:ascii="Times New Roman" w:eastAsia="MS Mincho" w:hAnsi="Times New Roman"/>
      <w:sz w:val="24"/>
      <w:szCs w:val="24"/>
      <w:lang w:val="en-GB" w:eastAsia="ko-KR"/>
    </w:rPr>
  </w:style>
  <w:style w:type="paragraph" w:customStyle="1" w:styleId="Filenameandpath">
    <w:name w:val="Filename and path"/>
    <w:qFormat/>
    <w:rsid w:val="00741280"/>
    <w:rPr>
      <w:rFonts w:ascii="Times New Roman" w:eastAsia="MS Mincho" w:hAnsi="Times New Roman"/>
      <w:sz w:val="24"/>
      <w:szCs w:val="24"/>
      <w:lang w:val="en-GB" w:eastAsia="ko-KR"/>
    </w:rPr>
  </w:style>
  <w:style w:type="paragraph" w:customStyle="1" w:styleId="AuthorPageDate">
    <w:name w:val="Author  Page #  Date"/>
    <w:qFormat/>
    <w:rsid w:val="00741280"/>
    <w:rPr>
      <w:rFonts w:ascii="Times New Roman" w:eastAsia="MS Mincho" w:hAnsi="Times New Roman"/>
      <w:sz w:val="24"/>
      <w:szCs w:val="24"/>
      <w:lang w:val="en-GB" w:eastAsia="ko-KR"/>
    </w:rPr>
  </w:style>
  <w:style w:type="paragraph" w:customStyle="1" w:styleId="ConfidentialPageDate">
    <w:name w:val="Confidential  Page #  Date"/>
    <w:qFormat/>
    <w:rsid w:val="00741280"/>
    <w:rPr>
      <w:rFonts w:ascii="Times New Roman" w:eastAsia="MS Mincho" w:hAnsi="Times New Roman"/>
      <w:sz w:val="24"/>
      <w:szCs w:val="24"/>
      <w:lang w:val="en-GB" w:eastAsia="ko-KR"/>
    </w:rPr>
  </w:style>
  <w:style w:type="paragraph" w:customStyle="1" w:styleId="Figure">
    <w:name w:val="Figure"/>
    <w:basedOn w:val="Normal"/>
    <w:qFormat/>
    <w:rsid w:val="0074128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741280"/>
    <w:pPr>
      <w:tabs>
        <w:tab w:val="left" w:pos="1418"/>
      </w:tabs>
      <w:spacing w:after="120"/>
    </w:pPr>
    <w:rPr>
      <w:rFonts w:ascii="Arial" w:eastAsia="MS Mincho" w:hAnsi="Arial"/>
      <w:sz w:val="24"/>
      <w:lang w:val="fr-FR" w:eastAsia="ja-JP"/>
    </w:rPr>
  </w:style>
  <w:style w:type="paragraph" w:customStyle="1" w:styleId="p20">
    <w:name w:val="p20"/>
    <w:basedOn w:val="Normal"/>
    <w:qFormat/>
    <w:rsid w:val="00741280"/>
    <w:pPr>
      <w:snapToGrid w:val="0"/>
      <w:spacing w:after="0"/>
    </w:pPr>
    <w:rPr>
      <w:rFonts w:ascii="Arial" w:hAnsi="Arial" w:cs="Arial"/>
      <w:sz w:val="18"/>
      <w:szCs w:val="18"/>
      <w:lang w:val="en-US"/>
    </w:rPr>
  </w:style>
  <w:style w:type="paragraph" w:customStyle="1" w:styleId="ATC">
    <w:name w:val="ATC"/>
    <w:basedOn w:val="Normal"/>
    <w:qFormat/>
    <w:rsid w:val="00741280"/>
    <w:rPr>
      <w:rFonts w:eastAsia="MS Mincho"/>
      <w:lang w:eastAsia="ja-JP"/>
    </w:rPr>
  </w:style>
  <w:style w:type="paragraph" w:customStyle="1" w:styleId="TaOC">
    <w:name w:val="TaOC"/>
    <w:basedOn w:val="TAC"/>
    <w:qFormat/>
    <w:rsid w:val="00741280"/>
    <w:rPr>
      <w:rFonts w:eastAsia="MS Mincho"/>
      <w:lang w:eastAsia="x-none"/>
    </w:rPr>
  </w:style>
  <w:style w:type="paragraph" w:customStyle="1" w:styleId="1CharChar1Char">
    <w:name w:val="(文字) (文字)1 Char (文字) (文字) Char (文字) (文字)1 Char (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74128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1280"/>
    <w:rPr>
      <w:rFonts w:ascii="Arial" w:hAnsi="Arial"/>
      <w:sz w:val="28"/>
      <w:lang w:val="en-GB" w:eastAsia="en-US" w:bidi="ar-SA"/>
    </w:rPr>
  </w:style>
  <w:style w:type="paragraph" w:customStyle="1" w:styleId="32">
    <w:name w:val="吹き出し3"/>
    <w:basedOn w:val="Normal"/>
    <w:semiHidden/>
    <w:qFormat/>
    <w:rsid w:val="00741280"/>
    <w:rPr>
      <w:rFonts w:ascii="Tahoma" w:eastAsia="MS Mincho" w:hAnsi="Tahoma" w:cs="Tahoma"/>
      <w:sz w:val="16"/>
      <w:szCs w:val="16"/>
      <w:lang w:eastAsia="ja-JP"/>
    </w:rPr>
  </w:style>
  <w:style w:type="paragraph" w:customStyle="1" w:styleId="1">
    <w:name w:val="吹き出し1"/>
    <w:basedOn w:val="Normal"/>
    <w:qFormat/>
    <w:rsid w:val="00741280"/>
    <w:pPr>
      <w:numPr>
        <w:numId w:val="17"/>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741280"/>
    <w:rPr>
      <w:rFonts w:ascii="Tahoma" w:eastAsia="MS Mincho" w:hAnsi="Tahoma" w:cs="Tahoma"/>
      <w:sz w:val="16"/>
      <w:szCs w:val="16"/>
      <w:lang w:eastAsia="ja-JP"/>
    </w:rPr>
  </w:style>
  <w:style w:type="paragraph" w:customStyle="1" w:styleId="CommentNokia">
    <w:name w:val="Comment Nokia"/>
    <w:basedOn w:val="Normal"/>
    <w:qFormat/>
    <w:rsid w:val="00741280"/>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741280"/>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741280"/>
    <w:pPr>
      <w:keepNext/>
      <w:tabs>
        <w:tab w:val="num" w:pos="0"/>
      </w:tabs>
      <w:spacing w:beforeLines="20" w:before="62" w:afterLines="10" w:after="31"/>
      <w:ind w:right="284"/>
      <w:jc w:val="both"/>
      <w:outlineLvl w:val="0"/>
    </w:pPr>
    <w:rPr>
      <w:rFonts w:ascii="Arial" w:hAnsi="Arial" w:cs="SimSun"/>
      <w:b/>
      <w:bCs/>
      <w:sz w:val="28"/>
      <w:lang w:val="en-US"/>
    </w:rPr>
  </w:style>
  <w:style w:type="table" w:customStyle="1" w:styleId="33">
    <w:name w:val="网格型3"/>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741280"/>
    <w:rPr>
      <w:rFonts w:ascii="Times New Roman" w:eastAsia="MS Mincho" w:hAnsi="Times New Roman"/>
      <w:lang w:val="en-GB" w:eastAsia="en-US"/>
    </w:rPr>
  </w:style>
  <w:style w:type="paragraph" w:customStyle="1" w:styleId="a8">
    <w:name w:val="수정"/>
    <w:hidden/>
    <w:semiHidden/>
    <w:qFormat/>
    <w:rsid w:val="00741280"/>
    <w:rPr>
      <w:rFonts w:ascii="Times New Roman" w:eastAsia="Batang" w:hAnsi="Times New Roman"/>
      <w:lang w:val="en-GB" w:eastAsia="en-US"/>
    </w:rPr>
  </w:style>
  <w:style w:type="paragraph" w:customStyle="1" w:styleId="17">
    <w:name w:val="无间隔1"/>
    <w:qFormat/>
    <w:rsid w:val="00741280"/>
    <w:rPr>
      <w:rFonts w:ascii="Times New Roman" w:hAnsi="Times New Roman"/>
      <w:lang w:val="en-GB" w:eastAsia="en-US"/>
    </w:rPr>
  </w:style>
  <w:style w:type="paragraph" w:customStyle="1" w:styleId="Arial">
    <w:name w:val="Arial"/>
    <w:basedOn w:val="Normal"/>
    <w:qFormat/>
    <w:rsid w:val="00741280"/>
    <w:pPr>
      <w:tabs>
        <w:tab w:val="right" w:pos="9639"/>
      </w:tabs>
    </w:pPr>
    <w:rPr>
      <w:b/>
      <w:bCs/>
      <w:lang w:val="fr-FR"/>
    </w:rPr>
  </w:style>
  <w:style w:type="paragraph" w:customStyle="1" w:styleId="26">
    <w:name w:val="无间隔2"/>
    <w:qFormat/>
    <w:rsid w:val="00741280"/>
    <w:rPr>
      <w:rFonts w:ascii="Times New Roman" w:hAnsi="Times New Roman"/>
      <w:lang w:val="en-GB" w:eastAsia="en-US"/>
    </w:rPr>
  </w:style>
  <w:style w:type="paragraph" w:customStyle="1" w:styleId="7">
    <w:name w:val="吹き出し7"/>
    <w:basedOn w:val="Normal"/>
    <w:qFormat/>
    <w:rsid w:val="00741280"/>
    <w:rPr>
      <w:rFonts w:ascii="Tahoma" w:eastAsia="MS Mincho" w:hAnsi="Tahoma" w:cs="Tahoma"/>
      <w:sz w:val="16"/>
      <w:szCs w:val="16"/>
    </w:rPr>
  </w:style>
  <w:style w:type="paragraph" w:customStyle="1" w:styleId="Objetducommentaire1">
    <w:name w:val="Objet du commentaire1"/>
    <w:basedOn w:val="Commentaire"/>
    <w:next w:val="Commentaire"/>
    <w:semiHidden/>
    <w:qFormat/>
    <w:rsid w:val="00741280"/>
    <w:rPr>
      <w:rFonts w:eastAsia="PMingLiU"/>
      <w:b/>
      <w:bCs/>
      <w:lang w:eastAsia="x-none"/>
    </w:rPr>
  </w:style>
  <w:style w:type="paragraph" w:customStyle="1" w:styleId="Textedebulles1">
    <w:name w:val="Texte de bulles1"/>
    <w:basedOn w:val="Normal"/>
    <w:semiHidden/>
    <w:qFormat/>
    <w:rsid w:val="00741280"/>
    <w:rPr>
      <w:rFonts w:ascii="Tahoma" w:eastAsia="PMingLiU" w:hAnsi="Tahoma" w:cs="Tahoma"/>
      <w:sz w:val="16"/>
      <w:szCs w:val="16"/>
    </w:rPr>
  </w:style>
  <w:style w:type="character" w:customStyle="1" w:styleId="salin1c">
    <w:name w:val="salin1c"/>
    <w:semiHidden/>
    <w:rsid w:val="00741280"/>
    <w:rPr>
      <w:rFonts w:ascii="Arial" w:hAnsi="Arial" w:cs="Arial"/>
      <w:color w:val="auto"/>
      <w:sz w:val="20"/>
      <w:szCs w:val="20"/>
    </w:rPr>
  </w:style>
  <w:style w:type="paragraph" w:customStyle="1" w:styleId="Arial0">
    <w:name w:val="正文 + Arial"/>
    <w:aliases w:val="8 磅,加粗,段后: 0 磅"/>
    <w:basedOn w:val="TAL"/>
    <w:qFormat/>
    <w:rsid w:val="00741280"/>
    <w:rPr>
      <w:sz w:val="16"/>
      <w:szCs w:val="16"/>
      <w:lang w:eastAsia="x-none"/>
    </w:rPr>
  </w:style>
  <w:style w:type="paragraph" w:customStyle="1" w:styleId="xl22">
    <w:name w:val="xl22"/>
    <w:basedOn w:val="Normal"/>
    <w:qFormat/>
    <w:rsid w:val="007412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412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4128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412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412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412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412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412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41280"/>
    <w:rPr>
      <w:lang w:eastAsia="ja-JP"/>
    </w:rPr>
  </w:style>
  <w:style w:type="character" w:customStyle="1" w:styleId="FooterChar2">
    <w:name w:val="Footer Char2"/>
    <w:rsid w:val="00741280"/>
    <w:rPr>
      <w:sz w:val="18"/>
      <w:szCs w:val="18"/>
    </w:rPr>
  </w:style>
  <w:style w:type="character" w:customStyle="1" w:styleId="Heading7Char3">
    <w:name w:val="Heading 7 Char3"/>
    <w:rsid w:val="00741280"/>
    <w:rPr>
      <w:rFonts w:ascii="Arial" w:eastAsia="SimSun" w:hAnsi="Arial" w:cs="Times New Roman"/>
      <w:kern w:val="0"/>
      <w:sz w:val="20"/>
      <w:szCs w:val="20"/>
      <w:lang w:val="en-GB" w:eastAsia="en-US"/>
    </w:rPr>
  </w:style>
  <w:style w:type="character" w:customStyle="1" w:styleId="Heading8Char3">
    <w:name w:val="Heading 8 Char3"/>
    <w:rsid w:val="00741280"/>
    <w:rPr>
      <w:rFonts w:ascii="Arial" w:eastAsia="SimSun" w:hAnsi="Arial" w:cs="Times New Roman"/>
      <w:kern w:val="0"/>
      <w:sz w:val="36"/>
      <w:szCs w:val="20"/>
      <w:lang w:val="en-GB" w:eastAsia="en-US"/>
    </w:rPr>
  </w:style>
  <w:style w:type="character" w:customStyle="1" w:styleId="Heading9Char2">
    <w:name w:val="Heading 9 Char2"/>
    <w:rsid w:val="00741280"/>
    <w:rPr>
      <w:rFonts w:ascii="Arial" w:eastAsia="SimSun" w:hAnsi="Arial" w:cs="Times New Roman"/>
      <w:kern w:val="0"/>
      <w:sz w:val="36"/>
      <w:szCs w:val="20"/>
      <w:lang w:val="en-GB" w:eastAsia="en-US"/>
    </w:rPr>
  </w:style>
  <w:style w:type="character" w:customStyle="1" w:styleId="BalloonTextChar1">
    <w:name w:val="Balloon Text Char1"/>
    <w:uiPriority w:val="99"/>
    <w:rsid w:val="0074128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74128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41280"/>
    <w:rPr>
      <w:rFonts w:ascii="Courier New" w:eastAsia="SimSun" w:hAnsi="Courier New" w:cs="Times New Roman"/>
      <w:kern w:val="0"/>
      <w:sz w:val="20"/>
      <w:szCs w:val="20"/>
      <w:lang w:val="nb-NO" w:eastAsia="ja-JP"/>
    </w:rPr>
  </w:style>
  <w:style w:type="character" w:customStyle="1" w:styleId="Titre3Car">
    <w:name w:val="Titre 3 Car"/>
    <w:rsid w:val="00741280"/>
    <w:rPr>
      <w:rFonts w:ascii="Arial" w:hAnsi="Arial"/>
      <w:sz w:val="28"/>
      <w:szCs w:val="28"/>
      <w:lang w:val="en-GB" w:eastAsia="en-GB"/>
    </w:rPr>
  </w:style>
  <w:style w:type="character" w:styleId="Accentuation">
    <w:name w:val="Emphasis"/>
    <w:qFormat/>
    <w:rsid w:val="00741280"/>
    <w:rPr>
      <w:i/>
      <w:iCs/>
    </w:rPr>
  </w:style>
  <w:style w:type="paragraph" w:customStyle="1" w:styleId="IBN">
    <w:name w:val="IBN"/>
    <w:basedOn w:val="Normal"/>
    <w:qFormat/>
    <w:rsid w:val="00741280"/>
    <w:pPr>
      <w:tabs>
        <w:tab w:val="left" w:pos="567"/>
      </w:tabs>
    </w:pPr>
  </w:style>
  <w:style w:type="paragraph" w:customStyle="1" w:styleId="1e9pt">
    <w:name w:val="1e) 9 pt"/>
    <w:basedOn w:val="B10"/>
    <w:link w:val="1e9ptCar"/>
    <w:qFormat/>
    <w:rsid w:val="00741280"/>
    <w:rPr>
      <w:noProof/>
      <w:szCs w:val="18"/>
      <w:lang w:eastAsia="x-none"/>
    </w:rPr>
  </w:style>
  <w:style w:type="character" w:customStyle="1" w:styleId="1e9ptCar">
    <w:name w:val="1e) 9 pt Car"/>
    <w:link w:val="1e9pt"/>
    <w:rsid w:val="00741280"/>
    <w:rPr>
      <w:rFonts w:ascii="Times New Roman" w:eastAsia="Times New Roman" w:hAnsi="Times New Roman"/>
      <w:noProof/>
      <w:szCs w:val="18"/>
      <w:lang w:val="en-GB" w:eastAsia="x-none"/>
    </w:rPr>
  </w:style>
  <w:style w:type="paragraph" w:customStyle="1" w:styleId="Npr">
    <w:name w:val="Npr"/>
    <w:basedOn w:val="Normal"/>
    <w:qFormat/>
    <w:rsid w:val="0074128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41280"/>
    <w:pPr>
      <w:spacing w:after="20"/>
      <w:ind w:left="2835" w:right="2835"/>
      <w:jc w:val="center"/>
    </w:pPr>
    <w:rPr>
      <w:rFonts w:ascii="Arial" w:hAnsi="Arial" w:cs="Arial"/>
      <w:sz w:val="18"/>
    </w:rPr>
  </w:style>
  <w:style w:type="character" w:customStyle="1" w:styleId="H6Car">
    <w:name w:val="H6 Car"/>
    <w:rsid w:val="00741280"/>
    <w:rPr>
      <w:rFonts w:ascii="Arial" w:hAnsi="Arial"/>
      <w:sz w:val="22"/>
      <w:lang w:val="en-GB"/>
    </w:rPr>
  </w:style>
  <w:style w:type="paragraph" w:customStyle="1" w:styleId="B3H6">
    <w:name w:val="B3H6"/>
    <w:basedOn w:val="B3"/>
    <w:qFormat/>
    <w:rsid w:val="00741280"/>
    <w:rPr>
      <w:lang w:eastAsia="x-none"/>
    </w:rPr>
  </w:style>
  <w:style w:type="character" w:customStyle="1" w:styleId="NOChar1">
    <w:name w:val="NO Char1"/>
    <w:qFormat/>
    <w:rsid w:val="00741280"/>
    <w:rPr>
      <w:rFonts w:eastAsia="MS Mincho"/>
      <w:lang w:val="en-GB" w:eastAsia="en-US" w:bidi="ar-SA"/>
    </w:rPr>
  </w:style>
  <w:style w:type="character" w:customStyle="1" w:styleId="BodyText2Char3">
    <w:name w:val="Body Text 2 Char3"/>
    <w:rsid w:val="00741280"/>
    <w:rPr>
      <w:rFonts w:ascii="Times New Roman" w:eastAsia="SimSun" w:hAnsi="Times New Roman" w:cs="Times New Roman"/>
      <w:kern w:val="0"/>
      <w:sz w:val="20"/>
      <w:szCs w:val="20"/>
      <w:lang w:val="en-GB" w:eastAsia="ja-JP"/>
    </w:rPr>
  </w:style>
  <w:style w:type="character" w:customStyle="1" w:styleId="BodyText3Char3">
    <w:name w:val="Body Text 3 Char3"/>
    <w:rsid w:val="00741280"/>
    <w:rPr>
      <w:rFonts w:ascii="Times New Roman" w:eastAsia="SimSun" w:hAnsi="Times New Roman" w:cs="Times New Roman"/>
      <w:kern w:val="0"/>
      <w:sz w:val="20"/>
      <w:szCs w:val="20"/>
      <w:lang w:val="en-GB" w:eastAsia="ja-JP"/>
    </w:rPr>
  </w:style>
  <w:style w:type="character" w:customStyle="1" w:styleId="a9">
    <w:name w:val="+"/>
    <w:aliases w:val="superscript"/>
    <w:qFormat/>
    <w:rsid w:val="00741280"/>
    <w:rPr>
      <w:vertAlign w:val="superscript"/>
    </w:rPr>
  </w:style>
  <w:style w:type="paragraph" w:customStyle="1" w:styleId="berschrift1H1">
    <w:name w:val="Überschrift 1.H1"/>
    <w:basedOn w:val="Normal"/>
    <w:next w:val="Normal"/>
    <w:qFormat/>
    <w:rsid w:val="0074128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741280"/>
    <w:pPr>
      <w:widowControl/>
      <w:tabs>
        <w:tab w:val="num" w:pos="992"/>
      </w:tabs>
      <w:spacing w:after="120"/>
      <w:ind w:left="992" w:hanging="425"/>
    </w:pPr>
    <w:rPr>
      <w:rFonts w:eastAsia="MS Mincho"/>
      <w:lang w:val="en-US"/>
    </w:rPr>
  </w:style>
  <w:style w:type="paragraph" w:customStyle="1" w:styleId="text">
    <w:name w:val="text"/>
    <w:basedOn w:val="Normal"/>
    <w:qFormat/>
    <w:rsid w:val="00741280"/>
    <w:pPr>
      <w:widowControl w:val="0"/>
      <w:spacing w:after="240"/>
      <w:jc w:val="both"/>
    </w:pPr>
    <w:rPr>
      <w:sz w:val="24"/>
      <w:lang w:val="en-AU" w:eastAsia="ja-JP"/>
    </w:rPr>
  </w:style>
  <w:style w:type="paragraph" w:customStyle="1" w:styleId="textintend2">
    <w:name w:val="text intend 2"/>
    <w:basedOn w:val="text"/>
    <w:qFormat/>
    <w:rsid w:val="0074128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4128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4128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Titre1"/>
    <w:next w:val="Normal"/>
    <w:autoRedefine/>
    <w:qFormat/>
    <w:rsid w:val="0074128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74128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1280"/>
    <w:rPr>
      <w:rFonts w:ascii="Arial" w:hAnsi="Arial"/>
      <w:sz w:val="28"/>
      <w:lang w:val="en-GB"/>
    </w:rPr>
  </w:style>
  <w:style w:type="paragraph" w:customStyle="1" w:styleId="H60">
    <w:name w:val="样式 H6"/>
    <w:basedOn w:val="H6"/>
    <w:qFormat/>
    <w:rsid w:val="00741280"/>
    <w:rPr>
      <w:lang w:eastAsia="ja-JP"/>
    </w:rPr>
  </w:style>
  <w:style w:type="paragraph" w:customStyle="1" w:styleId="TH0">
    <w:name w:val="样式 TH"/>
    <w:basedOn w:val="TH"/>
    <w:qFormat/>
    <w:rsid w:val="00741280"/>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1280"/>
    <w:rPr>
      <w:rFonts w:ascii="Arial" w:hAnsi="Arial"/>
      <w:sz w:val="28"/>
      <w:lang w:val="en-GB" w:eastAsia="en-US" w:bidi="ar-SA"/>
    </w:rPr>
  </w:style>
  <w:style w:type="paragraph" w:customStyle="1" w:styleId="TAH8pt">
    <w:name w:val="TAH + 8 pt"/>
    <w:basedOn w:val="TAH"/>
    <w:qFormat/>
    <w:rsid w:val="0074128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1280"/>
    <w:rPr>
      <w:sz w:val="28"/>
      <w:lang w:val="en-GB" w:eastAsia="en-US"/>
    </w:rPr>
  </w:style>
  <w:style w:type="character" w:customStyle="1" w:styleId="apple-style-span">
    <w:name w:val="apple-style-span"/>
    <w:rsid w:val="00741280"/>
  </w:style>
  <w:style w:type="character" w:customStyle="1" w:styleId="apple-converted-space">
    <w:name w:val="apple-converted-space"/>
    <w:qFormat/>
    <w:rsid w:val="00741280"/>
  </w:style>
  <w:style w:type="character" w:customStyle="1" w:styleId="ListeCar">
    <w:name w:val="Liste Car"/>
    <w:link w:val="Liste"/>
    <w:rsid w:val="00741280"/>
    <w:rPr>
      <w:rFonts w:ascii="Times New Roman" w:eastAsia="Times New Roman" w:hAnsi="Times New Roman"/>
      <w:lang w:val="en-GB" w:eastAsia="en-GB"/>
    </w:rPr>
  </w:style>
  <w:style w:type="paragraph" w:customStyle="1" w:styleId="TableEntry0">
    <w:name w:val="Table Entry"/>
    <w:basedOn w:val="Normal"/>
    <w:next w:val="Normal"/>
    <w:qFormat/>
    <w:rsid w:val="00741280"/>
    <w:pPr>
      <w:spacing w:after="0"/>
    </w:pPr>
    <w:rPr>
      <w:rFonts w:ascii="IMHNGF+BookmanOldStyle" w:hAnsi="IMHNGF+BookmanOldStyle"/>
      <w:sz w:val="24"/>
      <w:szCs w:val="24"/>
      <w:lang w:val="en-US" w:eastAsia="ja-JP"/>
    </w:rPr>
  </w:style>
  <w:style w:type="character" w:customStyle="1" w:styleId="BodyTextIndentChar3">
    <w:name w:val="Body Text Indent Char3"/>
    <w:rsid w:val="00741280"/>
    <w:rPr>
      <w:rFonts w:ascii="Times New Roman" w:eastAsia="SimSun" w:hAnsi="Times New Roman" w:cs="Times New Roman"/>
      <w:kern w:val="0"/>
      <w:sz w:val="20"/>
      <w:szCs w:val="20"/>
      <w:lang w:val="en-GB" w:eastAsia="ja-JP"/>
    </w:rPr>
  </w:style>
  <w:style w:type="paragraph" w:customStyle="1" w:styleId="tac0">
    <w:name w:val="tac0"/>
    <w:basedOn w:val="Normal"/>
    <w:qFormat/>
    <w:rsid w:val="00741280"/>
    <w:pPr>
      <w:keepNext/>
      <w:spacing w:after="0"/>
      <w:jc w:val="center"/>
    </w:pPr>
    <w:rPr>
      <w:rFonts w:ascii="Arial" w:hAnsi="Arial" w:cs="Arial"/>
      <w:sz w:val="18"/>
      <w:szCs w:val="18"/>
      <w:lang w:val="en-US"/>
    </w:rPr>
  </w:style>
  <w:style w:type="paragraph" w:customStyle="1" w:styleId="tal00">
    <w:name w:val="tal0"/>
    <w:basedOn w:val="Normal"/>
    <w:qFormat/>
    <w:rsid w:val="00741280"/>
    <w:pPr>
      <w:keepNext/>
      <w:spacing w:after="0"/>
    </w:pPr>
    <w:rPr>
      <w:rFonts w:ascii="Arial" w:hAnsi="Arial" w:cs="Arial"/>
      <w:sz w:val="18"/>
      <w:szCs w:val="18"/>
      <w:lang w:val="en-US"/>
    </w:rPr>
  </w:style>
  <w:style w:type="paragraph" w:customStyle="1" w:styleId="91">
    <w:name w:val="目录 91"/>
    <w:basedOn w:val="TM8"/>
    <w:qFormat/>
    <w:rsid w:val="00741280"/>
    <w:pPr>
      <w:keepNext w:val="0"/>
      <w:ind w:left="1418" w:hanging="1418"/>
    </w:pPr>
    <w:rPr>
      <w:rFonts w:eastAsia="MS Mincho"/>
      <w:lang w:eastAsia="ja-JP"/>
    </w:rPr>
  </w:style>
  <w:style w:type="character" w:customStyle="1" w:styleId="BodyTextIndent2Char3">
    <w:name w:val="Body Text Indent 2 Char3"/>
    <w:rsid w:val="00741280"/>
    <w:rPr>
      <w:rFonts w:ascii="Arial" w:eastAsia="MS Mincho" w:hAnsi="Arial" w:cs="Times New Roman"/>
      <w:kern w:val="0"/>
      <w:sz w:val="20"/>
      <w:szCs w:val="20"/>
      <w:lang w:val="en-GB" w:eastAsia="ja-JP"/>
    </w:rPr>
  </w:style>
  <w:style w:type="character" w:customStyle="1" w:styleId="EditorsNoteCharCharChar">
    <w:name w:val="Editor's Note Char Char Char"/>
    <w:rsid w:val="00741280"/>
    <w:rPr>
      <w:color w:val="FF0000"/>
      <w:lang w:val="en-GB" w:eastAsia="en-US" w:bidi="ar-SA"/>
    </w:rPr>
  </w:style>
  <w:style w:type="paragraph" w:customStyle="1" w:styleId="msolistparagraph0">
    <w:name w:val="msolistparagraph"/>
    <w:basedOn w:val="Normal"/>
    <w:qFormat/>
    <w:rsid w:val="00741280"/>
    <w:pPr>
      <w:spacing w:after="0"/>
      <w:ind w:leftChars="400" w:left="400"/>
    </w:pPr>
    <w:rPr>
      <w:sz w:val="24"/>
      <w:szCs w:val="24"/>
      <w:lang w:val="en-US" w:eastAsia="ja-JP"/>
    </w:rPr>
  </w:style>
  <w:style w:type="paragraph" w:customStyle="1" w:styleId="no0">
    <w:name w:val="no"/>
    <w:basedOn w:val="Normal"/>
    <w:qFormat/>
    <w:rsid w:val="00741280"/>
    <w:pPr>
      <w:ind w:left="1135" w:hanging="851"/>
    </w:pPr>
    <w:rPr>
      <w:lang w:val="en-US" w:eastAsia="ja-JP"/>
    </w:rPr>
  </w:style>
  <w:style w:type="paragraph" w:customStyle="1" w:styleId="talcharchar0">
    <w:name w:val="talcharchar"/>
    <w:basedOn w:val="Normal"/>
    <w:qFormat/>
    <w:rsid w:val="00741280"/>
    <w:pPr>
      <w:spacing w:before="100" w:beforeAutospacing="1" w:after="100" w:afterAutospacing="1"/>
    </w:pPr>
    <w:rPr>
      <w:rFonts w:eastAsia="Calibri"/>
      <w:sz w:val="24"/>
      <w:szCs w:val="24"/>
    </w:rPr>
  </w:style>
  <w:style w:type="paragraph" w:customStyle="1" w:styleId="PLBold">
    <w:name w:val="PL Bold"/>
    <w:basedOn w:val="PL"/>
    <w:link w:val="PLBoldChar"/>
    <w:qFormat/>
    <w:rsid w:val="00741280"/>
    <w:rPr>
      <w:rFonts w:eastAsia="MS Gothic"/>
      <w:b/>
      <w:bCs/>
      <w:lang w:eastAsia="ja-JP"/>
    </w:rPr>
  </w:style>
  <w:style w:type="character" w:customStyle="1" w:styleId="PLBoldChar">
    <w:name w:val="PL Bold Char"/>
    <w:link w:val="PLBold"/>
    <w:rsid w:val="00741280"/>
    <w:rPr>
      <w:rFonts w:ascii="Courier New" w:eastAsia="MS Gothic" w:hAnsi="Courier New"/>
      <w:b/>
      <w:bCs/>
      <w:noProof/>
      <w:sz w:val="16"/>
      <w:lang w:val="en-GB" w:eastAsia="ja-JP"/>
    </w:rPr>
  </w:style>
  <w:style w:type="paragraph" w:customStyle="1" w:styleId="PLBold0">
    <w:name w:val="PL + Bold"/>
    <w:basedOn w:val="PL"/>
    <w:link w:val="PLBoldChar0"/>
    <w:qFormat/>
    <w:rsid w:val="00741280"/>
    <w:rPr>
      <w:lang w:eastAsia="ja-JP"/>
    </w:rPr>
  </w:style>
  <w:style w:type="character" w:customStyle="1" w:styleId="PLBoldChar0">
    <w:name w:val="PL + Bold Char"/>
    <w:link w:val="PLBold0"/>
    <w:rsid w:val="00741280"/>
    <w:rPr>
      <w:rFonts w:ascii="Courier New" w:eastAsia="Times New Roman" w:hAnsi="Courier New"/>
      <w:noProof/>
      <w:sz w:val="16"/>
      <w:lang w:val="en-GB" w:eastAsia="ja-JP"/>
    </w:rPr>
  </w:style>
  <w:style w:type="character" w:customStyle="1" w:styleId="mediumtext1">
    <w:name w:val="medium_text1"/>
    <w:rsid w:val="00741280"/>
    <w:rPr>
      <w:sz w:val="18"/>
      <w:szCs w:val="18"/>
    </w:rPr>
  </w:style>
  <w:style w:type="character" w:customStyle="1" w:styleId="shorttext1">
    <w:name w:val="short_text1"/>
    <w:rsid w:val="0074128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128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1280"/>
    <w:rPr>
      <w:rFonts w:ascii="Arial" w:hAnsi="Arial"/>
      <w:sz w:val="28"/>
      <w:lang w:val="en-GB" w:eastAsia="en-US"/>
    </w:rPr>
  </w:style>
  <w:style w:type="character" w:customStyle="1" w:styleId="CharChar18">
    <w:name w:val="Char Char18"/>
    <w:rsid w:val="0074128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1280"/>
    <w:rPr>
      <w:rFonts w:eastAsia="MS Mincho"/>
      <w:sz w:val="32"/>
      <w:lang w:val="en-GB" w:eastAsia="en-US"/>
    </w:rPr>
  </w:style>
  <w:style w:type="paragraph" w:customStyle="1" w:styleId="Char1">
    <w:name w:val="Ch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74128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128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1280"/>
    <w:rPr>
      <w:rFonts w:ascii="Arial" w:hAnsi="Arial"/>
      <w:sz w:val="24"/>
      <w:szCs w:val="28"/>
      <w:lang w:val="en-GB" w:eastAsia="en-GB" w:bidi="ar-SA"/>
    </w:rPr>
  </w:style>
  <w:style w:type="character" w:customStyle="1" w:styleId="Heading7Char2">
    <w:name w:val="Heading 7 Char2"/>
    <w:rsid w:val="00741280"/>
    <w:rPr>
      <w:rFonts w:ascii="Arial" w:hAnsi="Arial"/>
      <w:lang w:val="en-GB" w:eastAsia="en-GB" w:bidi="ar-SA"/>
    </w:rPr>
  </w:style>
  <w:style w:type="character" w:customStyle="1" w:styleId="Heading8Char2">
    <w:name w:val="Heading 8 Char2"/>
    <w:rsid w:val="00741280"/>
    <w:rPr>
      <w:rFonts w:ascii="Arial" w:hAnsi="Arial"/>
      <w:sz w:val="36"/>
      <w:lang w:val="en-GB" w:eastAsia="en-GB" w:bidi="ar-SA"/>
    </w:rPr>
  </w:style>
  <w:style w:type="character" w:customStyle="1" w:styleId="ListChar2">
    <w:name w:val="List Char2"/>
    <w:rsid w:val="00741280"/>
    <w:rPr>
      <w:lang w:val="en-GB" w:eastAsia="en-GB" w:bidi="ar-SA"/>
    </w:rPr>
  </w:style>
  <w:style w:type="character" w:customStyle="1" w:styleId="PlainTextChar2">
    <w:name w:val="Plain Text Char2"/>
    <w:rsid w:val="00741280"/>
    <w:rPr>
      <w:rFonts w:ascii="Courier New" w:hAnsi="Courier New"/>
      <w:lang w:val="nb-NO" w:eastAsia="en-US" w:bidi="ar-SA"/>
    </w:rPr>
  </w:style>
  <w:style w:type="character" w:customStyle="1" w:styleId="CommentTextChar2">
    <w:name w:val="Comment Text Char2"/>
    <w:semiHidden/>
    <w:rsid w:val="00741280"/>
    <w:rPr>
      <w:lang w:val="en-GB" w:eastAsia="en-US" w:bidi="ar-SA"/>
    </w:rPr>
  </w:style>
  <w:style w:type="character" w:customStyle="1" w:styleId="BodyText2Char2">
    <w:name w:val="Body Text 2 Char2"/>
    <w:rsid w:val="00741280"/>
    <w:rPr>
      <w:lang w:val="en-GB" w:eastAsia="ja-JP" w:bidi="ar-SA"/>
    </w:rPr>
  </w:style>
  <w:style w:type="character" w:customStyle="1" w:styleId="BodyText3Char2">
    <w:name w:val="Body Text 3 Char2"/>
    <w:rsid w:val="0074128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1280"/>
    <w:rPr>
      <w:rFonts w:ascii="Arial" w:eastAsia="SimSun" w:hAnsi="Arial"/>
      <w:sz w:val="32"/>
      <w:lang w:val="en-GB" w:eastAsia="en-US" w:bidi="ar-SA"/>
    </w:rPr>
  </w:style>
  <w:style w:type="character" w:customStyle="1" w:styleId="BodyTextIndentChar2">
    <w:name w:val="Body Text Indent Char2"/>
    <w:rsid w:val="00741280"/>
    <w:rPr>
      <w:lang w:val="en-GB" w:eastAsia="en-US" w:bidi="ar-SA"/>
    </w:rPr>
  </w:style>
  <w:style w:type="character" w:customStyle="1" w:styleId="BodyTextIndent2Char2">
    <w:name w:val="Body Text Indent 2 Char2"/>
    <w:rsid w:val="0074128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128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1280"/>
    <w:rPr>
      <w:rFonts w:ascii="Arial" w:hAnsi="Arial"/>
      <w:sz w:val="28"/>
      <w:lang w:val="en-GB" w:eastAsia="en-GB" w:bidi="ar-SA"/>
    </w:rPr>
  </w:style>
  <w:style w:type="character" w:customStyle="1" w:styleId="CarCar9">
    <w:name w:val="Car Car9"/>
    <w:rsid w:val="00741280"/>
    <w:rPr>
      <w:rFonts w:ascii="Arial" w:hAnsi="Arial"/>
      <w:lang w:val="en-GB" w:eastAsia="ja-JP" w:bidi="ar-SA"/>
    </w:rPr>
  </w:style>
  <w:style w:type="character" w:customStyle="1" w:styleId="Heading9Char1">
    <w:name w:val="Heading 9 Char1"/>
    <w:aliases w:val="Figure Heading Char,FH Char"/>
    <w:rsid w:val="0074128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41280"/>
    <w:rPr>
      <w:rFonts w:ascii="Arial" w:hAnsi="Arial"/>
      <w:sz w:val="32"/>
      <w:lang w:val="en-GB" w:eastAsia="ja-JP" w:bidi="ar-SA"/>
    </w:rPr>
  </w:style>
  <w:style w:type="character" w:customStyle="1" w:styleId="Heading7Char1">
    <w:name w:val="Heading 7 Char1"/>
    <w:rsid w:val="00741280"/>
    <w:rPr>
      <w:rFonts w:ascii="Arial" w:hAnsi="Arial"/>
      <w:lang w:val="en-GB" w:eastAsia="ja-JP" w:bidi="ar-SA"/>
    </w:rPr>
  </w:style>
  <w:style w:type="character" w:customStyle="1" w:styleId="Heading8Char1">
    <w:name w:val="Heading 8 Char1"/>
    <w:rsid w:val="00741280"/>
    <w:rPr>
      <w:rFonts w:ascii="Arial" w:hAnsi="Arial"/>
      <w:sz w:val="36"/>
      <w:lang w:val="en-GB" w:eastAsia="ja-JP" w:bidi="ar-SA"/>
    </w:rPr>
  </w:style>
  <w:style w:type="character" w:customStyle="1" w:styleId="ListChar1">
    <w:name w:val="List Char1"/>
    <w:rsid w:val="00741280"/>
    <w:rPr>
      <w:lang w:val="en-GB" w:eastAsia="ja-JP" w:bidi="ar-SA"/>
    </w:rPr>
  </w:style>
  <w:style w:type="character" w:customStyle="1" w:styleId="CommentTextChar1">
    <w:name w:val="Comment Text Char1"/>
    <w:rsid w:val="00741280"/>
    <w:rPr>
      <w:lang w:val="en-GB" w:eastAsia="en-US" w:bidi="ar-SA"/>
    </w:rPr>
  </w:style>
  <w:style w:type="character" w:customStyle="1" w:styleId="BodyText2Char1">
    <w:name w:val="Body Text 2 Char1"/>
    <w:qFormat/>
    <w:rsid w:val="00741280"/>
    <w:rPr>
      <w:lang w:val="en-GB" w:eastAsia="ja-JP" w:bidi="ar-SA"/>
    </w:rPr>
  </w:style>
  <w:style w:type="character" w:customStyle="1" w:styleId="BodyText3Char1">
    <w:name w:val="Body Text 3 Char1"/>
    <w:qFormat/>
    <w:rsid w:val="00741280"/>
    <w:rPr>
      <w:lang w:val="en-GB" w:eastAsia="ja-JP" w:bidi="ar-SA"/>
    </w:rPr>
  </w:style>
  <w:style w:type="character" w:customStyle="1" w:styleId="BodyTextIndentChar1">
    <w:name w:val="Body Text Indent Char1"/>
    <w:qFormat/>
    <w:rsid w:val="00741280"/>
    <w:rPr>
      <w:lang w:val="en-GB" w:eastAsia="en-US" w:bidi="ar-SA"/>
    </w:rPr>
  </w:style>
  <w:style w:type="character" w:customStyle="1" w:styleId="BodyTextIndent2Char1">
    <w:name w:val="Body Text Indent 2 Char1"/>
    <w:qFormat/>
    <w:rsid w:val="0074128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41280"/>
    <w:pPr>
      <w:ind w:left="1984" w:hanging="281"/>
    </w:pPr>
  </w:style>
  <w:style w:type="paragraph" w:customStyle="1" w:styleId="aa">
    <w:name w:val="標準番号"/>
    <w:basedOn w:val="Normal"/>
    <w:qFormat/>
    <w:rsid w:val="0074128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41280"/>
    <w:rPr>
      <w:rFonts w:ascii="Arial" w:eastAsia="MS Mincho" w:hAnsi="Arial"/>
      <w:noProof/>
    </w:rPr>
  </w:style>
  <w:style w:type="paragraph" w:customStyle="1" w:styleId="H600">
    <w:name w:val="H6 + 左侧:  0 厘米"/>
    <w:aliases w:val="首行缩进:  0 厘H6米"/>
    <w:basedOn w:val="H6"/>
    <w:qFormat/>
    <w:rsid w:val="00741280"/>
    <w:pPr>
      <w:ind w:left="0" w:firstLine="0"/>
    </w:pPr>
  </w:style>
  <w:style w:type="paragraph" w:customStyle="1" w:styleId="27">
    <w:name w:val="列出段落2"/>
    <w:basedOn w:val="Normal"/>
    <w:qFormat/>
    <w:rsid w:val="00741280"/>
    <w:pPr>
      <w:ind w:firstLineChars="200" w:firstLine="420"/>
    </w:pPr>
  </w:style>
  <w:style w:type="paragraph" w:customStyle="1" w:styleId="b31">
    <w:name w:val="b3"/>
    <w:basedOn w:val="Normal"/>
    <w:qFormat/>
    <w:rsid w:val="00741280"/>
    <w:pPr>
      <w:ind w:left="1135" w:hanging="284"/>
    </w:pPr>
    <w:rPr>
      <w:rFonts w:ascii="Calibri" w:eastAsia="MS PGothic" w:hAnsi="Calibri" w:cs="Calibri"/>
      <w:sz w:val="22"/>
      <w:szCs w:val="22"/>
    </w:rPr>
  </w:style>
  <w:style w:type="paragraph" w:customStyle="1" w:styleId="b40">
    <w:name w:val="b4"/>
    <w:basedOn w:val="Normal"/>
    <w:qFormat/>
    <w:rsid w:val="00741280"/>
    <w:pPr>
      <w:ind w:left="1418" w:hanging="284"/>
    </w:pPr>
    <w:rPr>
      <w:rFonts w:ascii="Calibri" w:eastAsia="MS PGothic" w:hAnsi="Calibri" w:cs="Calibri"/>
      <w:sz w:val="22"/>
      <w:szCs w:val="22"/>
    </w:rPr>
  </w:style>
  <w:style w:type="paragraph" w:customStyle="1" w:styleId="b21">
    <w:name w:val="b2"/>
    <w:basedOn w:val="Normal"/>
    <w:qFormat/>
    <w:rsid w:val="00741280"/>
    <w:pPr>
      <w:ind w:left="851" w:hanging="284"/>
    </w:pPr>
    <w:rPr>
      <w:rFonts w:eastAsia="MS PGothic"/>
    </w:rPr>
  </w:style>
  <w:style w:type="character" w:customStyle="1" w:styleId="Absatz-Standardschriftart">
    <w:name w:val="Absatz-Standardschriftart"/>
    <w:rsid w:val="00741280"/>
  </w:style>
  <w:style w:type="character" w:customStyle="1" w:styleId="WW-Absatz-Standardschriftart">
    <w:name w:val="WW-Absatz-Standardschriftart"/>
    <w:rsid w:val="00741280"/>
  </w:style>
  <w:style w:type="character" w:customStyle="1" w:styleId="WW8Num1z0">
    <w:name w:val="WW8Num1z0"/>
    <w:rsid w:val="00741280"/>
    <w:rPr>
      <w:rFonts w:ascii="Symbol" w:hAnsi="Symbol"/>
    </w:rPr>
  </w:style>
  <w:style w:type="character" w:customStyle="1" w:styleId="WW8Num5z0">
    <w:name w:val="WW8Num5z0"/>
    <w:rsid w:val="00741280"/>
    <w:rPr>
      <w:rFonts w:ascii="Times New Roman" w:eastAsia="MS Mincho" w:hAnsi="Times New Roman" w:cs="Times New Roman"/>
    </w:rPr>
  </w:style>
  <w:style w:type="character" w:customStyle="1" w:styleId="WW8Num5z1">
    <w:name w:val="WW8Num5z1"/>
    <w:rsid w:val="00741280"/>
    <w:rPr>
      <w:rFonts w:ascii="Courier New" w:hAnsi="Courier New" w:cs="Courier New"/>
    </w:rPr>
  </w:style>
  <w:style w:type="character" w:customStyle="1" w:styleId="WW8Num5z2">
    <w:name w:val="WW8Num5z2"/>
    <w:rsid w:val="00741280"/>
    <w:rPr>
      <w:rFonts w:ascii="Wingdings" w:hAnsi="Wingdings"/>
    </w:rPr>
  </w:style>
  <w:style w:type="character" w:customStyle="1" w:styleId="WW8Num5z3">
    <w:name w:val="WW8Num5z3"/>
    <w:rsid w:val="00741280"/>
    <w:rPr>
      <w:rFonts w:ascii="Symbol" w:hAnsi="Symbol"/>
    </w:rPr>
  </w:style>
  <w:style w:type="character" w:customStyle="1" w:styleId="WW8Num6z0">
    <w:name w:val="WW8Num6z0"/>
    <w:rsid w:val="00741280"/>
    <w:rPr>
      <w:rFonts w:ascii="Arial" w:eastAsia="MS Mincho" w:hAnsi="Arial" w:cs="Arial"/>
    </w:rPr>
  </w:style>
  <w:style w:type="character" w:customStyle="1" w:styleId="WW8Num6z1">
    <w:name w:val="WW8Num6z1"/>
    <w:rsid w:val="00741280"/>
    <w:rPr>
      <w:rFonts w:ascii="Courier New" w:hAnsi="Courier New" w:cs="Courier New"/>
    </w:rPr>
  </w:style>
  <w:style w:type="character" w:customStyle="1" w:styleId="WW8Num6z2">
    <w:name w:val="WW8Num6z2"/>
    <w:rsid w:val="00741280"/>
    <w:rPr>
      <w:rFonts w:ascii="Wingdings" w:hAnsi="Wingdings"/>
    </w:rPr>
  </w:style>
  <w:style w:type="character" w:customStyle="1" w:styleId="WW8Num6z3">
    <w:name w:val="WW8Num6z3"/>
    <w:rsid w:val="00741280"/>
    <w:rPr>
      <w:rFonts w:ascii="Symbol" w:hAnsi="Symbol"/>
    </w:rPr>
  </w:style>
  <w:style w:type="character" w:customStyle="1" w:styleId="WW8Num9z0">
    <w:name w:val="WW8Num9z0"/>
    <w:rsid w:val="00741280"/>
    <w:rPr>
      <w:rFonts w:ascii="Times New Roman" w:eastAsia="MS Mincho" w:hAnsi="Times New Roman" w:cs="Times New Roman"/>
    </w:rPr>
  </w:style>
  <w:style w:type="character" w:customStyle="1" w:styleId="WW8Num9z1">
    <w:name w:val="WW8Num9z1"/>
    <w:rsid w:val="00741280"/>
    <w:rPr>
      <w:rFonts w:ascii="Courier New" w:hAnsi="Courier New" w:cs="Courier New"/>
    </w:rPr>
  </w:style>
  <w:style w:type="character" w:customStyle="1" w:styleId="WW8Num9z2">
    <w:name w:val="WW8Num9z2"/>
    <w:rsid w:val="00741280"/>
    <w:rPr>
      <w:rFonts w:ascii="Wingdings" w:hAnsi="Wingdings"/>
    </w:rPr>
  </w:style>
  <w:style w:type="character" w:customStyle="1" w:styleId="WW8Num9z3">
    <w:name w:val="WW8Num9z3"/>
    <w:rsid w:val="00741280"/>
    <w:rPr>
      <w:rFonts w:ascii="Symbol" w:hAnsi="Symbol"/>
    </w:rPr>
  </w:style>
  <w:style w:type="character" w:customStyle="1" w:styleId="WW8Num11z0">
    <w:name w:val="WW8Num11z0"/>
    <w:rsid w:val="00741280"/>
    <w:rPr>
      <w:rFonts w:ascii="Times New Roman" w:eastAsia="MS Mincho" w:hAnsi="Times New Roman" w:cs="Times New Roman"/>
    </w:rPr>
  </w:style>
  <w:style w:type="character" w:customStyle="1" w:styleId="WW8Num11z1">
    <w:name w:val="WW8Num11z1"/>
    <w:rsid w:val="00741280"/>
    <w:rPr>
      <w:rFonts w:ascii="Courier New" w:hAnsi="Courier New" w:cs="Courier New"/>
    </w:rPr>
  </w:style>
  <w:style w:type="character" w:customStyle="1" w:styleId="WW8Num11z2">
    <w:name w:val="WW8Num11z2"/>
    <w:rsid w:val="00741280"/>
    <w:rPr>
      <w:rFonts w:ascii="Wingdings" w:hAnsi="Wingdings"/>
    </w:rPr>
  </w:style>
  <w:style w:type="character" w:customStyle="1" w:styleId="WW8Num11z3">
    <w:name w:val="WW8Num11z3"/>
    <w:rsid w:val="00741280"/>
    <w:rPr>
      <w:rFonts w:ascii="Symbol" w:hAnsi="Symbol"/>
    </w:rPr>
  </w:style>
  <w:style w:type="character" w:customStyle="1" w:styleId="WW8Num15z0">
    <w:name w:val="WW8Num15z0"/>
    <w:rsid w:val="00741280"/>
    <w:rPr>
      <w:rFonts w:ascii="Times New Roman" w:eastAsia="Times New Roman" w:hAnsi="Times New Roman" w:cs="Times New Roman"/>
    </w:rPr>
  </w:style>
  <w:style w:type="character" w:customStyle="1" w:styleId="WW8Num15z1">
    <w:name w:val="WW8Num15z1"/>
    <w:rsid w:val="00741280"/>
    <w:rPr>
      <w:rFonts w:ascii="Courier New" w:hAnsi="Courier New" w:cs="Courier New"/>
    </w:rPr>
  </w:style>
  <w:style w:type="character" w:customStyle="1" w:styleId="WW8Num15z2">
    <w:name w:val="WW8Num15z2"/>
    <w:rsid w:val="00741280"/>
    <w:rPr>
      <w:rFonts w:ascii="Wingdings" w:hAnsi="Wingdings"/>
    </w:rPr>
  </w:style>
  <w:style w:type="character" w:customStyle="1" w:styleId="WW8Num15z3">
    <w:name w:val="WW8Num15z3"/>
    <w:rsid w:val="00741280"/>
    <w:rPr>
      <w:rFonts w:ascii="Symbol" w:hAnsi="Symbol"/>
    </w:rPr>
  </w:style>
  <w:style w:type="character" w:customStyle="1" w:styleId="WW8Num16z0">
    <w:name w:val="WW8Num16z0"/>
    <w:rsid w:val="00741280"/>
    <w:rPr>
      <w:rFonts w:ascii="Times New Roman" w:eastAsia="MS Mincho" w:hAnsi="Times New Roman" w:cs="Times New Roman"/>
    </w:rPr>
  </w:style>
  <w:style w:type="character" w:customStyle="1" w:styleId="WW8Num16z1">
    <w:name w:val="WW8Num16z1"/>
    <w:rsid w:val="00741280"/>
    <w:rPr>
      <w:rFonts w:ascii="Courier New" w:hAnsi="Courier New" w:cs="Courier New"/>
    </w:rPr>
  </w:style>
  <w:style w:type="character" w:customStyle="1" w:styleId="WW8Num16z2">
    <w:name w:val="WW8Num16z2"/>
    <w:rsid w:val="00741280"/>
    <w:rPr>
      <w:rFonts w:ascii="Wingdings" w:hAnsi="Wingdings"/>
    </w:rPr>
  </w:style>
  <w:style w:type="character" w:customStyle="1" w:styleId="WW8Num16z3">
    <w:name w:val="WW8Num16z3"/>
    <w:rsid w:val="00741280"/>
    <w:rPr>
      <w:rFonts w:ascii="Symbol" w:hAnsi="Symbol"/>
    </w:rPr>
  </w:style>
  <w:style w:type="character" w:customStyle="1" w:styleId="WW8Num18z0">
    <w:name w:val="WW8Num18z0"/>
    <w:rsid w:val="00741280"/>
    <w:rPr>
      <w:rFonts w:ascii="Times New Roman" w:eastAsia="Times New Roman" w:hAnsi="Times New Roman" w:cs="Times New Roman"/>
    </w:rPr>
  </w:style>
  <w:style w:type="character" w:customStyle="1" w:styleId="WW8Num18z1">
    <w:name w:val="WW8Num18z1"/>
    <w:rsid w:val="00741280"/>
    <w:rPr>
      <w:rFonts w:ascii="Courier New" w:hAnsi="Courier New" w:cs="Courier New"/>
    </w:rPr>
  </w:style>
  <w:style w:type="character" w:customStyle="1" w:styleId="WW8Num18z2">
    <w:name w:val="WW8Num18z2"/>
    <w:rsid w:val="00741280"/>
    <w:rPr>
      <w:rFonts w:ascii="Wingdings" w:hAnsi="Wingdings"/>
    </w:rPr>
  </w:style>
  <w:style w:type="character" w:customStyle="1" w:styleId="WW8Num18z3">
    <w:name w:val="WW8Num18z3"/>
    <w:rsid w:val="00741280"/>
    <w:rPr>
      <w:rFonts w:ascii="Symbol" w:hAnsi="Symbol"/>
    </w:rPr>
  </w:style>
  <w:style w:type="character" w:customStyle="1" w:styleId="WW8Num19z0">
    <w:name w:val="WW8Num19z0"/>
    <w:rsid w:val="00741280"/>
    <w:rPr>
      <w:rFonts w:ascii="Times New Roman" w:eastAsia="MS Mincho" w:hAnsi="Times New Roman" w:cs="Times New Roman"/>
    </w:rPr>
  </w:style>
  <w:style w:type="character" w:customStyle="1" w:styleId="WW8Num19z1">
    <w:name w:val="WW8Num19z1"/>
    <w:rsid w:val="00741280"/>
    <w:rPr>
      <w:rFonts w:ascii="Wingdings" w:hAnsi="Wingdings"/>
    </w:rPr>
  </w:style>
  <w:style w:type="character" w:customStyle="1" w:styleId="WW8Num25z0">
    <w:name w:val="WW8Num25z0"/>
    <w:rsid w:val="00741280"/>
    <w:rPr>
      <w:rFonts w:ascii="Arial" w:eastAsia="SimSun" w:hAnsi="Arial" w:cs="Arial"/>
    </w:rPr>
  </w:style>
  <w:style w:type="character" w:customStyle="1" w:styleId="WW8Num25z1">
    <w:name w:val="WW8Num25z1"/>
    <w:rsid w:val="00741280"/>
    <w:rPr>
      <w:rFonts w:ascii="Wingdings" w:hAnsi="Wingdings"/>
    </w:rPr>
  </w:style>
  <w:style w:type="character" w:customStyle="1" w:styleId="WW8Num28z0">
    <w:name w:val="WW8Num28z0"/>
    <w:rsid w:val="00741280"/>
    <w:rPr>
      <w:rFonts w:ascii="Times New Roman" w:eastAsia="MS Mincho" w:hAnsi="Times New Roman" w:cs="Times New Roman"/>
    </w:rPr>
  </w:style>
  <w:style w:type="character" w:customStyle="1" w:styleId="WW8Num28z1">
    <w:name w:val="WW8Num28z1"/>
    <w:rsid w:val="00741280"/>
    <w:rPr>
      <w:rFonts w:ascii="Courier New" w:hAnsi="Courier New" w:cs="Courier New"/>
    </w:rPr>
  </w:style>
  <w:style w:type="character" w:customStyle="1" w:styleId="WW8Num28z2">
    <w:name w:val="WW8Num28z2"/>
    <w:rsid w:val="00741280"/>
    <w:rPr>
      <w:rFonts w:ascii="Wingdings" w:hAnsi="Wingdings"/>
    </w:rPr>
  </w:style>
  <w:style w:type="character" w:customStyle="1" w:styleId="WW8Num28z3">
    <w:name w:val="WW8Num28z3"/>
    <w:rsid w:val="00741280"/>
    <w:rPr>
      <w:rFonts w:ascii="Symbol" w:hAnsi="Symbol"/>
    </w:rPr>
  </w:style>
  <w:style w:type="character" w:customStyle="1" w:styleId="WW8Num32z0">
    <w:name w:val="WW8Num32z0"/>
    <w:rsid w:val="00741280"/>
    <w:rPr>
      <w:rFonts w:ascii="Times New Roman" w:eastAsia="Times New Roman" w:hAnsi="Times New Roman" w:cs="Times New Roman"/>
    </w:rPr>
  </w:style>
  <w:style w:type="character" w:customStyle="1" w:styleId="WW8Num32z1">
    <w:name w:val="WW8Num32z1"/>
    <w:rsid w:val="00741280"/>
    <w:rPr>
      <w:rFonts w:ascii="Courier New" w:hAnsi="Courier New" w:cs="Courier New"/>
    </w:rPr>
  </w:style>
  <w:style w:type="character" w:customStyle="1" w:styleId="WW8Num32z2">
    <w:name w:val="WW8Num32z2"/>
    <w:rsid w:val="00741280"/>
    <w:rPr>
      <w:rFonts w:ascii="Wingdings" w:hAnsi="Wingdings"/>
    </w:rPr>
  </w:style>
  <w:style w:type="character" w:customStyle="1" w:styleId="WW8Num32z3">
    <w:name w:val="WW8Num32z3"/>
    <w:rsid w:val="00741280"/>
    <w:rPr>
      <w:rFonts w:ascii="Symbol" w:hAnsi="Symbol"/>
    </w:rPr>
  </w:style>
  <w:style w:type="character" w:customStyle="1" w:styleId="WW8Num34z0">
    <w:name w:val="WW8Num34z0"/>
    <w:rsid w:val="00741280"/>
    <w:rPr>
      <w:rFonts w:ascii="Times New Roman" w:eastAsia="SimSun" w:hAnsi="Times New Roman" w:cs="Times New Roman"/>
    </w:rPr>
  </w:style>
  <w:style w:type="character" w:customStyle="1" w:styleId="WW8Num34z1">
    <w:name w:val="WW8Num34z1"/>
    <w:rsid w:val="00741280"/>
    <w:rPr>
      <w:rFonts w:ascii="Wingdings" w:hAnsi="Wingdings"/>
    </w:rPr>
  </w:style>
  <w:style w:type="character" w:customStyle="1" w:styleId="WW8Num35z0">
    <w:name w:val="WW8Num35z0"/>
    <w:rsid w:val="00741280"/>
    <w:rPr>
      <w:rFonts w:ascii="Times New Roman" w:eastAsia="SimSun" w:hAnsi="Times New Roman" w:cs="Times New Roman"/>
    </w:rPr>
  </w:style>
  <w:style w:type="character" w:customStyle="1" w:styleId="WW8Num35z1">
    <w:name w:val="WW8Num35z1"/>
    <w:rsid w:val="00741280"/>
    <w:rPr>
      <w:rFonts w:ascii="Wingdings" w:hAnsi="Wingdings"/>
    </w:rPr>
  </w:style>
  <w:style w:type="character" w:customStyle="1" w:styleId="WW8Num36z0">
    <w:name w:val="WW8Num36z0"/>
    <w:rsid w:val="00741280"/>
    <w:rPr>
      <w:rFonts w:ascii="Times New Roman" w:eastAsia="SimSun" w:hAnsi="Times New Roman" w:cs="Times New Roman"/>
    </w:rPr>
  </w:style>
  <w:style w:type="character" w:customStyle="1" w:styleId="WW8Num36z1">
    <w:name w:val="WW8Num36z1"/>
    <w:rsid w:val="00741280"/>
    <w:rPr>
      <w:rFonts w:ascii="Wingdings" w:hAnsi="Wingdings"/>
    </w:rPr>
  </w:style>
  <w:style w:type="character" w:customStyle="1" w:styleId="WW8Num39z0">
    <w:name w:val="WW8Num39z0"/>
    <w:rsid w:val="00741280"/>
    <w:rPr>
      <w:rFonts w:ascii="Times New Roman" w:eastAsia="SimSun" w:hAnsi="Times New Roman" w:cs="Times New Roman"/>
    </w:rPr>
  </w:style>
  <w:style w:type="character" w:customStyle="1" w:styleId="WW8Num39z1">
    <w:name w:val="WW8Num39z1"/>
    <w:rsid w:val="00741280"/>
    <w:rPr>
      <w:rFonts w:ascii="Wingdings" w:hAnsi="Wingdings"/>
    </w:rPr>
  </w:style>
  <w:style w:type="character" w:customStyle="1" w:styleId="WW8NumSt1z0">
    <w:name w:val="WW8NumSt1z0"/>
    <w:rsid w:val="00741280"/>
    <w:rPr>
      <w:rFonts w:ascii="Symbol" w:hAnsi="Symbol"/>
    </w:rPr>
  </w:style>
  <w:style w:type="character" w:customStyle="1" w:styleId="WW8NumSt18z0">
    <w:name w:val="WW8NumSt18z0"/>
    <w:rsid w:val="00741280"/>
    <w:rPr>
      <w:rFonts w:ascii="Geneva" w:hAnsi="Geneva"/>
    </w:rPr>
  </w:style>
  <w:style w:type="character" w:customStyle="1" w:styleId="50">
    <w:name w:val="段落フォント5"/>
    <w:rsid w:val="00741280"/>
  </w:style>
  <w:style w:type="character" w:customStyle="1" w:styleId="ab">
    <w:name w:val="脚注番号"/>
    <w:rsid w:val="00741280"/>
    <w:rPr>
      <w:b/>
      <w:position w:val="3"/>
      <w:sz w:val="16"/>
    </w:rPr>
  </w:style>
  <w:style w:type="character" w:customStyle="1" w:styleId="51">
    <w:name w:val="コメント参照5"/>
    <w:rsid w:val="00741280"/>
    <w:rPr>
      <w:sz w:val="16"/>
    </w:rPr>
  </w:style>
  <w:style w:type="character" w:customStyle="1" w:styleId="H1">
    <w:name w:val="H1 (文字)"/>
    <w:rsid w:val="00741280"/>
    <w:rPr>
      <w:rFonts w:ascii="Arial" w:eastAsia="MS Mincho" w:hAnsi="Arial"/>
      <w:sz w:val="36"/>
      <w:lang w:val="en-GB" w:eastAsia="ar-SA" w:bidi="ar-SA"/>
    </w:rPr>
  </w:style>
  <w:style w:type="character" w:customStyle="1" w:styleId="Head2A">
    <w:name w:val="Head2A (文字)"/>
    <w:rsid w:val="00741280"/>
    <w:rPr>
      <w:rFonts w:ascii="Arial" w:eastAsia="MS Mincho" w:hAnsi="Arial"/>
      <w:sz w:val="32"/>
      <w:lang w:val="en-GB" w:eastAsia="ar-SA" w:bidi="ar-SA"/>
    </w:rPr>
  </w:style>
  <w:style w:type="character" w:customStyle="1" w:styleId="Underrubrik2">
    <w:name w:val="Underrubrik2 (文字)"/>
    <w:rsid w:val="00741280"/>
    <w:rPr>
      <w:rFonts w:ascii="Arial" w:eastAsia="MS Mincho" w:hAnsi="Arial"/>
      <w:sz w:val="28"/>
      <w:lang w:val="en-GB" w:eastAsia="ar-SA" w:bidi="ar-SA"/>
    </w:rPr>
  </w:style>
  <w:style w:type="character" w:customStyle="1" w:styleId="h4">
    <w:name w:val="h4 (文字)"/>
    <w:rsid w:val="00741280"/>
    <w:rPr>
      <w:rFonts w:ascii="Arial" w:eastAsia="MS Mincho" w:hAnsi="Arial" w:cs="Arial"/>
      <w:color w:val="0000FF"/>
      <w:kern w:val="2"/>
      <w:sz w:val="24"/>
      <w:szCs w:val="28"/>
      <w:lang w:val="en-GB" w:eastAsia="ar-SA" w:bidi="ar-SA"/>
    </w:rPr>
  </w:style>
  <w:style w:type="character" w:customStyle="1" w:styleId="M5">
    <w:name w:val="M5 (文字)"/>
    <w:rsid w:val="00741280"/>
    <w:rPr>
      <w:rFonts w:ascii="Arial" w:eastAsia="MS Mincho" w:hAnsi="Arial"/>
      <w:sz w:val="22"/>
      <w:lang w:val="en-GB" w:eastAsia="ar-SA" w:bidi="ar-SA"/>
    </w:rPr>
  </w:style>
  <w:style w:type="character" w:customStyle="1" w:styleId="T1">
    <w:name w:val="T1 (文字)"/>
    <w:rsid w:val="00741280"/>
    <w:rPr>
      <w:rFonts w:ascii="Arial" w:eastAsia="MS Mincho" w:hAnsi="Arial"/>
      <w:lang w:val="en-GB" w:eastAsia="ar-SA" w:bidi="ar-SA"/>
    </w:rPr>
  </w:style>
  <w:style w:type="character" w:customStyle="1" w:styleId="8">
    <w:name w:val="(文字) (文字)8"/>
    <w:rsid w:val="00741280"/>
    <w:rPr>
      <w:rFonts w:ascii="Arial" w:eastAsia="MS Mincho" w:hAnsi="Arial"/>
      <w:lang w:val="en-GB" w:eastAsia="ar-SA" w:bidi="ar-SA"/>
    </w:rPr>
  </w:style>
  <w:style w:type="character" w:customStyle="1" w:styleId="70">
    <w:name w:val="(文字) (文字)7"/>
    <w:rsid w:val="00741280"/>
    <w:rPr>
      <w:rFonts w:ascii="Arial" w:eastAsia="MS Mincho" w:hAnsi="Arial"/>
      <w:sz w:val="36"/>
      <w:lang w:val="en-GB" w:eastAsia="ar-SA" w:bidi="ar-SA"/>
    </w:rPr>
  </w:style>
  <w:style w:type="character" w:customStyle="1" w:styleId="headerodd">
    <w:name w:val="header odd (文字)"/>
    <w:rsid w:val="00741280"/>
    <w:rPr>
      <w:rFonts w:ascii="Arial" w:eastAsia="MS Mincho" w:hAnsi="Arial"/>
      <w:b/>
      <w:sz w:val="18"/>
      <w:lang w:val="en-GB" w:eastAsia="ar-SA" w:bidi="ar-SA"/>
    </w:rPr>
  </w:style>
  <w:style w:type="character" w:customStyle="1" w:styleId="footnotetext1">
    <w:name w:val="footnote text1 (文字)"/>
    <w:rsid w:val="00741280"/>
    <w:rPr>
      <w:rFonts w:eastAsia="MS Mincho"/>
      <w:sz w:val="16"/>
      <w:lang w:val="en-GB" w:eastAsia="ar-SA" w:bidi="ar-SA"/>
    </w:rPr>
  </w:style>
  <w:style w:type="character" w:customStyle="1" w:styleId="6">
    <w:name w:val="(文字) (文字)6"/>
    <w:rsid w:val="00741280"/>
    <w:rPr>
      <w:rFonts w:eastAsia="MS Mincho"/>
      <w:lang w:val="en-GB" w:eastAsia="ar-SA" w:bidi="ar-SA"/>
    </w:rPr>
  </w:style>
  <w:style w:type="character" w:customStyle="1" w:styleId="cap">
    <w:name w:val="cap (文字)"/>
    <w:rsid w:val="00741280"/>
    <w:rPr>
      <w:rFonts w:eastAsia="MS Mincho"/>
      <w:b/>
      <w:lang w:val="en-GB" w:eastAsia="ar-SA" w:bidi="ar-SA"/>
    </w:rPr>
  </w:style>
  <w:style w:type="character" w:customStyle="1" w:styleId="52">
    <w:name w:val="(文字) (文字)5"/>
    <w:rsid w:val="00741280"/>
    <w:rPr>
      <w:rFonts w:ascii="Courier New" w:eastAsia="MS Mincho" w:hAnsi="Courier New"/>
      <w:lang w:val="nb-NO" w:eastAsia="ar-SA" w:bidi="ar-SA"/>
    </w:rPr>
  </w:style>
  <w:style w:type="character" w:customStyle="1" w:styleId="bt">
    <w:name w:val="bt (文字)"/>
    <w:rsid w:val="00741280"/>
    <w:rPr>
      <w:rFonts w:eastAsia="MS Mincho"/>
      <w:lang w:val="en-GB" w:eastAsia="ar-SA" w:bidi="ar-SA"/>
    </w:rPr>
  </w:style>
  <w:style w:type="character" w:customStyle="1" w:styleId="ac">
    <w:name w:val="番号付け記号"/>
    <w:rsid w:val="00741280"/>
  </w:style>
  <w:style w:type="paragraph" w:customStyle="1" w:styleId="ad">
    <w:name w:val="見出し"/>
    <w:basedOn w:val="Normal"/>
    <w:next w:val="Corpsdetexte"/>
    <w:qFormat/>
    <w:rsid w:val="0074128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741280"/>
    <w:pPr>
      <w:suppressLineNumbers/>
      <w:suppressAutoHyphens/>
    </w:pPr>
    <w:rPr>
      <w:rFonts w:eastAsia="MS Mincho" w:cs="Mangal"/>
      <w:lang w:eastAsia="ar-SA"/>
    </w:rPr>
  </w:style>
  <w:style w:type="paragraph" w:customStyle="1" w:styleId="54">
    <w:name w:val="段落番号5"/>
    <w:basedOn w:val="Liste"/>
    <w:qFormat/>
    <w:rsid w:val="00741280"/>
    <w:pPr>
      <w:tabs>
        <w:tab w:val="num" w:pos="644"/>
      </w:tabs>
      <w:suppressAutoHyphens/>
      <w:ind w:left="644" w:hanging="360"/>
    </w:pPr>
    <w:rPr>
      <w:rFonts w:eastAsia="MS Mincho" w:cs="CG Times (WN)"/>
      <w:lang w:eastAsia="ar-SA"/>
    </w:rPr>
  </w:style>
  <w:style w:type="paragraph" w:customStyle="1" w:styleId="250">
    <w:name w:val="段落番号 25"/>
    <w:basedOn w:val="54"/>
    <w:qFormat/>
    <w:rsid w:val="00741280"/>
    <w:pPr>
      <w:ind w:left="851" w:hanging="284"/>
    </w:pPr>
  </w:style>
  <w:style w:type="paragraph" w:customStyle="1" w:styleId="55">
    <w:name w:val="箇条書き5"/>
    <w:basedOn w:val="Liste"/>
    <w:qFormat/>
    <w:rsid w:val="00741280"/>
    <w:pPr>
      <w:tabs>
        <w:tab w:val="num" w:pos="644"/>
      </w:tabs>
      <w:suppressAutoHyphens/>
      <w:ind w:left="644" w:hanging="360"/>
    </w:pPr>
    <w:rPr>
      <w:rFonts w:eastAsia="MS Mincho" w:cs="CG Times (WN)"/>
      <w:lang w:eastAsia="ar-SA"/>
    </w:rPr>
  </w:style>
  <w:style w:type="paragraph" w:customStyle="1" w:styleId="251">
    <w:name w:val="箇条書き 25"/>
    <w:basedOn w:val="55"/>
    <w:qFormat/>
    <w:rsid w:val="00741280"/>
    <w:pPr>
      <w:tabs>
        <w:tab w:val="clear" w:pos="644"/>
        <w:tab w:val="num" w:pos="1494"/>
      </w:tabs>
      <w:ind w:left="851" w:hanging="284"/>
    </w:pPr>
  </w:style>
  <w:style w:type="paragraph" w:customStyle="1" w:styleId="35">
    <w:name w:val="箇条書き 35"/>
    <w:basedOn w:val="251"/>
    <w:qFormat/>
    <w:rsid w:val="00741280"/>
    <w:pPr>
      <w:ind w:left="1135"/>
    </w:pPr>
  </w:style>
  <w:style w:type="paragraph" w:customStyle="1" w:styleId="252">
    <w:name w:val="一覧 25"/>
    <w:basedOn w:val="Liste"/>
    <w:qFormat/>
    <w:rsid w:val="00741280"/>
    <w:pPr>
      <w:suppressAutoHyphens/>
      <w:ind w:left="851"/>
    </w:pPr>
    <w:rPr>
      <w:rFonts w:eastAsia="MS Mincho" w:cs="CG Times (WN)"/>
      <w:lang w:eastAsia="ar-SA"/>
    </w:rPr>
  </w:style>
  <w:style w:type="paragraph" w:customStyle="1" w:styleId="350">
    <w:name w:val="一覧 35"/>
    <w:basedOn w:val="252"/>
    <w:qFormat/>
    <w:rsid w:val="00741280"/>
    <w:pPr>
      <w:ind w:left="1135"/>
    </w:pPr>
  </w:style>
  <w:style w:type="paragraph" w:customStyle="1" w:styleId="45">
    <w:name w:val="一覧 45"/>
    <w:basedOn w:val="350"/>
    <w:qFormat/>
    <w:rsid w:val="00741280"/>
    <w:pPr>
      <w:ind w:left="1418"/>
    </w:pPr>
  </w:style>
  <w:style w:type="paragraph" w:customStyle="1" w:styleId="550">
    <w:name w:val="一覧 55"/>
    <w:basedOn w:val="45"/>
    <w:qFormat/>
    <w:rsid w:val="00741280"/>
    <w:pPr>
      <w:ind w:left="1702"/>
    </w:pPr>
  </w:style>
  <w:style w:type="paragraph" w:customStyle="1" w:styleId="450">
    <w:name w:val="箇条書き 45"/>
    <w:basedOn w:val="35"/>
    <w:qFormat/>
    <w:rsid w:val="00741280"/>
    <w:pPr>
      <w:ind w:left="1418"/>
    </w:pPr>
  </w:style>
  <w:style w:type="paragraph" w:customStyle="1" w:styleId="551">
    <w:name w:val="箇条書き 55"/>
    <w:basedOn w:val="450"/>
    <w:qFormat/>
    <w:rsid w:val="00741280"/>
    <w:pPr>
      <w:ind w:left="1702"/>
    </w:pPr>
  </w:style>
  <w:style w:type="paragraph" w:customStyle="1" w:styleId="56">
    <w:name w:val="コメント文字列5"/>
    <w:basedOn w:val="Normal"/>
    <w:qFormat/>
    <w:rsid w:val="00741280"/>
    <w:pPr>
      <w:suppressAutoHyphens/>
    </w:pPr>
    <w:rPr>
      <w:rFonts w:eastAsia="MS Mincho" w:cs="CG Times (WN)"/>
      <w:lang w:eastAsia="ar-SA"/>
    </w:rPr>
  </w:style>
  <w:style w:type="paragraph" w:customStyle="1" w:styleId="57">
    <w:name w:val="コメント内容5"/>
    <w:basedOn w:val="56"/>
    <w:next w:val="56"/>
    <w:qFormat/>
    <w:rsid w:val="00741280"/>
    <w:rPr>
      <w:b/>
      <w:bCs/>
    </w:rPr>
  </w:style>
  <w:style w:type="paragraph" w:customStyle="1" w:styleId="58">
    <w:name w:val="見出しマップ5"/>
    <w:basedOn w:val="Normal"/>
    <w:qFormat/>
    <w:rsid w:val="0074128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41280"/>
    <w:pPr>
      <w:suppressAutoHyphens/>
      <w:spacing w:before="120" w:after="120"/>
    </w:pPr>
    <w:rPr>
      <w:rFonts w:eastAsia="MS Mincho" w:cs="CG Times (WN)"/>
      <w:b/>
      <w:lang w:eastAsia="ar-SA"/>
    </w:rPr>
  </w:style>
  <w:style w:type="paragraph" w:customStyle="1" w:styleId="59">
    <w:name w:val="書式なし5"/>
    <w:basedOn w:val="Normal"/>
    <w:qFormat/>
    <w:rsid w:val="00741280"/>
    <w:pPr>
      <w:suppressAutoHyphens/>
    </w:pPr>
    <w:rPr>
      <w:rFonts w:ascii="Courier New" w:eastAsia="MS Mincho" w:hAnsi="Courier New" w:cs="CG Times (WN)"/>
      <w:lang w:val="nb-NO" w:eastAsia="ar-SA"/>
    </w:rPr>
  </w:style>
  <w:style w:type="paragraph" w:customStyle="1" w:styleId="240">
    <w:name w:val="本文 24"/>
    <w:basedOn w:val="Normal"/>
    <w:qFormat/>
    <w:rsid w:val="00741280"/>
    <w:pPr>
      <w:suppressAutoHyphens/>
      <w:spacing w:after="120"/>
    </w:pPr>
    <w:rPr>
      <w:rFonts w:eastAsia="MS Mincho" w:cs="CG Times (WN)"/>
      <w:lang w:eastAsia="ar-SA"/>
    </w:rPr>
  </w:style>
  <w:style w:type="paragraph" w:customStyle="1" w:styleId="34">
    <w:name w:val="本文 34"/>
    <w:basedOn w:val="Normal"/>
    <w:qFormat/>
    <w:rsid w:val="00741280"/>
    <w:pPr>
      <w:suppressAutoHyphens/>
      <w:spacing w:after="120"/>
    </w:pPr>
    <w:rPr>
      <w:rFonts w:eastAsia="MS Mincho" w:cs="CG Times (WN)"/>
      <w:lang w:eastAsia="ar-SA"/>
    </w:rPr>
  </w:style>
  <w:style w:type="paragraph" w:customStyle="1" w:styleId="Web5">
    <w:name w:val="標準 (Web)5"/>
    <w:basedOn w:val="Normal"/>
    <w:qFormat/>
    <w:rsid w:val="00741280"/>
    <w:pPr>
      <w:suppressAutoHyphens/>
      <w:spacing w:before="100" w:after="100"/>
    </w:pPr>
    <w:rPr>
      <w:rFonts w:eastAsia="Arial Unicode MS" w:cs="CG Times (WN)"/>
      <w:sz w:val="24"/>
      <w:szCs w:val="24"/>
    </w:rPr>
  </w:style>
  <w:style w:type="paragraph" w:customStyle="1" w:styleId="253">
    <w:name w:val="本文インデント 25"/>
    <w:basedOn w:val="Normal"/>
    <w:qFormat/>
    <w:rsid w:val="00741280"/>
    <w:pPr>
      <w:suppressAutoHyphens/>
      <w:ind w:left="567"/>
    </w:pPr>
    <w:rPr>
      <w:rFonts w:ascii="Arial" w:eastAsia="MS Mincho" w:hAnsi="Arial" w:cs="Arial"/>
      <w:lang w:eastAsia="ar-SA"/>
    </w:rPr>
  </w:style>
  <w:style w:type="paragraph" w:customStyle="1" w:styleId="5a">
    <w:name w:val="標準インデント5"/>
    <w:basedOn w:val="Normal"/>
    <w:qFormat/>
    <w:rsid w:val="00741280"/>
    <w:pPr>
      <w:suppressAutoHyphens/>
      <w:ind w:left="708"/>
    </w:pPr>
    <w:rPr>
      <w:rFonts w:eastAsia="MS Mincho" w:cs="CG Times (WN)"/>
      <w:lang w:eastAsia="ar-SA"/>
    </w:rPr>
  </w:style>
  <w:style w:type="paragraph" w:customStyle="1" w:styleId="5b">
    <w:name w:val="記5"/>
    <w:basedOn w:val="Normal"/>
    <w:next w:val="Normal"/>
    <w:qFormat/>
    <w:rsid w:val="00741280"/>
    <w:pPr>
      <w:suppressAutoHyphens/>
    </w:pPr>
    <w:rPr>
      <w:rFonts w:eastAsia="MS Mincho" w:cs="CG Times (WN)"/>
      <w:lang w:eastAsia="ar-SA"/>
    </w:rPr>
  </w:style>
  <w:style w:type="paragraph" w:customStyle="1" w:styleId="HTML5">
    <w:name w:val="HTML 書式付き5"/>
    <w:basedOn w:val="Normal"/>
    <w:qFormat/>
    <w:rsid w:val="00741280"/>
    <w:pPr>
      <w:suppressAutoHyphens/>
    </w:pPr>
    <w:rPr>
      <w:rFonts w:ascii="Courier New" w:eastAsia="MS Mincho" w:hAnsi="Courier New" w:cs="Courier New"/>
      <w:lang w:eastAsia="ar-SA"/>
    </w:rPr>
  </w:style>
  <w:style w:type="paragraph" w:customStyle="1" w:styleId="af">
    <w:name w:val="表の内容"/>
    <w:basedOn w:val="Normal"/>
    <w:qFormat/>
    <w:rsid w:val="00741280"/>
    <w:pPr>
      <w:suppressLineNumbers/>
      <w:suppressAutoHyphens/>
    </w:pPr>
    <w:rPr>
      <w:rFonts w:eastAsia="MS Mincho" w:cs="CG Times (WN)"/>
      <w:lang w:eastAsia="ar-SA"/>
    </w:rPr>
  </w:style>
  <w:style w:type="paragraph" w:customStyle="1" w:styleId="af0">
    <w:name w:val="表の見出し"/>
    <w:basedOn w:val="af"/>
    <w:qFormat/>
    <w:rsid w:val="00741280"/>
    <w:pPr>
      <w:jc w:val="center"/>
    </w:pPr>
    <w:rPr>
      <w:b/>
      <w:bCs/>
    </w:rPr>
  </w:style>
  <w:style w:type="character" w:customStyle="1" w:styleId="WW8Num27z0">
    <w:name w:val="WW8Num27z0"/>
    <w:rsid w:val="00741280"/>
    <w:rPr>
      <w:rFonts w:ascii="Arial" w:eastAsia="Times New Roman" w:hAnsi="Arial" w:cs="Arial"/>
    </w:rPr>
  </w:style>
  <w:style w:type="character" w:customStyle="1" w:styleId="WW8Num27z1">
    <w:name w:val="WW8Num27z1"/>
    <w:rsid w:val="00741280"/>
    <w:rPr>
      <w:rFonts w:ascii="Courier New" w:hAnsi="Courier New" w:cs="Courier New"/>
    </w:rPr>
  </w:style>
  <w:style w:type="character" w:customStyle="1" w:styleId="WW8Num27z2">
    <w:name w:val="WW8Num27z2"/>
    <w:rsid w:val="00741280"/>
    <w:rPr>
      <w:rFonts w:ascii="Wingdings" w:hAnsi="Wingdings"/>
    </w:rPr>
  </w:style>
  <w:style w:type="character" w:customStyle="1" w:styleId="WW8Num27z3">
    <w:name w:val="WW8Num27z3"/>
    <w:rsid w:val="00741280"/>
    <w:rPr>
      <w:rFonts w:ascii="Symbol" w:hAnsi="Symbol"/>
    </w:rPr>
  </w:style>
  <w:style w:type="character" w:customStyle="1" w:styleId="WW8Num29z0">
    <w:name w:val="WW8Num29z0"/>
    <w:rsid w:val="00741280"/>
    <w:rPr>
      <w:rFonts w:ascii="Times New Roman" w:eastAsia="MS Mincho" w:hAnsi="Times New Roman" w:cs="Times New Roman"/>
    </w:rPr>
  </w:style>
  <w:style w:type="character" w:customStyle="1" w:styleId="WW8Num29z1">
    <w:name w:val="WW8Num29z1"/>
    <w:rsid w:val="00741280"/>
    <w:rPr>
      <w:rFonts w:ascii="Courier New" w:hAnsi="Courier New" w:cs="Courier New"/>
    </w:rPr>
  </w:style>
  <w:style w:type="character" w:customStyle="1" w:styleId="WW8Num29z2">
    <w:name w:val="WW8Num29z2"/>
    <w:rsid w:val="00741280"/>
    <w:rPr>
      <w:rFonts w:ascii="Wingdings" w:hAnsi="Wingdings"/>
    </w:rPr>
  </w:style>
  <w:style w:type="character" w:customStyle="1" w:styleId="WW8Num29z3">
    <w:name w:val="WW8Num29z3"/>
    <w:rsid w:val="00741280"/>
    <w:rPr>
      <w:rFonts w:ascii="Symbol" w:hAnsi="Symbol"/>
    </w:rPr>
  </w:style>
  <w:style w:type="character" w:customStyle="1" w:styleId="WW8Num31z0">
    <w:name w:val="WW8Num31z0"/>
    <w:rsid w:val="00741280"/>
    <w:rPr>
      <w:rFonts w:ascii="Symbol" w:hAnsi="Symbol"/>
    </w:rPr>
  </w:style>
  <w:style w:type="character" w:customStyle="1" w:styleId="WW8Num31z1">
    <w:name w:val="WW8Num31z1"/>
    <w:rsid w:val="00741280"/>
    <w:rPr>
      <w:rFonts w:ascii="Courier New" w:hAnsi="Courier New" w:cs="Courier New"/>
    </w:rPr>
  </w:style>
  <w:style w:type="character" w:customStyle="1" w:styleId="WW8Num31z2">
    <w:name w:val="WW8Num31z2"/>
    <w:rsid w:val="00741280"/>
    <w:rPr>
      <w:rFonts w:ascii="Wingdings" w:hAnsi="Wingdings"/>
    </w:rPr>
  </w:style>
  <w:style w:type="character" w:customStyle="1" w:styleId="WW8Num34z2">
    <w:name w:val="WW8Num34z2"/>
    <w:rsid w:val="00741280"/>
    <w:rPr>
      <w:rFonts w:ascii="Wingdings" w:hAnsi="Wingdings"/>
    </w:rPr>
  </w:style>
  <w:style w:type="character" w:customStyle="1" w:styleId="WW8Num34z3">
    <w:name w:val="WW8Num34z3"/>
    <w:rsid w:val="00741280"/>
    <w:rPr>
      <w:rFonts w:ascii="Symbol" w:hAnsi="Symbol"/>
    </w:rPr>
  </w:style>
  <w:style w:type="character" w:customStyle="1" w:styleId="WW8Num37z0">
    <w:name w:val="WW8Num37z0"/>
    <w:rsid w:val="00741280"/>
    <w:rPr>
      <w:rFonts w:ascii="Times New Roman" w:eastAsia="SimSun" w:hAnsi="Times New Roman" w:cs="Times New Roman"/>
    </w:rPr>
  </w:style>
  <w:style w:type="character" w:customStyle="1" w:styleId="WW8Num37z1">
    <w:name w:val="WW8Num37z1"/>
    <w:rsid w:val="00741280"/>
    <w:rPr>
      <w:rFonts w:ascii="Wingdings" w:hAnsi="Wingdings"/>
    </w:rPr>
  </w:style>
  <w:style w:type="character" w:customStyle="1" w:styleId="WW8Num38z0">
    <w:name w:val="WW8Num38z0"/>
    <w:rsid w:val="00741280"/>
    <w:rPr>
      <w:rFonts w:ascii="Times New Roman" w:eastAsia="SimSun" w:hAnsi="Times New Roman" w:cs="Times New Roman"/>
    </w:rPr>
  </w:style>
  <w:style w:type="character" w:customStyle="1" w:styleId="WW8Num38z1">
    <w:name w:val="WW8Num38z1"/>
    <w:rsid w:val="00741280"/>
    <w:rPr>
      <w:rFonts w:ascii="Wingdings" w:hAnsi="Wingdings"/>
    </w:rPr>
  </w:style>
  <w:style w:type="character" w:customStyle="1" w:styleId="WW8Num41z0">
    <w:name w:val="WW8Num41z0"/>
    <w:rsid w:val="00741280"/>
    <w:rPr>
      <w:rFonts w:ascii="Times New Roman" w:eastAsia="SimSun" w:hAnsi="Times New Roman" w:cs="Times New Roman"/>
    </w:rPr>
  </w:style>
  <w:style w:type="character" w:customStyle="1" w:styleId="WW8Num41z1">
    <w:name w:val="WW8Num41z1"/>
    <w:rsid w:val="00741280"/>
    <w:rPr>
      <w:rFonts w:ascii="Wingdings" w:hAnsi="Wingdings"/>
    </w:rPr>
  </w:style>
  <w:style w:type="character" w:customStyle="1" w:styleId="WW8NumSt20z0">
    <w:name w:val="WW8NumSt20z0"/>
    <w:rsid w:val="00741280"/>
    <w:rPr>
      <w:rFonts w:ascii="Geneva" w:hAnsi="Geneva"/>
    </w:rPr>
  </w:style>
  <w:style w:type="character" w:customStyle="1" w:styleId="DefaultParagraphFont1">
    <w:name w:val="Default Paragraph Font1"/>
    <w:rsid w:val="00741280"/>
  </w:style>
  <w:style w:type="character" w:customStyle="1" w:styleId="CommentReference1">
    <w:name w:val="Comment Reference1"/>
    <w:rsid w:val="00741280"/>
    <w:rPr>
      <w:sz w:val="16"/>
    </w:rPr>
  </w:style>
  <w:style w:type="paragraph" w:customStyle="1" w:styleId="ListBullet1">
    <w:name w:val="List Bullet1"/>
    <w:basedOn w:val="Normal"/>
    <w:qFormat/>
    <w:rsid w:val="0074128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41280"/>
    <w:pPr>
      <w:tabs>
        <w:tab w:val="clear" w:pos="644"/>
        <w:tab w:val="num" w:pos="1494"/>
      </w:tabs>
      <w:ind w:left="851"/>
    </w:pPr>
  </w:style>
  <w:style w:type="paragraph" w:customStyle="1" w:styleId="ListBullet31">
    <w:name w:val="List Bullet 31"/>
    <w:basedOn w:val="ListBullet21"/>
    <w:qFormat/>
    <w:rsid w:val="00741280"/>
    <w:pPr>
      <w:ind w:left="1135"/>
    </w:pPr>
  </w:style>
  <w:style w:type="paragraph" w:customStyle="1" w:styleId="ListBullet41">
    <w:name w:val="List Bullet 41"/>
    <w:basedOn w:val="ListBullet31"/>
    <w:qFormat/>
    <w:rsid w:val="00741280"/>
    <w:pPr>
      <w:ind w:left="1418"/>
    </w:pPr>
  </w:style>
  <w:style w:type="paragraph" w:customStyle="1" w:styleId="ListBullet51">
    <w:name w:val="List Bullet 51"/>
    <w:basedOn w:val="ListBullet41"/>
    <w:qFormat/>
    <w:rsid w:val="00741280"/>
    <w:pPr>
      <w:ind w:left="1702"/>
    </w:pPr>
  </w:style>
  <w:style w:type="paragraph" w:customStyle="1" w:styleId="DocumentMap1">
    <w:name w:val="Document Map1"/>
    <w:basedOn w:val="Normal"/>
    <w:qFormat/>
    <w:rsid w:val="00741280"/>
    <w:pPr>
      <w:shd w:val="clear" w:color="auto" w:fill="000080"/>
      <w:suppressAutoHyphens/>
    </w:pPr>
    <w:rPr>
      <w:rFonts w:ascii="Tahoma" w:eastAsia="MS Mincho" w:hAnsi="Tahoma"/>
      <w:lang w:eastAsia="ar-SA"/>
    </w:rPr>
  </w:style>
  <w:style w:type="paragraph" w:customStyle="1" w:styleId="PlainText1">
    <w:name w:val="Plain Text1"/>
    <w:basedOn w:val="Normal"/>
    <w:qFormat/>
    <w:rsid w:val="00741280"/>
    <w:pPr>
      <w:suppressAutoHyphens/>
    </w:pPr>
    <w:rPr>
      <w:rFonts w:ascii="Courier New" w:eastAsia="MS Mincho" w:hAnsi="Courier New"/>
      <w:lang w:val="nb-NO" w:eastAsia="ar-SA"/>
    </w:rPr>
  </w:style>
  <w:style w:type="paragraph" w:customStyle="1" w:styleId="CommentText1">
    <w:name w:val="Comment Text1"/>
    <w:basedOn w:val="Normal"/>
    <w:qFormat/>
    <w:rsid w:val="00741280"/>
    <w:pPr>
      <w:suppressAutoHyphens/>
    </w:pPr>
    <w:rPr>
      <w:rFonts w:eastAsia="MS Mincho"/>
      <w:lang w:eastAsia="ar-SA"/>
    </w:rPr>
  </w:style>
  <w:style w:type="paragraph" w:customStyle="1" w:styleId="List31">
    <w:name w:val="List 31"/>
    <w:basedOn w:val="Normal"/>
    <w:qFormat/>
    <w:rsid w:val="00741280"/>
    <w:pPr>
      <w:suppressAutoHyphens/>
      <w:ind w:left="849" w:hanging="283"/>
    </w:pPr>
    <w:rPr>
      <w:rFonts w:eastAsia="MS Mincho"/>
      <w:lang w:eastAsia="ar-SA"/>
    </w:rPr>
  </w:style>
  <w:style w:type="paragraph" w:customStyle="1" w:styleId="List41">
    <w:name w:val="List 41"/>
    <w:basedOn w:val="List31"/>
    <w:qFormat/>
    <w:rsid w:val="00741280"/>
    <w:pPr>
      <w:ind w:left="1418" w:hanging="284"/>
    </w:pPr>
  </w:style>
  <w:style w:type="paragraph" w:customStyle="1" w:styleId="ListNumber1">
    <w:name w:val="List Number1"/>
    <w:basedOn w:val="Liste"/>
    <w:qFormat/>
    <w:rsid w:val="0074128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41280"/>
    <w:pPr>
      <w:ind w:left="851" w:hanging="284"/>
    </w:pPr>
  </w:style>
  <w:style w:type="paragraph" w:customStyle="1" w:styleId="List21">
    <w:name w:val="List 21"/>
    <w:basedOn w:val="Liste"/>
    <w:qFormat/>
    <w:rsid w:val="00741280"/>
    <w:pPr>
      <w:suppressAutoHyphens/>
      <w:ind w:left="851"/>
    </w:pPr>
    <w:rPr>
      <w:rFonts w:eastAsia="MS Mincho"/>
      <w:lang w:eastAsia="ar-SA"/>
    </w:rPr>
  </w:style>
  <w:style w:type="paragraph" w:customStyle="1" w:styleId="List51">
    <w:name w:val="List 51"/>
    <w:basedOn w:val="List41"/>
    <w:qFormat/>
    <w:rsid w:val="00741280"/>
    <w:pPr>
      <w:ind w:left="1702"/>
    </w:pPr>
  </w:style>
  <w:style w:type="paragraph" w:customStyle="1" w:styleId="BodyText21">
    <w:name w:val="Body Text 21"/>
    <w:basedOn w:val="Normal"/>
    <w:qFormat/>
    <w:rsid w:val="00741280"/>
    <w:pPr>
      <w:suppressAutoHyphens/>
      <w:spacing w:after="120"/>
    </w:pPr>
    <w:rPr>
      <w:rFonts w:eastAsia="MS Mincho"/>
      <w:lang w:eastAsia="ar-SA"/>
    </w:rPr>
  </w:style>
  <w:style w:type="paragraph" w:customStyle="1" w:styleId="BodyText31">
    <w:name w:val="Body Text 31"/>
    <w:basedOn w:val="Normal"/>
    <w:qFormat/>
    <w:rsid w:val="00741280"/>
    <w:pPr>
      <w:suppressAutoHyphens/>
      <w:spacing w:after="120"/>
    </w:pPr>
    <w:rPr>
      <w:rFonts w:eastAsia="MS Mincho"/>
      <w:lang w:eastAsia="ar-SA"/>
    </w:rPr>
  </w:style>
  <w:style w:type="paragraph" w:customStyle="1" w:styleId="BodyTextIndent21">
    <w:name w:val="Body Text Indent 21"/>
    <w:basedOn w:val="Normal"/>
    <w:qFormat/>
    <w:rsid w:val="00741280"/>
    <w:pPr>
      <w:suppressAutoHyphens/>
      <w:ind w:left="567"/>
    </w:pPr>
    <w:rPr>
      <w:rFonts w:ascii="Arial" w:eastAsia="MS Mincho" w:hAnsi="Arial" w:cs="Arial"/>
      <w:lang w:eastAsia="ar-SA"/>
    </w:rPr>
  </w:style>
  <w:style w:type="paragraph" w:customStyle="1" w:styleId="NormalIndent1">
    <w:name w:val="Normal Indent1"/>
    <w:basedOn w:val="Normal"/>
    <w:qFormat/>
    <w:rsid w:val="00741280"/>
    <w:pPr>
      <w:suppressAutoHyphens/>
      <w:ind w:left="708"/>
    </w:pPr>
    <w:rPr>
      <w:rFonts w:eastAsia="MS Mincho"/>
      <w:lang w:eastAsia="ar-SA"/>
    </w:rPr>
  </w:style>
  <w:style w:type="paragraph" w:customStyle="1" w:styleId="NoteHeading1">
    <w:name w:val="Note Heading1"/>
    <w:basedOn w:val="Normal"/>
    <w:next w:val="Normal"/>
    <w:qFormat/>
    <w:rsid w:val="00741280"/>
    <w:pPr>
      <w:suppressAutoHyphens/>
    </w:pPr>
    <w:rPr>
      <w:rFonts w:eastAsia="MS Mincho"/>
      <w:lang w:eastAsia="ar-SA"/>
    </w:rPr>
  </w:style>
  <w:style w:type="paragraph" w:customStyle="1" w:styleId="af1">
    <w:name w:val="枠の内容"/>
    <w:basedOn w:val="Corpsdetexte"/>
    <w:qFormat/>
    <w:rsid w:val="00741280"/>
  </w:style>
  <w:style w:type="character" w:customStyle="1" w:styleId="CharChar22">
    <w:name w:val="Char Char22"/>
    <w:rsid w:val="00741280"/>
    <w:rPr>
      <w:rFonts w:ascii="Arial" w:hAnsi="Arial"/>
      <w:lang w:val="en-GB"/>
    </w:rPr>
  </w:style>
  <w:style w:type="paragraph" w:styleId="Retraitcorpsdetexte3">
    <w:name w:val="Body Text Indent 3"/>
    <w:basedOn w:val="Normal"/>
    <w:link w:val="Retraitcorpsdetexte3Car"/>
    <w:qFormat/>
    <w:rsid w:val="00741280"/>
    <w:pPr>
      <w:spacing w:after="0"/>
      <w:ind w:left="1080"/>
    </w:pPr>
    <w:rPr>
      <w:lang w:val="x-none"/>
    </w:rPr>
  </w:style>
  <w:style w:type="character" w:customStyle="1" w:styleId="Retraitcorpsdetexte3Car">
    <w:name w:val="Retrait corps de texte 3 Car"/>
    <w:basedOn w:val="Policepardfaut"/>
    <w:link w:val="Retraitcorpsdetexte3"/>
    <w:qFormat/>
    <w:rsid w:val="00741280"/>
    <w:rPr>
      <w:rFonts w:ascii="Times New Roman" w:eastAsia="Times New Roman" w:hAnsi="Times New Roman"/>
      <w:lang w:val="x-none" w:eastAsia="en-GB"/>
    </w:rPr>
  </w:style>
  <w:style w:type="paragraph" w:customStyle="1" w:styleId="numberedlist0">
    <w:name w:val="numbered list"/>
    <w:basedOn w:val="Listepuces"/>
    <w:qFormat/>
    <w:rsid w:val="00741280"/>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741280"/>
    <w:pPr>
      <w:tabs>
        <w:tab w:val="left" w:pos="1134"/>
      </w:tabs>
      <w:spacing w:after="0"/>
    </w:pPr>
    <w:rPr>
      <w:rFonts w:eastAsia="MS Mincho"/>
    </w:rPr>
  </w:style>
  <w:style w:type="paragraph" w:customStyle="1" w:styleId="Meetingcaption">
    <w:name w:val="Meeting caption"/>
    <w:basedOn w:val="Normal"/>
    <w:qFormat/>
    <w:rsid w:val="0074128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741280"/>
    <w:pPr>
      <w:spacing w:after="240"/>
      <w:jc w:val="both"/>
    </w:pPr>
    <w:rPr>
      <w:rFonts w:ascii="Helvetica" w:hAnsi="Helvetica"/>
    </w:rPr>
  </w:style>
  <w:style w:type="paragraph" w:customStyle="1" w:styleId="Cell">
    <w:name w:val="Cell"/>
    <w:basedOn w:val="Normal"/>
    <w:qFormat/>
    <w:rsid w:val="00741280"/>
    <w:pPr>
      <w:spacing w:after="0" w:line="240" w:lineRule="exact"/>
      <w:jc w:val="center"/>
    </w:pPr>
    <w:rPr>
      <w:sz w:val="16"/>
      <w:lang w:val="en-US"/>
    </w:rPr>
  </w:style>
  <w:style w:type="paragraph" w:customStyle="1" w:styleId="h61">
    <w:name w:val="h6"/>
    <w:basedOn w:val="Normal"/>
    <w:qFormat/>
    <w:rsid w:val="00741280"/>
    <w:pPr>
      <w:spacing w:before="100" w:beforeAutospacing="1" w:after="100" w:afterAutospacing="1"/>
    </w:pPr>
    <w:rPr>
      <w:sz w:val="24"/>
      <w:szCs w:val="24"/>
      <w:lang w:val="en-US"/>
    </w:rPr>
  </w:style>
  <w:style w:type="paragraph" w:customStyle="1" w:styleId="tah0">
    <w:name w:val="tah"/>
    <w:basedOn w:val="Normal"/>
    <w:qFormat/>
    <w:rsid w:val="0074128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41280"/>
    <w:rPr>
      <w:rFonts w:ascii="Arial" w:hAnsi="Arial"/>
      <w:sz w:val="24"/>
      <w:lang w:val="en-GB" w:eastAsia="ja-JP" w:bidi="ar-SA"/>
    </w:rPr>
  </w:style>
  <w:style w:type="paragraph" w:customStyle="1" w:styleId="NormalAfter3pt">
    <w:name w:val="Normal + After:  3 pt"/>
    <w:basedOn w:val="Normal"/>
    <w:qFormat/>
    <w:rsid w:val="00741280"/>
    <w:pPr>
      <w:tabs>
        <w:tab w:val="num" w:pos="2560"/>
      </w:tabs>
      <w:ind w:left="2560" w:hanging="357"/>
    </w:pPr>
    <w:rPr>
      <w:lang w:val="en-AU" w:eastAsia="ko-KR"/>
    </w:rPr>
  </w:style>
  <w:style w:type="character" w:customStyle="1" w:styleId="FigureCaption1">
    <w:name w:val="Figure Caption1"/>
    <w:aliases w:val="fc Char1,Figure Caption Char Char"/>
    <w:rsid w:val="0074128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128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4128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1280"/>
    <w:rPr>
      <w:lang w:val="en-GB" w:eastAsia="ja-JP" w:bidi="ar-SA"/>
    </w:rPr>
  </w:style>
  <w:style w:type="character" w:customStyle="1" w:styleId="CarCar10">
    <w:name w:val="Car Car10"/>
    <w:rsid w:val="00741280"/>
    <w:rPr>
      <w:rFonts w:ascii="Arial" w:hAnsi="Arial"/>
      <w:lang w:val="en-GB" w:eastAsia="ja-JP" w:bidi="ar-SA"/>
    </w:rPr>
  </w:style>
  <w:style w:type="paragraph" w:customStyle="1" w:styleId="Revision2">
    <w:name w:val="Revision2"/>
    <w:hidden/>
    <w:semiHidden/>
    <w:qFormat/>
    <w:rsid w:val="00741280"/>
    <w:rPr>
      <w:rFonts w:ascii="Times New Roman" w:eastAsia="MS Mincho" w:hAnsi="Times New Roman"/>
      <w:lang w:val="en-GB" w:eastAsia="en-US"/>
    </w:rPr>
  </w:style>
  <w:style w:type="paragraph" w:customStyle="1" w:styleId="ListParagraph1">
    <w:name w:val="List Paragraph1"/>
    <w:basedOn w:val="Normal"/>
    <w:qFormat/>
    <w:rsid w:val="00741280"/>
    <w:pPr>
      <w:ind w:left="720"/>
      <w:contextualSpacing/>
    </w:pPr>
  </w:style>
  <w:style w:type="character" w:customStyle="1" w:styleId="18">
    <w:name w:val="段落フォント1"/>
    <w:rsid w:val="00741280"/>
  </w:style>
  <w:style w:type="character" w:customStyle="1" w:styleId="19">
    <w:name w:val="コメント参照1"/>
    <w:rsid w:val="00741280"/>
    <w:rPr>
      <w:sz w:val="16"/>
    </w:rPr>
  </w:style>
  <w:style w:type="paragraph" w:customStyle="1" w:styleId="1a">
    <w:name w:val="図表番号1"/>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1b">
    <w:name w:val="段落番号1"/>
    <w:basedOn w:val="Liste"/>
    <w:qFormat/>
    <w:rsid w:val="00741280"/>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741280"/>
    <w:pPr>
      <w:ind w:left="851" w:hanging="284"/>
    </w:pPr>
  </w:style>
  <w:style w:type="paragraph" w:customStyle="1" w:styleId="1c">
    <w:name w:val="箇条書き1"/>
    <w:basedOn w:val="Liste"/>
    <w:qFormat/>
    <w:rsid w:val="00741280"/>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741280"/>
    <w:pPr>
      <w:tabs>
        <w:tab w:val="clear" w:pos="644"/>
        <w:tab w:val="num" w:pos="1494"/>
      </w:tabs>
      <w:ind w:left="851" w:hanging="284"/>
    </w:pPr>
  </w:style>
  <w:style w:type="paragraph" w:customStyle="1" w:styleId="310">
    <w:name w:val="箇条書き 31"/>
    <w:basedOn w:val="211"/>
    <w:qFormat/>
    <w:rsid w:val="00741280"/>
    <w:pPr>
      <w:ind w:left="1135"/>
    </w:pPr>
  </w:style>
  <w:style w:type="paragraph" w:customStyle="1" w:styleId="212">
    <w:name w:val="一覧 21"/>
    <w:basedOn w:val="Liste"/>
    <w:qFormat/>
    <w:rsid w:val="00741280"/>
    <w:pPr>
      <w:suppressAutoHyphens/>
      <w:ind w:left="851"/>
    </w:pPr>
    <w:rPr>
      <w:rFonts w:eastAsia="MS Mincho" w:cs="CG Times (WN)"/>
      <w:lang w:eastAsia="ar-SA"/>
    </w:rPr>
  </w:style>
  <w:style w:type="paragraph" w:customStyle="1" w:styleId="311">
    <w:name w:val="一覧 31"/>
    <w:basedOn w:val="212"/>
    <w:qFormat/>
    <w:rsid w:val="00741280"/>
    <w:pPr>
      <w:ind w:left="1135"/>
    </w:pPr>
  </w:style>
  <w:style w:type="paragraph" w:customStyle="1" w:styleId="41">
    <w:name w:val="一覧 41"/>
    <w:basedOn w:val="311"/>
    <w:qFormat/>
    <w:rsid w:val="00741280"/>
    <w:pPr>
      <w:ind w:left="1418"/>
    </w:pPr>
  </w:style>
  <w:style w:type="paragraph" w:customStyle="1" w:styleId="510">
    <w:name w:val="一覧 51"/>
    <w:basedOn w:val="41"/>
    <w:qFormat/>
    <w:rsid w:val="00741280"/>
    <w:pPr>
      <w:ind w:left="1702"/>
    </w:pPr>
  </w:style>
  <w:style w:type="paragraph" w:customStyle="1" w:styleId="410">
    <w:name w:val="箇条書き 41"/>
    <w:basedOn w:val="310"/>
    <w:qFormat/>
    <w:rsid w:val="00741280"/>
    <w:pPr>
      <w:ind w:left="1418"/>
    </w:pPr>
  </w:style>
  <w:style w:type="paragraph" w:customStyle="1" w:styleId="511">
    <w:name w:val="箇条書き 51"/>
    <w:basedOn w:val="410"/>
    <w:qFormat/>
    <w:rsid w:val="00741280"/>
    <w:pPr>
      <w:ind w:left="1702"/>
    </w:pPr>
  </w:style>
  <w:style w:type="paragraph" w:customStyle="1" w:styleId="1d">
    <w:name w:val="コメント文字列1"/>
    <w:basedOn w:val="Normal"/>
    <w:qFormat/>
    <w:rsid w:val="00741280"/>
    <w:pPr>
      <w:suppressAutoHyphens/>
    </w:pPr>
    <w:rPr>
      <w:rFonts w:eastAsia="MS Mincho" w:cs="CG Times (WN)"/>
      <w:lang w:eastAsia="ar-SA"/>
    </w:rPr>
  </w:style>
  <w:style w:type="paragraph" w:customStyle="1" w:styleId="1e">
    <w:name w:val="コメント内容1"/>
    <w:basedOn w:val="1d"/>
    <w:next w:val="1d"/>
    <w:qFormat/>
    <w:rsid w:val="00741280"/>
    <w:rPr>
      <w:b/>
      <w:bCs/>
    </w:rPr>
  </w:style>
  <w:style w:type="paragraph" w:customStyle="1" w:styleId="1f">
    <w:name w:val="見出しマップ1"/>
    <w:basedOn w:val="Normal"/>
    <w:qFormat/>
    <w:rsid w:val="00741280"/>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741280"/>
    <w:pPr>
      <w:suppressAutoHyphens/>
    </w:pPr>
    <w:rPr>
      <w:rFonts w:ascii="Courier New" w:eastAsia="MS Mincho" w:hAnsi="Courier New" w:cs="CG Times (WN)"/>
      <w:lang w:val="nb-NO" w:eastAsia="ar-SA"/>
    </w:rPr>
  </w:style>
  <w:style w:type="paragraph" w:customStyle="1" w:styleId="213">
    <w:name w:val="本文 21"/>
    <w:basedOn w:val="Normal"/>
    <w:qFormat/>
    <w:rsid w:val="00741280"/>
    <w:pPr>
      <w:suppressAutoHyphens/>
      <w:spacing w:after="120"/>
    </w:pPr>
    <w:rPr>
      <w:rFonts w:eastAsia="MS Mincho" w:cs="CG Times (WN)"/>
      <w:lang w:eastAsia="ar-SA"/>
    </w:rPr>
  </w:style>
  <w:style w:type="paragraph" w:customStyle="1" w:styleId="312">
    <w:name w:val="本文 31"/>
    <w:basedOn w:val="Normal"/>
    <w:qFormat/>
    <w:rsid w:val="00741280"/>
    <w:pPr>
      <w:suppressAutoHyphens/>
      <w:spacing w:after="120"/>
    </w:pPr>
    <w:rPr>
      <w:rFonts w:eastAsia="MS Mincho" w:cs="CG Times (WN)"/>
      <w:lang w:eastAsia="ar-SA"/>
    </w:rPr>
  </w:style>
  <w:style w:type="paragraph" w:customStyle="1" w:styleId="Web1">
    <w:name w:val="標準 (Web)1"/>
    <w:basedOn w:val="Normal"/>
    <w:qFormat/>
    <w:rsid w:val="00741280"/>
    <w:pPr>
      <w:suppressAutoHyphens/>
      <w:spacing w:before="100" w:after="100"/>
    </w:pPr>
    <w:rPr>
      <w:rFonts w:eastAsia="Arial Unicode MS" w:cs="CG Times (WN)"/>
      <w:sz w:val="24"/>
      <w:szCs w:val="24"/>
    </w:rPr>
  </w:style>
  <w:style w:type="paragraph" w:customStyle="1" w:styleId="214">
    <w:name w:val="本文インデント 21"/>
    <w:basedOn w:val="Normal"/>
    <w:qFormat/>
    <w:rsid w:val="00741280"/>
    <w:pPr>
      <w:suppressAutoHyphens/>
      <w:ind w:left="567"/>
    </w:pPr>
    <w:rPr>
      <w:rFonts w:ascii="Arial" w:eastAsia="MS Mincho" w:hAnsi="Arial" w:cs="Arial"/>
      <w:lang w:eastAsia="ar-SA"/>
    </w:rPr>
  </w:style>
  <w:style w:type="paragraph" w:customStyle="1" w:styleId="1f1">
    <w:name w:val="標準インデント1"/>
    <w:basedOn w:val="Normal"/>
    <w:qFormat/>
    <w:rsid w:val="00741280"/>
    <w:pPr>
      <w:suppressAutoHyphens/>
      <w:ind w:left="708"/>
    </w:pPr>
    <w:rPr>
      <w:rFonts w:eastAsia="MS Mincho" w:cs="CG Times (WN)"/>
      <w:lang w:eastAsia="ar-SA"/>
    </w:rPr>
  </w:style>
  <w:style w:type="paragraph" w:customStyle="1" w:styleId="1f2">
    <w:name w:val="記1"/>
    <w:basedOn w:val="Normal"/>
    <w:next w:val="Normal"/>
    <w:qFormat/>
    <w:rsid w:val="00741280"/>
    <w:pPr>
      <w:suppressAutoHyphens/>
    </w:pPr>
    <w:rPr>
      <w:rFonts w:eastAsia="MS Mincho" w:cs="CG Times (WN)"/>
      <w:lang w:eastAsia="ar-SA"/>
    </w:rPr>
  </w:style>
  <w:style w:type="paragraph" w:customStyle="1" w:styleId="HTML1">
    <w:name w:val="HTML 書式付き1"/>
    <w:basedOn w:val="Normal"/>
    <w:qFormat/>
    <w:rsid w:val="00741280"/>
    <w:pPr>
      <w:suppressAutoHyphens/>
    </w:pPr>
    <w:rPr>
      <w:rFonts w:ascii="Courier New" w:eastAsia="MS Mincho" w:hAnsi="Courier New" w:cs="Courier New"/>
      <w:lang w:eastAsia="ar-SA"/>
    </w:rPr>
  </w:style>
  <w:style w:type="character" w:customStyle="1" w:styleId="CharChar23">
    <w:name w:val="Char Char23"/>
    <w:rsid w:val="00741280"/>
    <w:rPr>
      <w:rFonts w:ascii="Arial" w:hAnsi="Arial"/>
      <w:lang w:val="en-GB" w:eastAsia="en-US"/>
    </w:rPr>
  </w:style>
  <w:style w:type="character" w:customStyle="1" w:styleId="B1C">
    <w:name w:val="B1 C"/>
    <w:rsid w:val="00741280"/>
    <w:rPr>
      <w:lang w:val="en-GB" w:eastAsia="en-US" w:bidi="ar-SA"/>
    </w:rPr>
  </w:style>
  <w:style w:type="character" w:customStyle="1" w:styleId="Titre31">
    <w:name w:val="Titre 31"/>
    <w:rsid w:val="00741280"/>
    <w:rPr>
      <w:rFonts w:ascii="Arial" w:hAnsi="Arial"/>
      <w:sz w:val="28"/>
      <w:szCs w:val="28"/>
      <w:lang w:val="en-GB" w:eastAsia="en-GB"/>
    </w:rPr>
  </w:style>
  <w:style w:type="character" w:customStyle="1" w:styleId="B3c">
    <w:name w:val="B3 c"/>
    <w:rsid w:val="00741280"/>
    <w:rPr>
      <w:lang w:val="en-GB" w:eastAsia="en-GB"/>
    </w:rPr>
  </w:style>
  <w:style w:type="character" w:customStyle="1" w:styleId="B2C">
    <w:name w:val="B2 C"/>
    <w:rsid w:val="00741280"/>
    <w:rPr>
      <w:lang w:val="en-GB" w:eastAsia="en-GB"/>
    </w:rPr>
  </w:style>
  <w:style w:type="paragraph" w:customStyle="1" w:styleId="1f3">
    <w:name w:val="题注1"/>
    <w:basedOn w:val="Normal"/>
    <w:next w:val="Normal"/>
    <w:qFormat/>
    <w:rsid w:val="00741280"/>
    <w:pPr>
      <w:spacing w:before="120" w:after="120"/>
    </w:pPr>
    <w:rPr>
      <w:rFonts w:eastAsia="MS Mincho"/>
      <w:b/>
    </w:rPr>
  </w:style>
  <w:style w:type="paragraph" w:customStyle="1" w:styleId="1f4">
    <w:name w:val="图表目录1"/>
    <w:basedOn w:val="Normal"/>
    <w:next w:val="Normal"/>
    <w:qFormat/>
    <w:rsid w:val="00741280"/>
    <w:pPr>
      <w:ind w:left="400" w:hanging="400"/>
      <w:jc w:val="center"/>
    </w:pPr>
    <w:rPr>
      <w:rFonts w:eastAsia="MS Mincho"/>
      <w:b/>
    </w:rPr>
  </w:style>
  <w:style w:type="character" w:customStyle="1" w:styleId="st1">
    <w:name w:val="st1"/>
    <w:rsid w:val="0074128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1280"/>
    <w:rPr>
      <w:rFonts w:ascii="Arial" w:hAnsi="Arial"/>
      <w:sz w:val="24"/>
      <w:szCs w:val="28"/>
      <w:lang w:val="en-GB" w:eastAsia="en-US"/>
    </w:rPr>
  </w:style>
  <w:style w:type="character" w:customStyle="1" w:styleId="T1Char5">
    <w:name w:val="T1 Char5"/>
    <w:aliases w:val="Header 6 Char Char5"/>
    <w:rsid w:val="0074128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1280"/>
    <w:rPr>
      <w:rFonts w:ascii="Times New Roman" w:eastAsia="Times New Roman" w:hAnsi="Times New Roman"/>
    </w:rPr>
  </w:style>
  <w:style w:type="character" w:customStyle="1" w:styleId="ListChar">
    <w:name w:val="List Char"/>
    <w:qFormat/>
    <w:rsid w:val="0074128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12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12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12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12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1280"/>
    <w:rPr>
      <w:rFonts w:ascii="Arial" w:eastAsia="MS Mincho" w:hAnsi="Arial"/>
      <w:sz w:val="22"/>
      <w:lang w:val="en-GB" w:eastAsia="en-US" w:bidi="ar-SA"/>
    </w:rPr>
  </w:style>
  <w:style w:type="character" w:customStyle="1" w:styleId="T1Car">
    <w:name w:val="T1 Car"/>
    <w:aliases w:val="Header 6 Car Car"/>
    <w:rsid w:val="00741280"/>
    <w:rPr>
      <w:rFonts w:ascii="Arial" w:eastAsia="MS Mincho" w:hAnsi="Arial"/>
      <w:lang w:val="en-GB" w:eastAsia="en-US" w:bidi="ar-SA"/>
    </w:rPr>
  </w:style>
  <w:style w:type="character" w:customStyle="1" w:styleId="CarCar4">
    <w:name w:val="Car Car4"/>
    <w:rsid w:val="00741280"/>
    <w:rPr>
      <w:rFonts w:ascii="Arial" w:eastAsia="MS Mincho" w:hAnsi="Arial"/>
      <w:lang w:val="en-GB" w:eastAsia="en-US" w:bidi="ar-SA"/>
    </w:rPr>
  </w:style>
  <w:style w:type="character" w:customStyle="1" w:styleId="CarCar8">
    <w:name w:val="Car Car8"/>
    <w:rsid w:val="00741280"/>
    <w:rPr>
      <w:rFonts w:ascii="Arial" w:eastAsia="MS Mincho" w:hAnsi="Arial"/>
      <w:sz w:val="36"/>
      <w:lang w:val="en-GB" w:eastAsia="en-US" w:bidi="ar-SA"/>
    </w:rPr>
  </w:style>
  <w:style w:type="character" w:customStyle="1" w:styleId="CarCar3">
    <w:name w:val="Car Car3"/>
    <w:rsid w:val="00741280"/>
    <w:rPr>
      <w:rFonts w:ascii="Arial" w:eastAsia="MS Mincho" w:hAnsi="Arial"/>
      <w:sz w:val="36"/>
      <w:lang w:val="en-GB" w:eastAsia="en-US" w:bidi="ar-SA"/>
    </w:rPr>
  </w:style>
  <w:style w:type="character" w:customStyle="1" w:styleId="CarCar7">
    <w:name w:val="Car Car7"/>
    <w:rsid w:val="007412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12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1280"/>
    <w:rPr>
      <w:b/>
      <w:lang w:val="en-GB" w:eastAsia="ja-JP" w:bidi="ar-SA"/>
    </w:rPr>
  </w:style>
  <w:style w:type="character" w:customStyle="1" w:styleId="CarCar6">
    <w:name w:val="Car Car6"/>
    <w:rsid w:val="007412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1280"/>
    <w:rPr>
      <w:lang w:val="en-GB" w:eastAsia="ja-JP" w:bidi="ar-SA"/>
    </w:rPr>
  </w:style>
  <w:style w:type="character" w:customStyle="1" w:styleId="T1Char6">
    <w:name w:val="T1 Char6"/>
    <w:aliases w:val="Header 6 Char Char6"/>
    <w:rsid w:val="00741280"/>
  </w:style>
  <w:style w:type="character" w:customStyle="1" w:styleId="capChar5">
    <w:name w:val="cap Char5"/>
    <w:aliases w:val="cap Char Char5,Caption Char Char4,Caption Char1 Char Char4,cap Char Char1 Char4,Caption Char Char1 Char Char4,cap Char2 Char Char Char4"/>
    <w:rsid w:val="00741280"/>
    <w:rPr>
      <w:b/>
      <w:lang w:val="en-GB" w:eastAsia="en-US" w:bidi="ar-SA"/>
    </w:rPr>
  </w:style>
  <w:style w:type="character" w:customStyle="1" w:styleId="Head2AZchn">
    <w:name w:val="Head2A Zchn"/>
    <w:aliases w:val="2 Zchn,H2 Zchn,h2 Zchn,DO NOT USE_h2 Zchn,h21 Zchn,UNDERRUBRIK 1-2 Zchn Zchn"/>
    <w:rsid w:val="007412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12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12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1280"/>
    <w:rPr>
      <w:rFonts w:ascii="Arial" w:hAnsi="Arial"/>
      <w:sz w:val="22"/>
      <w:lang w:val="en-GB" w:eastAsia="en-GB" w:bidi="ar-SA"/>
    </w:rPr>
  </w:style>
  <w:style w:type="character" w:customStyle="1" w:styleId="T1Zchn">
    <w:name w:val="T1 Zchn"/>
    <w:aliases w:val="Header 6 Zchn Zchn"/>
    <w:rsid w:val="00741280"/>
  </w:style>
  <w:style w:type="character" w:customStyle="1" w:styleId="capChar3">
    <w:name w:val="cap Char3"/>
    <w:aliases w:val="cap Char Char3,Caption Char Char2,Caption Char1 Char Char2,cap Char Char1 Char2,Caption Char Char1 Char Char2,cap Char2 Char Char Char2"/>
    <w:rsid w:val="00741280"/>
    <w:rPr>
      <w:rFonts w:ascii="Times New Roman" w:eastAsia="Batang" w:hAnsi="Times New Roman"/>
      <w:b/>
      <w:lang w:val="en-GB"/>
    </w:rPr>
  </w:style>
  <w:style w:type="character" w:customStyle="1" w:styleId="Heading6Char2">
    <w:name w:val="Heading 6 Char2"/>
    <w:rsid w:val="00741280"/>
  </w:style>
  <w:style w:type="character" w:customStyle="1" w:styleId="capChar4">
    <w:name w:val="cap Char4"/>
    <w:aliases w:val="cap Char Char4,Caption Char Char3,Caption Char1 Char Char3,cap Char Char1 Char3,Caption Char Char1 Char Char3,cap Char2 Char Char Char3"/>
    <w:rsid w:val="00741280"/>
    <w:rPr>
      <w:rFonts w:ascii="Times New Roman" w:eastAsia="MS Mincho" w:hAnsi="Times New Roman"/>
      <w:b/>
      <w:lang w:val="en-GB"/>
    </w:rPr>
  </w:style>
  <w:style w:type="character" w:customStyle="1" w:styleId="T1Char8">
    <w:name w:val="T1 Char8"/>
    <w:aliases w:val="Header 6 Char Char7"/>
    <w:rsid w:val="0074128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12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1280"/>
    <w:rPr>
      <w:rFonts w:ascii="Arial" w:hAnsi="Arial"/>
      <w:sz w:val="24"/>
      <w:szCs w:val="28"/>
      <w:lang w:val="en-GB" w:eastAsia="en-US"/>
    </w:rPr>
  </w:style>
  <w:style w:type="character" w:customStyle="1" w:styleId="T1Char7">
    <w:name w:val="T1 Char7"/>
    <w:aliases w:val="Header 6 Char Char8"/>
    <w:rsid w:val="007412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12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12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1280"/>
    <w:rPr>
      <w:rFonts w:ascii="Arial" w:hAnsi="Arial" w:cs="Arial"/>
      <w:sz w:val="24"/>
      <w:szCs w:val="24"/>
      <w:lang w:val="en-GB" w:eastAsia="en-US" w:bidi="he-IL"/>
    </w:rPr>
  </w:style>
  <w:style w:type="character" w:customStyle="1" w:styleId="T1Char9">
    <w:name w:val="T1 Char9"/>
    <w:aliases w:val="Header 6 Char Char9"/>
    <w:rsid w:val="00741280"/>
    <w:rPr>
      <w:rFonts w:ascii="Arial" w:hAnsi="Arial" w:cs="Arial"/>
      <w:lang w:val="en-GB" w:eastAsia="en-US" w:bidi="he-IL"/>
    </w:rPr>
  </w:style>
  <w:style w:type="character" w:customStyle="1" w:styleId="Liste3Car">
    <w:name w:val="Liste 3 Car"/>
    <w:link w:val="Liste3"/>
    <w:rsid w:val="00741280"/>
    <w:rPr>
      <w:rFonts w:ascii="Times New Roman" w:eastAsia="Times New Roman" w:hAnsi="Times New Roman"/>
      <w:lang w:val="en-GB" w:eastAsia="en-GB"/>
    </w:rPr>
  </w:style>
  <w:style w:type="paragraph" w:customStyle="1" w:styleId="CharChar3CharCharCharCharCharChar">
    <w:name w:val="Char Char3 Char Char Char Char Char Ch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741280"/>
  </w:style>
  <w:style w:type="character" w:customStyle="1" w:styleId="Absatz-Standardschriftart2">
    <w:name w:val="Absatz-Standardschriftart2"/>
    <w:rsid w:val="00741280"/>
  </w:style>
  <w:style w:type="paragraph" w:customStyle="1" w:styleId="editorsnote0">
    <w:name w:val="editorsnote"/>
    <w:basedOn w:val="Normal"/>
    <w:qFormat/>
    <w:rsid w:val="00741280"/>
    <w:pPr>
      <w:spacing w:after="0"/>
    </w:pPr>
    <w:rPr>
      <w:rFonts w:eastAsia="Calibri"/>
      <w:sz w:val="24"/>
      <w:szCs w:val="24"/>
      <w:lang w:val="sv-SE" w:eastAsia="sv-SE"/>
    </w:rPr>
  </w:style>
  <w:style w:type="character" w:customStyle="1" w:styleId="313">
    <w:name w:val="(文字) (文字)31"/>
    <w:rsid w:val="00741280"/>
    <w:rPr>
      <w:rFonts w:ascii="MS Mincho" w:eastAsia="MS Mincho" w:hAnsi="MS Mincho" w:hint="eastAsia"/>
      <w:lang w:val="en-GB" w:eastAsia="ar-SA" w:bidi="ar-SA"/>
    </w:rPr>
  </w:style>
  <w:style w:type="character" w:customStyle="1" w:styleId="110">
    <w:name w:val="(文字) (文字)11"/>
    <w:rsid w:val="00741280"/>
    <w:rPr>
      <w:rFonts w:ascii="MS Mincho" w:eastAsia="MS Mincho" w:hAnsi="MS Mincho" w:hint="eastAsia"/>
      <w:lang w:val="en-GB" w:eastAsia="ar-SA" w:bidi="ar-SA"/>
    </w:rPr>
  </w:style>
  <w:style w:type="character" w:customStyle="1" w:styleId="Absatz-Standardschriftart3">
    <w:name w:val="Absatz-Standardschriftart3"/>
    <w:rsid w:val="00741280"/>
  </w:style>
  <w:style w:type="paragraph" w:customStyle="1" w:styleId="TTan">
    <w:name w:val="TTan"/>
    <w:basedOn w:val="FP"/>
    <w:qFormat/>
    <w:rsid w:val="00741280"/>
    <w:rPr>
      <w:rFonts w:ascii="Arial" w:hAnsi="Arial"/>
      <w:sz w:val="18"/>
    </w:rPr>
  </w:style>
  <w:style w:type="character" w:customStyle="1" w:styleId="8Char1">
    <w:name w:val="标题 8 Char1"/>
    <w:rsid w:val="00741280"/>
    <w:rPr>
      <w:rFonts w:ascii="Arial" w:hAnsi="Arial"/>
      <w:sz w:val="36"/>
      <w:lang w:val="en-GB" w:eastAsia="en-US" w:bidi="ar-SA"/>
    </w:rPr>
  </w:style>
  <w:style w:type="paragraph" w:customStyle="1" w:styleId="5c">
    <w:name w:val="修订5"/>
    <w:hidden/>
    <w:semiHidden/>
    <w:qFormat/>
    <w:rsid w:val="00741280"/>
    <w:rPr>
      <w:rFonts w:ascii="Times New Roman" w:eastAsia="Batang" w:hAnsi="Times New Roman"/>
      <w:lang w:val="en-GB" w:eastAsia="en-US"/>
    </w:rPr>
  </w:style>
  <w:style w:type="character" w:customStyle="1" w:styleId="Char10">
    <w:name w:val="批注文字 Char1"/>
    <w:rsid w:val="00741280"/>
    <w:rPr>
      <w:rFonts w:eastAsia="SimSun"/>
      <w:lang w:eastAsia="en-US"/>
    </w:rPr>
  </w:style>
  <w:style w:type="character" w:customStyle="1" w:styleId="Char2">
    <w:name w:val="批注主题 Char2"/>
    <w:rsid w:val="00741280"/>
    <w:rPr>
      <w:rFonts w:eastAsia="SimSun"/>
      <w:b/>
      <w:bCs/>
      <w:lang w:eastAsia="en-US"/>
    </w:rPr>
  </w:style>
  <w:style w:type="character" w:customStyle="1" w:styleId="Char11">
    <w:name w:val="注释标题 Char1"/>
    <w:rsid w:val="00741280"/>
    <w:rPr>
      <w:rFonts w:eastAsia="MS Mincho"/>
      <w:lang w:eastAsia="en-US"/>
    </w:rPr>
  </w:style>
  <w:style w:type="character" w:customStyle="1" w:styleId="Char3">
    <w:name w:val="日期 Char"/>
    <w:rsid w:val="00741280"/>
    <w:rPr>
      <w:lang w:val="en-GB" w:eastAsia="en-US"/>
    </w:rPr>
  </w:style>
  <w:style w:type="character" w:customStyle="1" w:styleId="9Char1">
    <w:name w:val="标题 9 Char1"/>
    <w:rsid w:val="00741280"/>
    <w:rPr>
      <w:rFonts w:ascii="Arial" w:hAnsi="Arial"/>
      <w:sz w:val="36"/>
      <w:lang w:val="en-GB"/>
    </w:rPr>
  </w:style>
  <w:style w:type="character" w:customStyle="1" w:styleId="Char12">
    <w:name w:val="页脚 Char1"/>
    <w:uiPriority w:val="99"/>
    <w:rsid w:val="00741280"/>
    <w:rPr>
      <w:rFonts w:ascii="Arial" w:hAnsi="Arial"/>
      <w:b/>
      <w:i/>
      <w:noProof/>
      <w:sz w:val="18"/>
      <w:lang w:val="en-GB"/>
    </w:rPr>
  </w:style>
  <w:style w:type="character" w:customStyle="1" w:styleId="Char13">
    <w:name w:val="文档结构图 Char1"/>
    <w:semiHidden/>
    <w:rsid w:val="00741280"/>
    <w:rPr>
      <w:rFonts w:ascii="Tahoma" w:hAnsi="Tahoma" w:cs="Tahoma"/>
      <w:shd w:val="clear" w:color="auto" w:fill="000080"/>
      <w:lang w:val="en-GB"/>
    </w:rPr>
  </w:style>
  <w:style w:type="character" w:customStyle="1" w:styleId="Char14">
    <w:name w:val="纯文本 Char1"/>
    <w:rsid w:val="00741280"/>
    <w:rPr>
      <w:rFonts w:ascii="Courier New" w:eastAsia="SimSun" w:hAnsi="Courier New"/>
      <w:lang w:val="nb-NO"/>
    </w:rPr>
  </w:style>
  <w:style w:type="character" w:customStyle="1" w:styleId="Char15">
    <w:name w:val="批注框文本 Char1"/>
    <w:uiPriority w:val="99"/>
    <w:rsid w:val="00741280"/>
    <w:rPr>
      <w:rFonts w:ascii="Tahoma" w:hAnsi="Tahoma" w:cs="Tahoma"/>
      <w:sz w:val="16"/>
      <w:szCs w:val="16"/>
      <w:lang w:val="en-GB"/>
    </w:rPr>
  </w:style>
  <w:style w:type="character" w:customStyle="1" w:styleId="Char16">
    <w:name w:val="尾注文本 Char1"/>
    <w:rsid w:val="00741280"/>
    <w:rPr>
      <w:rFonts w:eastAsia="SimSun"/>
      <w:lang w:val="en-GB"/>
    </w:rPr>
  </w:style>
  <w:style w:type="character" w:customStyle="1" w:styleId="Char17">
    <w:name w:val="正文文本缩进 Char1"/>
    <w:rsid w:val="00741280"/>
    <w:rPr>
      <w:rFonts w:eastAsia="Batang"/>
      <w:lang w:val="en-GB"/>
    </w:rPr>
  </w:style>
  <w:style w:type="character" w:customStyle="1" w:styleId="2Char1">
    <w:name w:val="正文文本 2 Char1"/>
    <w:rsid w:val="00741280"/>
    <w:rPr>
      <w:rFonts w:ascii="CG Times (WN)" w:eastAsia="Malgun Gothic" w:hAnsi="CG Times (WN)"/>
      <w:i/>
      <w:lang w:val="en-GB" w:eastAsia="ko-KR"/>
    </w:rPr>
  </w:style>
  <w:style w:type="character" w:customStyle="1" w:styleId="3Char1">
    <w:name w:val="正文文本 3 Char1"/>
    <w:rsid w:val="00741280"/>
    <w:rPr>
      <w:rFonts w:ascii="CG Times (WN)" w:eastAsia="Osaka" w:hAnsi="CG Times (WN)"/>
      <w:color w:val="000000"/>
      <w:lang w:val="en-GB" w:eastAsia="ko-KR"/>
    </w:rPr>
  </w:style>
  <w:style w:type="character" w:customStyle="1" w:styleId="2Char10">
    <w:name w:val="正文文本缩进 2 Char1"/>
    <w:rsid w:val="00741280"/>
    <w:rPr>
      <w:rFonts w:ascii="CG Times (WN)" w:eastAsia="MS Mincho" w:hAnsi="CG Times (WN)"/>
      <w:lang w:val="en-GB"/>
    </w:rPr>
  </w:style>
  <w:style w:type="character" w:customStyle="1" w:styleId="HTMLChar1">
    <w:name w:val="HTML 预设格式 Char1"/>
    <w:rsid w:val="00741280"/>
    <w:rPr>
      <w:rFonts w:ascii="Courier New" w:eastAsia="MS Mincho" w:hAnsi="Courier New"/>
      <w:lang w:val="en-GB" w:eastAsia="x-none"/>
    </w:rPr>
  </w:style>
  <w:style w:type="character" w:customStyle="1" w:styleId="textbodybold1">
    <w:name w:val="textbodybold1"/>
    <w:qFormat/>
    <w:rsid w:val="00741280"/>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741280"/>
    <w:rPr>
      <w:rFonts w:ascii="Times New Roman" w:eastAsia="MS Mincho" w:hAnsi="Times New Roman"/>
      <w:lang w:val="en-GB" w:eastAsia="en-US"/>
    </w:rPr>
  </w:style>
  <w:style w:type="paragraph" w:customStyle="1" w:styleId="28">
    <w:name w:val="変更箇所2"/>
    <w:hidden/>
    <w:semiHidden/>
    <w:qFormat/>
    <w:rsid w:val="00741280"/>
    <w:rPr>
      <w:rFonts w:ascii="Times New Roman" w:eastAsia="MS Mincho" w:hAnsi="Times New Roman"/>
      <w:lang w:val="en-GB" w:eastAsia="en-US"/>
    </w:rPr>
  </w:style>
  <w:style w:type="paragraph" w:customStyle="1" w:styleId="42">
    <w:name w:val="修订4"/>
    <w:hidden/>
    <w:semiHidden/>
    <w:qFormat/>
    <w:rsid w:val="00741280"/>
    <w:rPr>
      <w:rFonts w:ascii="Times New Roman" w:eastAsia="Batang" w:hAnsi="Times New Roman"/>
      <w:lang w:val="en-GB" w:eastAsia="en-US"/>
    </w:rPr>
  </w:style>
  <w:style w:type="character" w:customStyle="1" w:styleId="gt-baf-word-clickable1">
    <w:name w:val="gt-baf-word-clickable1"/>
    <w:rsid w:val="00741280"/>
    <w:rPr>
      <w:color w:val="000000"/>
    </w:rPr>
  </w:style>
  <w:style w:type="paragraph" w:customStyle="1" w:styleId="910">
    <w:name w:val="目錄 91"/>
    <w:basedOn w:val="TM8"/>
    <w:qFormat/>
    <w:rsid w:val="00741280"/>
    <w:pPr>
      <w:ind w:left="1418" w:hanging="1418"/>
    </w:pPr>
    <w:rPr>
      <w:rFonts w:eastAsia="MS Mincho"/>
    </w:rPr>
  </w:style>
  <w:style w:type="paragraph" w:customStyle="1" w:styleId="1f5">
    <w:name w:val="標號1"/>
    <w:basedOn w:val="Normal"/>
    <w:next w:val="Normal"/>
    <w:qFormat/>
    <w:rsid w:val="00741280"/>
    <w:pPr>
      <w:spacing w:before="120" w:after="120"/>
    </w:pPr>
    <w:rPr>
      <w:rFonts w:eastAsia="MS Mincho"/>
      <w:b/>
    </w:rPr>
  </w:style>
  <w:style w:type="paragraph" w:customStyle="1" w:styleId="1f6">
    <w:name w:val="圖表目錄1"/>
    <w:basedOn w:val="Normal"/>
    <w:next w:val="Normal"/>
    <w:qFormat/>
    <w:rsid w:val="00741280"/>
    <w:pPr>
      <w:ind w:left="400" w:hanging="400"/>
      <w:jc w:val="center"/>
    </w:pPr>
    <w:rPr>
      <w:rFonts w:eastAsia="MS Mincho"/>
      <w:b/>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1280"/>
    <w:rPr>
      <w:rFonts w:ascii="Arial" w:hAnsi="Arial"/>
      <w:b/>
      <w:sz w:val="18"/>
      <w:lang w:val="en-GB" w:eastAsia="en-US"/>
    </w:rPr>
  </w:style>
  <w:style w:type="paragraph" w:customStyle="1" w:styleId="Verzeichnis91">
    <w:name w:val="Verzeichnis 91"/>
    <w:basedOn w:val="TM8"/>
    <w:qFormat/>
    <w:rsid w:val="00741280"/>
    <w:pPr>
      <w:ind w:left="1418" w:hanging="1418"/>
    </w:pPr>
    <w:rPr>
      <w:rFonts w:eastAsia="MS Mincho"/>
      <w:lang w:eastAsia="ja-JP"/>
    </w:rPr>
  </w:style>
  <w:style w:type="paragraph" w:customStyle="1" w:styleId="Beschriftung1">
    <w:name w:val="Beschriftung1"/>
    <w:basedOn w:val="Normal"/>
    <w:next w:val="Normal"/>
    <w:qFormat/>
    <w:rsid w:val="00741280"/>
    <w:pPr>
      <w:spacing w:before="120" w:after="120"/>
    </w:pPr>
    <w:rPr>
      <w:rFonts w:eastAsia="MS Mincho"/>
      <w:b/>
      <w:lang w:eastAsia="ja-JP"/>
    </w:rPr>
  </w:style>
  <w:style w:type="paragraph" w:customStyle="1" w:styleId="Abbildungsverzeichnis1">
    <w:name w:val="Abbildungsverzeichnis1"/>
    <w:basedOn w:val="Normal"/>
    <w:next w:val="Normal"/>
    <w:qFormat/>
    <w:rsid w:val="00741280"/>
    <w:pPr>
      <w:ind w:left="400" w:hanging="400"/>
      <w:jc w:val="center"/>
    </w:pPr>
    <w:rPr>
      <w:rFonts w:eastAsia="MS Mincho"/>
      <w:b/>
      <w:lang w:eastAsia="ja-JP"/>
    </w:rPr>
  </w:style>
  <w:style w:type="paragraph" w:customStyle="1" w:styleId="60">
    <w:name w:val="修订6"/>
    <w:hidden/>
    <w:semiHidden/>
    <w:qFormat/>
    <w:rsid w:val="00741280"/>
    <w:rPr>
      <w:rFonts w:ascii="Times New Roman" w:eastAsia="Batang" w:hAnsi="Times New Roman"/>
      <w:lang w:val="en-GB" w:eastAsia="en-US"/>
    </w:rPr>
  </w:style>
  <w:style w:type="paragraph" w:customStyle="1" w:styleId="37">
    <w:name w:val="无间隔3"/>
    <w:qFormat/>
    <w:rsid w:val="00741280"/>
    <w:rPr>
      <w:rFonts w:ascii="Times New Roman" w:hAnsi="Times New Roman"/>
      <w:lang w:val="en-GB" w:eastAsia="en-US"/>
    </w:rPr>
  </w:style>
  <w:style w:type="paragraph" w:customStyle="1" w:styleId="38">
    <w:name w:val="수정3"/>
    <w:hidden/>
    <w:semiHidden/>
    <w:qFormat/>
    <w:rsid w:val="00741280"/>
    <w:rPr>
      <w:rFonts w:ascii="Times New Roman" w:eastAsia="Batang" w:hAnsi="Times New Roman"/>
      <w:lang w:val="en-GB" w:eastAsia="en-US"/>
    </w:rPr>
  </w:style>
  <w:style w:type="character" w:customStyle="1" w:styleId="Char20">
    <w:name w:val="메모 주제 Char2"/>
    <w:rsid w:val="00741280"/>
    <w:rPr>
      <w:rFonts w:ascii="Times New Roman" w:eastAsia="Times New Roman" w:hAnsi="Times New Roman"/>
      <w:b/>
      <w:bCs/>
      <w:lang w:val="en-GB" w:eastAsia="en-US"/>
    </w:rPr>
  </w:style>
  <w:style w:type="paragraph" w:customStyle="1" w:styleId="43">
    <w:name w:val="수정4"/>
    <w:hidden/>
    <w:semiHidden/>
    <w:qFormat/>
    <w:rsid w:val="00741280"/>
    <w:rPr>
      <w:rFonts w:ascii="Times New Roman" w:eastAsia="Batang" w:hAnsi="Times New Roman"/>
      <w:lang w:val="en-GB" w:eastAsia="en-US"/>
    </w:rPr>
  </w:style>
  <w:style w:type="character" w:customStyle="1" w:styleId="11BodyTextChar">
    <w:name w:val="11 BodyText Char"/>
    <w:link w:val="11BodyText"/>
    <w:rsid w:val="00741280"/>
    <w:rPr>
      <w:rFonts w:ascii="Arial" w:eastAsia="Times New Roman" w:hAnsi="Arial"/>
      <w:lang w:val="x-none" w:eastAsia="x-none"/>
    </w:rPr>
  </w:style>
  <w:style w:type="paragraph" w:customStyle="1" w:styleId="TableContent-Bulleted">
    <w:name w:val="Table Content - Bulleted"/>
    <w:basedOn w:val="Normal"/>
    <w:qFormat/>
    <w:rsid w:val="00741280"/>
    <w:pPr>
      <w:numPr>
        <w:numId w:val="8"/>
      </w:numPr>
    </w:pPr>
  </w:style>
  <w:style w:type="paragraph" w:customStyle="1" w:styleId="Tadc">
    <w:name w:val="Tadc"/>
    <w:basedOn w:val="Normal"/>
    <w:qFormat/>
    <w:rsid w:val="00741280"/>
    <w:rPr>
      <w:rFonts w:cs="v4.2.0"/>
    </w:rPr>
  </w:style>
  <w:style w:type="paragraph" w:customStyle="1" w:styleId="Atl">
    <w:name w:val="Atl"/>
    <w:basedOn w:val="Normal"/>
    <w:qFormat/>
    <w:rsid w:val="00741280"/>
    <w:rPr>
      <w:rFonts w:cs="v4.2.0"/>
    </w:rPr>
  </w:style>
  <w:style w:type="character" w:customStyle="1" w:styleId="searchcontent1">
    <w:name w:val="search_content1"/>
    <w:rsid w:val="00741280"/>
    <w:rPr>
      <w:sz w:val="13"/>
      <w:szCs w:val="13"/>
    </w:rPr>
  </w:style>
  <w:style w:type="paragraph" w:customStyle="1" w:styleId="Es">
    <w:name w:val="Es"/>
    <w:basedOn w:val="B10"/>
    <w:qFormat/>
    <w:rsid w:val="00741280"/>
    <w:rPr>
      <w:rFonts w:cs="v4.2.0"/>
      <w:lang w:eastAsia="x-none"/>
    </w:rPr>
  </w:style>
  <w:style w:type="paragraph" w:customStyle="1" w:styleId="TTH">
    <w:name w:val="TTH"/>
    <w:basedOn w:val="Normal"/>
    <w:qFormat/>
    <w:rsid w:val="00741280"/>
    <w:pPr>
      <w:jc w:val="center"/>
    </w:pPr>
    <w:rPr>
      <w:rFonts w:ascii="Arial" w:hAnsi="Arial" w:cs="Arial"/>
      <w:b/>
      <w:lang w:eastAsia="ja-JP"/>
    </w:rPr>
  </w:style>
  <w:style w:type="paragraph" w:customStyle="1" w:styleId="standard">
    <w:name w:val="standard"/>
    <w:qFormat/>
    <w:rsid w:val="00741280"/>
    <w:pPr>
      <w:numPr>
        <w:numId w:val="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Titre1"/>
    <w:qFormat/>
    <w:rsid w:val="00741280"/>
    <w:pPr>
      <w:tabs>
        <w:tab w:val="left" w:pos="432"/>
      </w:tabs>
      <w:ind w:left="0" w:firstLine="0"/>
      <w:outlineLvl w:val="9"/>
    </w:pPr>
  </w:style>
  <w:style w:type="paragraph" w:customStyle="1" w:styleId="21">
    <w:name w:val="21"/>
    <w:basedOn w:val="Normal"/>
    <w:qFormat/>
    <w:rsid w:val="00741280"/>
    <w:pPr>
      <w:numPr>
        <w:ilvl w:val="1"/>
        <w:numId w:val="10"/>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Normal"/>
    <w:next w:val="Normal"/>
    <w:link w:val="TableDescriptionChar"/>
    <w:qFormat/>
    <w:rsid w:val="00741280"/>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741280"/>
    <w:rPr>
      <w:rFonts w:ascii="Times New Roman" w:eastAsia="Times New Roman" w:hAnsi="Times New Roman"/>
      <w:spacing w:val="-4"/>
      <w:kern w:val="2"/>
      <w:sz w:val="21"/>
      <w:szCs w:val="21"/>
      <w:lang w:val="x-none" w:eastAsia="zh-CN"/>
    </w:rPr>
  </w:style>
  <w:style w:type="paragraph" w:customStyle="1" w:styleId="Heading3Specs">
    <w:name w:val="Heading 3 Specs"/>
    <w:basedOn w:val="Titre3"/>
    <w:qFormat/>
    <w:rsid w:val="00741280"/>
    <w:pPr>
      <w:spacing w:before="200" w:after="0"/>
      <w:ind w:left="0" w:firstLine="0"/>
    </w:pPr>
    <w:rPr>
      <w:rFonts w:cs="Arial"/>
      <w:bCs/>
    </w:rPr>
  </w:style>
  <w:style w:type="paragraph" w:customStyle="1" w:styleId="Heading4specs">
    <w:name w:val="Heading4 specs"/>
    <w:basedOn w:val="Heading3Specs"/>
    <w:qFormat/>
    <w:rsid w:val="00741280"/>
    <w:rPr>
      <w:sz w:val="24"/>
    </w:rPr>
  </w:style>
  <w:style w:type="table" w:customStyle="1" w:styleId="TableGrid4">
    <w:name w:val="Table Grid4"/>
    <w:basedOn w:val="TableauNormal"/>
    <w:next w:val="Grilledutableau"/>
    <w:qFormat/>
    <w:rsid w:val="007412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auNormal"/>
    <w:next w:val="Grilledutableau"/>
    <w:uiPriority w:val="39"/>
    <w:qFormat/>
    <w:rsid w:val="0074128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auNormal"/>
    <w:rsid w:val="00741280"/>
    <w:rPr>
      <w:rFonts w:ascii="Times New Roman" w:eastAsia="Times New Roman" w:hAnsi="Times New Roman"/>
      <w:lang w:val="en-GB" w:eastAsia="en-GB"/>
    </w:rPr>
    <w:tblPr/>
  </w:style>
  <w:style w:type="table" w:customStyle="1" w:styleId="TableGrid11">
    <w:name w:val="Table Grid11"/>
    <w:basedOn w:val="TableauNormal"/>
    <w:next w:val="Grilledutableau"/>
    <w:uiPriority w:val="39"/>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next w:val="Grilledutableau"/>
    <w:qFormat/>
    <w:rsid w:val="007412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auNormal"/>
    <w:next w:val="Grilledutableau"/>
    <w:rsid w:val="007412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auNormal"/>
    <w:next w:val="Grilledutableau"/>
    <w:qFormat/>
    <w:rsid w:val="007412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741280"/>
    <w:rPr>
      <w:rFonts w:ascii="MingLiU" w:eastAsia="MingLiU" w:hAnsi="Courier New" w:cs="Courier New"/>
      <w:sz w:val="24"/>
      <w:szCs w:val="24"/>
      <w:lang w:val="en-GB" w:eastAsia="en-US"/>
    </w:rPr>
  </w:style>
  <w:style w:type="character" w:customStyle="1" w:styleId="1f8">
    <w:name w:val="章節附註文字 字元1"/>
    <w:rsid w:val="0074128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1280"/>
    <w:rPr>
      <w:rFonts w:ascii="Arial" w:eastAsia="Times New Roman" w:hAnsi="Arial"/>
      <w:sz w:val="36"/>
      <w:lang w:val="en-GB" w:eastAsia="ja-JP" w:bidi="ar-SA"/>
    </w:rPr>
  </w:style>
  <w:style w:type="paragraph" w:customStyle="1" w:styleId="220">
    <w:name w:val="本文 22"/>
    <w:basedOn w:val="Normal"/>
    <w:qFormat/>
    <w:rsid w:val="00741280"/>
    <w:pPr>
      <w:suppressAutoHyphens/>
      <w:spacing w:after="120"/>
    </w:pPr>
    <w:rPr>
      <w:rFonts w:eastAsia="MS Mincho" w:cs="CG Times (WN)"/>
      <w:lang w:eastAsia="ar-SA"/>
    </w:rPr>
  </w:style>
  <w:style w:type="paragraph" w:customStyle="1" w:styleId="320">
    <w:name w:val="本文 32"/>
    <w:basedOn w:val="Normal"/>
    <w:qFormat/>
    <w:rsid w:val="00741280"/>
    <w:pPr>
      <w:suppressAutoHyphens/>
      <w:spacing w:after="120"/>
    </w:pPr>
    <w:rPr>
      <w:rFonts w:eastAsia="MS Mincho" w:cs="CG Times (WN)"/>
      <w:lang w:eastAsia="ar-SA"/>
    </w:rPr>
  </w:style>
  <w:style w:type="character" w:customStyle="1" w:styleId="CommentSubjectChar2">
    <w:name w:val="Comment Subject Char2"/>
    <w:rsid w:val="00741280"/>
    <w:rPr>
      <w:rFonts w:eastAsia="Times New Roman"/>
      <w:b/>
      <w:bCs/>
      <w:lang w:val="en-GB"/>
    </w:rPr>
  </w:style>
  <w:style w:type="paragraph" w:customStyle="1" w:styleId="44">
    <w:name w:val="吹き出し4"/>
    <w:basedOn w:val="Normal"/>
    <w:qFormat/>
    <w:rsid w:val="00741280"/>
    <w:rPr>
      <w:rFonts w:ascii="Tahoma" w:eastAsia="MS Mincho" w:hAnsi="Tahoma" w:cs="Tahoma"/>
      <w:sz w:val="16"/>
      <w:szCs w:val="16"/>
    </w:rPr>
  </w:style>
  <w:style w:type="character" w:customStyle="1" w:styleId="29">
    <w:name w:val="段落フォント2"/>
    <w:rsid w:val="00741280"/>
  </w:style>
  <w:style w:type="character" w:customStyle="1" w:styleId="2a">
    <w:name w:val="コメント参照2"/>
    <w:rsid w:val="00741280"/>
    <w:rPr>
      <w:sz w:val="16"/>
    </w:rPr>
  </w:style>
  <w:style w:type="paragraph" w:customStyle="1" w:styleId="2b">
    <w:name w:val="図表番号2"/>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2c">
    <w:name w:val="段落番号2"/>
    <w:basedOn w:val="Liste"/>
    <w:qFormat/>
    <w:rsid w:val="00741280"/>
    <w:pPr>
      <w:tabs>
        <w:tab w:val="num" w:pos="644"/>
      </w:tabs>
      <w:suppressAutoHyphens/>
      <w:ind w:left="644" w:hanging="360"/>
    </w:pPr>
    <w:rPr>
      <w:rFonts w:eastAsia="MS Mincho" w:cs="CG Times (WN)"/>
      <w:lang w:eastAsia="ar-SA"/>
    </w:rPr>
  </w:style>
  <w:style w:type="paragraph" w:customStyle="1" w:styleId="221">
    <w:name w:val="段落番号 22"/>
    <w:basedOn w:val="2c"/>
    <w:qFormat/>
    <w:rsid w:val="00741280"/>
    <w:pPr>
      <w:ind w:left="851" w:hanging="284"/>
    </w:pPr>
  </w:style>
  <w:style w:type="paragraph" w:customStyle="1" w:styleId="2d">
    <w:name w:val="箇条書き2"/>
    <w:basedOn w:val="Liste"/>
    <w:qFormat/>
    <w:rsid w:val="00741280"/>
    <w:pPr>
      <w:tabs>
        <w:tab w:val="num" w:pos="644"/>
      </w:tabs>
      <w:suppressAutoHyphens/>
      <w:ind w:left="644" w:hanging="360"/>
    </w:pPr>
    <w:rPr>
      <w:rFonts w:eastAsia="MS Mincho" w:cs="CG Times (WN)"/>
      <w:lang w:eastAsia="ar-SA"/>
    </w:rPr>
  </w:style>
  <w:style w:type="paragraph" w:customStyle="1" w:styleId="222">
    <w:name w:val="箇条書き 22"/>
    <w:basedOn w:val="2d"/>
    <w:qFormat/>
    <w:rsid w:val="00741280"/>
    <w:pPr>
      <w:tabs>
        <w:tab w:val="clear" w:pos="644"/>
        <w:tab w:val="num" w:pos="1494"/>
      </w:tabs>
      <w:ind w:left="851" w:hanging="284"/>
    </w:pPr>
  </w:style>
  <w:style w:type="paragraph" w:customStyle="1" w:styleId="321">
    <w:name w:val="箇条書き 32"/>
    <w:basedOn w:val="222"/>
    <w:qFormat/>
    <w:rsid w:val="00741280"/>
    <w:pPr>
      <w:ind w:left="1135"/>
    </w:pPr>
  </w:style>
  <w:style w:type="paragraph" w:customStyle="1" w:styleId="223">
    <w:name w:val="一覧 22"/>
    <w:basedOn w:val="Liste"/>
    <w:qFormat/>
    <w:rsid w:val="00741280"/>
    <w:pPr>
      <w:suppressAutoHyphens/>
      <w:ind w:left="851"/>
    </w:pPr>
    <w:rPr>
      <w:rFonts w:eastAsia="MS Mincho" w:cs="CG Times (WN)"/>
      <w:lang w:eastAsia="ar-SA"/>
    </w:rPr>
  </w:style>
  <w:style w:type="paragraph" w:customStyle="1" w:styleId="322">
    <w:name w:val="一覧 32"/>
    <w:basedOn w:val="223"/>
    <w:qFormat/>
    <w:rsid w:val="00741280"/>
    <w:pPr>
      <w:ind w:left="1135"/>
    </w:pPr>
  </w:style>
  <w:style w:type="paragraph" w:customStyle="1" w:styleId="420">
    <w:name w:val="一覧 42"/>
    <w:basedOn w:val="322"/>
    <w:qFormat/>
    <w:rsid w:val="00741280"/>
    <w:pPr>
      <w:ind w:left="1418"/>
    </w:pPr>
  </w:style>
  <w:style w:type="paragraph" w:customStyle="1" w:styleId="520">
    <w:name w:val="一覧 52"/>
    <w:basedOn w:val="420"/>
    <w:qFormat/>
    <w:rsid w:val="00741280"/>
    <w:pPr>
      <w:ind w:left="1702"/>
    </w:pPr>
  </w:style>
  <w:style w:type="paragraph" w:customStyle="1" w:styleId="421">
    <w:name w:val="箇条書き 42"/>
    <w:basedOn w:val="321"/>
    <w:qFormat/>
    <w:rsid w:val="00741280"/>
    <w:pPr>
      <w:ind w:left="1418"/>
    </w:pPr>
  </w:style>
  <w:style w:type="paragraph" w:customStyle="1" w:styleId="521">
    <w:name w:val="箇条書き 52"/>
    <w:basedOn w:val="421"/>
    <w:qFormat/>
    <w:rsid w:val="00741280"/>
    <w:pPr>
      <w:ind w:left="1702"/>
    </w:pPr>
  </w:style>
  <w:style w:type="paragraph" w:customStyle="1" w:styleId="2e">
    <w:name w:val="コメント文字列2"/>
    <w:basedOn w:val="Normal"/>
    <w:qFormat/>
    <w:rsid w:val="00741280"/>
    <w:pPr>
      <w:suppressAutoHyphens/>
    </w:pPr>
    <w:rPr>
      <w:rFonts w:eastAsia="MS Mincho" w:cs="CG Times (WN)"/>
      <w:lang w:eastAsia="ar-SA"/>
    </w:rPr>
  </w:style>
  <w:style w:type="paragraph" w:customStyle="1" w:styleId="2f">
    <w:name w:val="コメント内容2"/>
    <w:basedOn w:val="2e"/>
    <w:next w:val="2e"/>
    <w:qFormat/>
    <w:rsid w:val="00741280"/>
    <w:rPr>
      <w:b/>
      <w:bCs/>
    </w:rPr>
  </w:style>
  <w:style w:type="paragraph" w:customStyle="1" w:styleId="2f0">
    <w:name w:val="見出しマップ2"/>
    <w:basedOn w:val="Normal"/>
    <w:qFormat/>
    <w:rsid w:val="00741280"/>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741280"/>
    <w:pPr>
      <w:suppressAutoHyphens/>
    </w:pPr>
    <w:rPr>
      <w:rFonts w:ascii="Courier New" w:eastAsia="MS Mincho" w:hAnsi="Courier New" w:cs="CG Times (WN)"/>
      <w:lang w:val="nb-NO" w:eastAsia="ar-SA"/>
    </w:rPr>
  </w:style>
  <w:style w:type="paragraph" w:customStyle="1" w:styleId="Web2">
    <w:name w:val="標準 (Web)2"/>
    <w:basedOn w:val="Normal"/>
    <w:qFormat/>
    <w:rsid w:val="00741280"/>
    <w:pPr>
      <w:suppressAutoHyphens/>
      <w:spacing w:before="100" w:after="100"/>
    </w:pPr>
    <w:rPr>
      <w:rFonts w:eastAsia="Arial Unicode MS" w:cs="CG Times (WN)"/>
      <w:sz w:val="24"/>
      <w:szCs w:val="24"/>
    </w:rPr>
  </w:style>
  <w:style w:type="paragraph" w:customStyle="1" w:styleId="224">
    <w:name w:val="本文インデント 22"/>
    <w:basedOn w:val="Normal"/>
    <w:qFormat/>
    <w:rsid w:val="00741280"/>
    <w:pPr>
      <w:suppressAutoHyphens/>
      <w:ind w:left="567"/>
    </w:pPr>
    <w:rPr>
      <w:rFonts w:ascii="Arial" w:eastAsia="MS Mincho" w:hAnsi="Arial" w:cs="Arial"/>
      <w:lang w:eastAsia="ar-SA"/>
    </w:rPr>
  </w:style>
  <w:style w:type="paragraph" w:customStyle="1" w:styleId="2f2">
    <w:name w:val="標準インデント2"/>
    <w:basedOn w:val="Normal"/>
    <w:qFormat/>
    <w:rsid w:val="00741280"/>
    <w:pPr>
      <w:suppressAutoHyphens/>
      <w:ind w:left="708"/>
    </w:pPr>
    <w:rPr>
      <w:rFonts w:eastAsia="MS Mincho" w:cs="CG Times (WN)"/>
      <w:lang w:eastAsia="ar-SA"/>
    </w:rPr>
  </w:style>
  <w:style w:type="paragraph" w:customStyle="1" w:styleId="2f3">
    <w:name w:val="記2"/>
    <w:basedOn w:val="Normal"/>
    <w:next w:val="Normal"/>
    <w:qFormat/>
    <w:rsid w:val="00741280"/>
    <w:pPr>
      <w:suppressAutoHyphens/>
    </w:pPr>
    <w:rPr>
      <w:rFonts w:eastAsia="MS Mincho" w:cs="CG Times (WN)"/>
      <w:lang w:eastAsia="ar-SA"/>
    </w:rPr>
  </w:style>
  <w:style w:type="paragraph" w:customStyle="1" w:styleId="HTML2">
    <w:name w:val="HTML 書式付き2"/>
    <w:basedOn w:val="Normal"/>
    <w:qFormat/>
    <w:rsid w:val="0074128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1280"/>
    <w:rPr>
      <w:rFonts w:ascii="Arial" w:eastAsia="Times New Roman" w:hAnsi="Arial"/>
      <w:sz w:val="36"/>
      <w:lang w:val="en-GB"/>
    </w:rPr>
  </w:style>
  <w:style w:type="paragraph" w:styleId="Sous-titre">
    <w:name w:val="Subtitle"/>
    <w:basedOn w:val="Normal"/>
    <w:next w:val="Normal"/>
    <w:link w:val="Sous-titreCar"/>
    <w:qFormat/>
    <w:rsid w:val="00741280"/>
    <w:pPr>
      <w:spacing w:after="60"/>
      <w:jc w:val="center"/>
      <w:outlineLvl w:val="1"/>
    </w:pPr>
    <w:rPr>
      <w:rFonts w:ascii="Cambria" w:eastAsia="PMingLiU" w:hAnsi="Cambria"/>
      <w:i/>
      <w:iCs/>
      <w:sz w:val="24"/>
      <w:szCs w:val="24"/>
    </w:rPr>
  </w:style>
  <w:style w:type="character" w:customStyle="1" w:styleId="Sous-titreCar">
    <w:name w:val="Sous-titre Car"/>
    <w:basedOn w:val="Policepardfaut"/>
    <w:link w:val="Sous-titre"/>
    <w:qFormat/>
    <w:rsid w:val="00741280"/>
    <w:rPr>
      <w:rFonts w:ascii="Cambria" w:eastAsia="PMingLiU" w:hAnsi="Cambria"/>
      <w:i/>
      <w:iCs/>
      <w:sz w:val="24"/>
      <w:szCs w:val="24"/>
      <w:lang w:val="en-GB" w:eastAsia="en-GB"/>
    </w:rPr>
  </w:style>
  <w:style w:type="paragraph" w:styleId="Sansinterligne">
    <w:name w:val="No Spacing"/>
    <w:basedOn w:val="Normal"/>
    <w:link w:val="SansinterligneCar"/>
    <w:uiPriority w:val="1"/>
    <w:qFormat/>
    <w:rsid w:val="00741280"/>
    <w:pPr>
      <w:spacing w:after="0"/>
      <w:jc w:val="both"/>
    </w:pPr>
    <w:rPr>
      <w:rFonts w:ascii="Arial" w:eastAsia="PMingLiU" w:hAnsi="Arial"/>
      <w:lang w:val="x-none" w:eastAsia="x-none"/>
    </w:rPr>
  </w:style>
  <w:style w:type="character" w:customStyle="1" w:styleId="SansinterligneCar">
    <w:name w:val="Sans interligne Car"/>
    <w:link w:val="Sansinterligne"/>
    <w:uiPriority w:val="1"/>
    <w:rsid w:val="00741280"/>
    <w:rPr>
      <w:rFonts w:ascii="Arial" w:eastAsia="PMingLiU" w:hAnsi="Arial"/>
      <w:lang w:val="x-none" w:eastAsia="x-none"/>
    </w:rPr>
  </w:style>
  <w:style w:type="paragraph" w:styleId="Citation">
    <w:name w:val="Quote"/>
    <w:basedOn w:val="Normal"/>
    <w:next w:val="Normal"/>
    <w:link w:val="CitationCar"/>
    <w:uiPriority w:val="29"/>
    <w:qFormat/>
    <w:rsid w:val="00741280"/>
    <w:pPr>
      <w:jc w:val="both"/>
    </w:pPr>
    <w:rPr>
      <w:rFonts w:ascii="Arial" w:eastAsia="PMingLiU" w:hAnsi="Arial"/>
      <w:i/>
      <w:iCs/>
      <w:color w:val="000000"/>
    </w:rPr>
  </w:style>
  <w:style w:type="character" w:customStyle="1" w:styleId="CitationCar">
    <w:name w:val="Citation Car"/>
    <w:basedOn w:val="Policepardfaut"/>
    <w:link w:val="Citation"/>
    <w:uiPriority w:val="29"/>
    <w:qFormat/>
    <w:rsid w:val="00741280"/>
    <w:rPr>
      <w:rFonts w:ascii="Arial" w:eastAsia="PMingLiU" w:hAnsi="Arial"/>
      <w:i/>
      <w:iCs/>
      <w:color w:val="000000"/>
      <w:lang w:val="en-GB" w:eastAsia="en-GB"/>
    </w:rPr>
  </w:style>
  <w:style w:type="paragraph" w:styleId="Citationintense">
    <w:name w:val="Intense Quote"/>
    <w:basedOn w:val="Normal"/>
    <w:next w:val="Normal"/>
    <w:link w:val="CitationintenseCar"/>
    <w:uiPriority w:val="30"/>
    <w:qFormat/>
    <w:rsid w:val="0074128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itationintenseCar">
    <w:name w:val="Citation intense Car"/>
    <w:basedOn w:val="Policepardfaut"/>
    <w:link w:val="Citationintense"/>
    <w:uiPriority w:val="30"/>
    <w:qFormat/>
    <w:rsid w:val="00741280"/>
    <w:rPr>
      <w:rFonts w:ascii="Arial" w:eastAsia="PMingLiU" w:hAnsi="Arial"/>
      <w:b/>
      <w:bCs/>
      <w:i/>
      <w:iCs/>
      <w:color w:val="4F81BD"/>
      <w:lang w:val="en-GB" w:eastAsia="en-GB"/>
    </w:rPr>
  </w:style>
  <w:style w:type="character" w:styleId="Emphaseple">
    <w:name w:val="Subtle Emphasis"/>
    <w:uiPriority w:val="19"/>
    <w:qFormat/>
    <w:rsid w:val="00741280"/>
    <w:rPr>
      <w:i/>
      <w:iCs/>
      <w:color w:val="808080"/>
    </w:rPr>
  </w:style>
  <w:style w:type="character" w:styleId="Emphaseintense">
    <w:name w:val="Intense Emphasis"/>
    <w:uiPriority w:val="21"/>
    <w:qFormat/>
    <w:rsid w:val="00741280"/>
    <w:rPr>
      <w:b/>
      <w:bCs/>
      <w:i/>
      <w:iCs/>
      <w:color w:val="4F81BD"/>
    </w:rPr>
  </w:style>
  <w:style w:type="character" w:styleId="Rfrenceple">
    <w:name w:val="Subtle Reference"/>
    <w:uiPriority w:val="31"/>
    <w:qFormat/>
    <w:rsid w:val="00741280"/>
    <w:rPr>
      <w:smallCaps/>
      <w:color w:val="C0504D"/>
      <w:u w:val="single"/>
    </w:rPr>
  </w:style>
  <w:style w:type="character" w:styleId="Rfrenceintense">
    <w:name w:val="Intense Reference"/>
    <w:uiPriority w:val="32"/>
    <w:qFormat/>
    <w:rsid w:val="00741280"/>
    <w:rPr>
      <w:b/>
      <w:bCs/>
      <w:smallCaps/>
      <w:color w:val="C0504D"/>
      <w:spacing w:val="5"/>
      <w:u w:val="single"/>
    </w:rPr>
  </w:style>
  <w:style w:type="character" w:styleId="Titredulivre">
    <w:name w:val="Book Title"/>
    <w:uiPriority w:val="33"/>
    <w:qFormat/>
    <w:rsid w:val="00741280"/>
    <w:rPr>
      <w:b/>
      <w:bCs/>
      <w:smallCaps/>
      <w:spacing w:val="5"/>
    </w:rPr>
  </w:style>
  <w:style w:type="paragraph" w:styleId="En-ttedetabledesmatires">
    <w:name w:val="TOC Heading"/>
    <w:basedOn w:val="Titre1"/>
    <w:next w:val="Normal"/>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41280"/>
    <w:pPr>
      <w:numPr>
        <w:numId w:val="13"/>
      </w:numPr>
      <w:spacing w:before="60"/>
    </w:pPr>
    <w:rPr>
      <w:rFonts w:eastAsia="PMingLiU"/>
      <w:lang w:val="x-none" w:eastAsia="x-none" w:bidi="en-US"/>
    </w:rPr>
  </w:style>
  <w:style w:type="character" w:customStyle="1" w:styleId="List1Char">
    <w:name w:val="List 1 Char"/>
    <w:link w:val="List1"/>
    <w:uiPriority w:val="99"/>
    <w:rsid w:val="00741280"/>
    <w:rPr>
      <w:rFonts w:ascii="Times New Roman" w:eastAsia="PMingLiU" w:hAnsi="Times New Roman"/>
      <w:lang w:val="x-none" w:eastAsia="x-none" w:bidi="en-US"/>
    </w:rPr>
  </w:style>
  <w:style w:type="paragraph" w:customStyle="1" w:styleId="Highlight">
    <w:name w:val="Highlight"/>
    <w:basedOn w:val="Normal"/>
    <w:uiPriority w:val="99"/>
    <w:qFormat/>
    <w:rsid w:val="00741280"/>
    <w:rPr>
      <w:color w:val="E36C0A"/>
    </w:rPr>
  </w:style>
  <w:style w:type="paragraph" w:customStyle="1" w:styleId="Numbered1">
    <w:name w:val="Numbered 1"/>
    <w:basedOn w:val="Normal"/>
    <w:qFormat/>
    <w:rsid w:val="00741280"/>
    <w:pPr>
      <w:numPr>
        <w:numId w:val="14"/>
      </w:numPr>
      <w:spacing w:before="60"/>
    </w:pPr>
  </w:style>
  <w:style w:type="paragraph" w:customStyle="1" w:styleId="List2">
    <w:name w:val="List2"/>
    <w:basedOn w:val="List1"/>
    <w:uiPriority w:val="99"/>
    <w:qFormat/>
    <w:rsid w:val="00741280"/>
  </w:style>
  <w:style w:type="paragraph" w:customStyle="1" w:styleId="StyleHeading5Firstline0cm">
    <w:name w:val="Style Heading 5 + First line:  0 cm"/>
    <w:basedOn w:val="Titre5"/>
    <w:qFormat/>
    <w:rsid w:val="007412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1280"/>
    <w:pPr>
      <w:spacing w:before="40"/>
    </w:pPr>
    <w:rPr>
      <w:sz w:val="16"/>
      <w:szCs w:val="16"/>
      <w:lang w:val="x-none" w:eastAsia="x-none"/>
    </w:rPr>
  </w:style>
  <w:style w:type="character" w:customStyle="1" w:styleId="GlossaryChar">
    <w:name w:val="Glossary Char"/>
    <w:link w:val="Glossary"/>
    <w:uiPriority w:val="99"/>
    <w:rsid w:val="00741280"/>
    <w:rPr>
      <w:rFonts w:ascii="Times New Roman" w:eastAsia="Times New Roman" w:hAnsi="Times New Roman"/>
      <w:sz w:val="16"/>
      <w:szCs w:val="16"/>
      <w:lang w:val="x-none" w:eastAsia="x-none"/>
    </w:rPr>
  </w:style>
  <w:style w:type="numbering" w:customStyle="1" w:styleId="Style1">
    <w:name w:val="Style1"/>
    <w:uiPriority w:val="99"/>
    <w:rsid w:val="00741280"/>
    <w:pPr>
      <w:numPr>
        <w:numId w:val="15"/>
      </w:numPr>
    </w:pPr>
  </w:style>
  <w:style w:type="table" w:customStyle="1" w:styleId="SGSTableBasic2">
    <w:name w:val="SGS Table Basic 2"/>
    <w:basedOn w:val="TableauNormal"/>
    <w:uiPriority w:val="99"/>
    <w:qFormat/>
    <w:rsid w:val="007412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1280"/>
    <w:pPr>
      <w:numPr>
        <w:numId w:val="16"/>
      </w:numPr>
    </w:pPr>
  </w:style>
  <w:style w:type="table" w:styleId="Tableauclassique2">
    <w:name w:val="Table Classic 2"/>
    <w:basedOn w:val="TableauNormal"/>
    <w:qFormat/>
    <w:rsid w:val="0074128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aucolor1">
    <w:name w:val="Table Colorful 1"/>
    <w:basedOn w:val="TableauNormal"/>
    <w:rsid w:val="007412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auliste8">
    <w:name w:val="Table List 8"/>
    <w:basedOn w:val="TableauNormal"/>
    <w:rsid w:val="007412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auclassique3">
    <w:name w:val="Table Classic 3"/>
    <w:basedOn w:val="TableauNormal"/>
    <w:rsid w:val="007412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1280"/>
    <w:rPr>
      <w:rFonts w:ascii="Arial" w:hAnsi="Arial"/>
      <w:sz w:val="36"/>
      <w:lang w:val="en-GB" w:eastAsia="en-US"/>
    </w:rPr>
  </w:style>
  <w:style w:type="paragraph" w:customStyle="1" w:styleId="5d">
    <w:name w:val="吹き出し5"/>
    <w:basedOn w:val="Normal"/>
    <w:qFormat/>
    <w:rsid w:val="00741280"/>
    <w:rPr>
      <w:rFonts w:ascii="Tahoma" w:eastAsia="MS Mincho" w:hAnsi="Tahoma" w:cs="Tahoma"/>
      <w:sz w:val="16"/>
      <w:szCs w:val="16"/>
    </w:rPr>
  </w:style>
  <w:style w:type="character" w:customStyle="1" w:styleId="39">
    <w:name w:val="段落フォント3"/>
    <w:rsid w:val="00741280"/>
  </w:style>
  <w:style w:type="character" w:customStyle="1" w:styleId="3a">
    <w:name w:val="コメント参照3"/>
    <w:rsid w:val="00741280"/>
    <w:rPr>
      <w:sz w:val="16"/>
    </w:rPr>
  </w:style>
  <w:style w:type="paragraph" w:customStyle="1" w:styleId="3b">
    <w:name w:val="図表番号3"/>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qFormat/>
    <w:rsid w:val="00741280"/>
    <w:pPr>
      <w:tabs>
        <w:tab w:val="num" w:pos="644"/>
      </w:tabs>
      <w:suppressAutoHyphens/>
      <w:ind w:left="644" w:hanging="360"/>
    </w:pPr>
    <w:rPr>
      <w:rFonts w:eastAsia="MS Mincho" w:cs="CG Times (WN)"/>
      <w:lang w:eastAsia="ar-SA"/>
    </w:rPr>
  </w:style>
  <w:style w:type="paragraph" w:customStyle="1" w:styleId="230">
    <w:name w:val="段落番号 23"/>
    <w:basedOn w:val="3c"/>
    <w:qFormat/>
    <w:rsid w:val="00741280"/>
    <w:pPr>
      <w:ind w:left="851" w:hanging="284"/>
    </w:pPr>
  </w:style>
  <w:style w:type="paragraph" w:customStyle="1" w:styleId="3d">
    <w:name w:val="箇条書き3"/>
    <w:basedOn w:val="Liste"/>
    <w:qFormat/>
    <w:rsid w:val="00741280"/>
    <w:pPr>
      <w:tabs>
        <w:tab w:val="num" w:pos="644"/>
      </w:tabs>
      <w:suppressAutoHyphens/>
      <w:ind w:left="644" w:hanging="360"/>
    </w:pPr>
    <w:rPr>
      <w:rFonts w:eastAsia="MS Mincho" w:cs="CG Times (WN)"/>
      <w:lang w:eastAsia="ar-SA"/>
    </w:rPr>
  </w:style>
  <w:style w:type="paragraph" w:customStyle="1" w:styleId="231">
    <w:name w:val="箇条書き 23"/>
    <w:basedOn w:val="3d"/>
    <w:qFormat/>
    <w:rsid w:val="00741280"/>
    <w:pPr>
      <w:tabs>
        <w:tab w:val="clear" w:pos="644"/>
        <w:tab w:val="num" w:pos="1494"/>
      </w:tabs>
      <w:ind w:left="851" w:hanging="284"/>
    </w:pPr>
  </w:style>
  <w:style w:type="paragraph" w:customStyle="1" w:styleId="330">
    <w:name w:val="箇条書き 33"/>
    <w:basedOn w:val="231"/>
    <w:qFormat/>
    <w:rsid w:val="00741280"/>
    <w:pPr>
      <w:ind w:left="1135"/>
    </w:pPr>
  </w:style>
  <w:style w:type="paragraph" w:customStyle="1" w:styleId="232">
    <w:name w:val="一覧 23"/>
    <w:basedOn w:val="Liste"/>
    <w:qFormat/>
    <w:rsid w:val="00741280"/>
    <w:pPr>
      <w:suppressAutoHyphens/>
      <w:ind w:left="851"/>
    </w:pPr>
    <w:rPr>
      <w:rFonts w:eastAsia="MS Mincho" w:cs="CG Times (WN)"/>
      <w:lang w:eastAsia="ar-SA"/>
    </w:rPr>
  </w:style>
  <w:style w:type="paragraph" w:customStyle="1" w:styleId="331">
    <w:name w:val="一覧 33"/>
    <w:basedOn w:val="232"/>
    <w:qFormat/>
    <w:rsid w:val="00741280"/>
    <w:pPr>
      <w:ind w:left="1135"/>
    </w:pPr>
  </w:style>
  <w:style w:type="paragraph" w:customStyle="1" w:styleId="430">
    <w:name w:val="一覧 43"/>
    <w:basedOn w:val="331"/>
    <w:qFormat/>
    <w:rsid w:val="00741280"/>
    <w:pPr>
      <w:ind w:left="1418"/>
    </w:pPr>
  </w:style>
  <w:style w:type="paragraph" w:customStyle="1" w:styleId="530">
    <w:name w:val="一覧 53"/>
    <w:basedOn w:val="430"/>
    <w:qFormat/>
    <w:rsid w:val="00741280"/>
    <w:pPr>
      <w:ind w:left="1702"/>
    </w:pPr>
  </w:style>
  <w:style w:type="paragraph" w:customStyle="1" w:styleId="431">
    <w:name w:val="箇条書き 43"/>
    <w:basedOn w:val="330"/>
    <w:qFormat/>
    <w:rsid w:val="00741280"/>
    <w:pPr>
      <w:ind w:left="1418"/>
    </w:pPr>
  </w:style>
  <w:style w:type="paragraph" w:customStyle="1" w:styleId="531">
    <w:name w:val="箇条書き 53"/>
    <w:basedOn w:val="431"/>
    <w:qFormat/>
    <w:rsid w:val="00741280"/>
    <w:pPr>
      <w:ind w:left="1702"/>
    </w:pPr>
  </w:style>
  <w:style w:type="paragraph" w:customStyle="1" w:styleId="3e">
    <w:name w:val="コメント文字列3"/>
    <w:basedOn w:val="Normal"/>
    <w:qFormat/>
    <w:rsid w:val="00741280"/>
    <w:pPr>
      <w:suppressAutoHyphens/>
    </w:pPr>
    <w:rPr>
      <w:rFonts w:eastAsia="MS Mincho" w:cs="CG Times (WN)"/>
      <w:lang w:eastAsia="ar-SA"/>
    </w:rPr>
  </w:style>
  <w:style w:type="paragraph" w:customStyle="1" w:styleId="3f">
    <w:name w:val="コメント内容3"/>
    <w:basedOn w:val="3e"/>
    <w:next w:val="3e"/>
    <w:qFormat/>
    <w:rsid w:val="00741280"/>
    <w:rPr>
      <w:b/>
      <w:bCs/>
    </w:rPr>
  </w:style>
  <w:style w:type="paragraph" w:customStyle="1" w:styleId="3f0">
    <w:name w:val="見出しマップ3"/>
    <w:basedOn w:val="Normal"/>
    <w:qFormat/>
    <w:rsid w:val="00741280"/>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741280"/>
    <w:pPr>
      <w:suppressAutoHyphens/>
    </w:pPr>
    <w:rPr>
      <w:rFonts w:ascii="Courier New" w:eastAsia="MS Mincho" w:hAnsi="Courier New" w:cs="CG Times (WN)"/>
      <w:lang w:val="nb-NO" w:eastAsia="ar-SA"/>
    </w:rPr>
  </w:style>
  <w:style w:type="paragraph" w:customStyle="1" w:styleId="Web3">
    <w:name w:val="標準 (Web)3"/>
    <w:basedOn w:val="Normal"/>
    <w:qFormat/>
    <w:rsid w:val="00741280"/>
    <w:pPr>
      <w:suppressAutoHyphens/>
      <w:spacing w:before="100" w:after="100"/>
    </w:pPr>
    <w:rPr>
      <w:rFonts w:eastAsia="Arial Unicode MS" w:cs="CG Times (WN)"/>
      <w:sz w:val="24"/>
      <w:szCs w:val="24"/>
    </w:rPr>
  </w:style>
  <w:style w:type="paragraph" w:customStyle="1" w:styleId="233">
    <w:name w:val="本文インデント 23"/>
    <w:basedOn w:val="Normal"/>
    <w:qFormat/>
    <w:rsid w:val="00741280"/>
    <w:pPr>
      <w:suppressAutoHyphens/>
      <w:ind w:left="567"/>
    </w:pPr>
    <w:rPr>
      <w:rFonts w:ascii="Arial" w:eastAsia="MS Mincho" w:hAnsi="Arial" w:cs="Arial"/>
      <w:lang w:eastAsia="ar-SA"/>
    </w:rPr>
  </w:style>
  <w:style w:type="paragraph" w:customStyle="1" w:styleId="3f2">
    <w:name w:val="標準インデント3"/>
    <w:basedOn w:val="Normal"/>
    <w:qFormat/>
    <w:rsid w:val="00741280"/>
    <w:pPr>
      <w:suppressAutoHyphens/>
      <w:ind w:left="708"/>
    </w:pPr>
    <w:rPr>
      <w:rFonts w:eastAsia="MS Mincho" w:cs="CG Times (WN)"/>
      <w:lang w:eastAsia="ar-SA"/>
    </w:rPr>
  </w:style>
  <w:style w:type="paragraph" w:customStyle="1" w:styleId="3f3">
    <w:name w:val="記3"/>
    <w:basedOn w:val="Normal"/>
    <w:next w:val="Normal"/>
    <w:qFormat/>
    <w:rsid w:val="00741280"/>
    <w:pPr>
      <w:suppressAutoHyphens/>
    </w:pPr>
    <w:rPr>
      <w:rFonts w:eastAsia="MS Mincho" w:cs="CG Times (WN)"/>
      <w:lang w:eastAsia="ar-SA"/>
    </w:rPr>
  </w:style>
  <w:style w:type="paragraph" w:customStyle="1" w:styleId="HTML3">
    <w:name w:val="HTML 書式付き3"/>
    <w:basedOn w:val="Normal"/>
    <w:qFormat/>
    <w:rsid w:val="00741280"/>
    <w:pPr>
      <w:suppressAutoHyphens/>
    </w:pPr>
    <w:rPr>
      <w:rFonts w:ascii="Courier New" w:eastAsia="MS Mincho" w:hAnsi="Courier New" w:cs="Courier New"/>
      <w:lang w:eastAsia="ar-SA"/>
    </w:rPr>
  </w:style>
  <w:style w:type="character" w:customStyle="1" w:styleId="CommentSubjectChar3">
    <w:name w:val="Comment Subject Char3"/>
    <w:rsid w:val="00741280"/>
    <w:rPr>
      <w:rFonts w:ascii="Times New Roman" w:hAnsi="Times New Roman"/>
      <w:b/>
      <w:bCs/>
      <w:lang w:val="en-GB" w:eastAsia="en-US"/>
    </w:rPr>
  </w:style>
  <w:style w:type="character" w:customStyle="1" w:styleId="1f9">
    <w:name w:val="吹き出し (文字)1"/>
    <w:uiPriority w:val="99"/>
    <w:semiHidden/>
    <w:rsid w:val="00741280"/>
    <w:rPr>
      <w:rFonts w:ascii="MS Mincho" w:eastAsia="MS Mincho" w:hAnsi="Times New Roman"/>
      <w:sz w:val="18"/>
      <w:szCs w:val="18"/>
      <w:lang w:val="en-GB" w:eastAsia="en-US"/>
    </w:rPr>
  </w:style>
  <w:style w:type="character" w:customStyle="1" w:styleId="1fa">
    <w:name w:val="見出しマップ (文字)1"/>
    <w:uiPriority w:val="99"/>
    <w:semiHidden/>
    <w:rsid w:val="0074128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41280"/>
    <w:rPr>
      <w:rFonts w:ascii="Times New Roman" w:eastAsia="Times New Roman" w:hAnsi="Times New Roman"/>
      <w:lang w:val="en-GB" w:eastAsia="en-US"/>
    </w:rPr>
  </w:style>
  <w:style w:type="character" w:customStyle="1" w:styleId="1fc">
    <w:name w:val="コメント文字列 (文字)1"/>
    <w:uiPriority w:val="99"/>
    <w:semiHidden/>
    <w:rsid w:val="00741280"/>
    <w:rPr>
      <w:rFonts w:ascii="Times New Roman" w:eastAsia="Times New Roman" w:hAnsi="Times New Roman"/>
      <w:lang w:val="en-GB" w:eastAsia="en-US"/>
    </w:rPr>
  </w:style>
  <w:style w:type="character" w:customStyle="1" w:styleId="1fd">
    <w:name w:val="コメント内容 (文字)1"/>
    <w:uiPriority w:val="99"/>
    <w:semiHidden/>
    <w:rsid w:val="0074128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4128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41280"/>
    <w:rPr>
      <w:rFonts w:ascii="Arial" w:eastAsia="PMingLiU" w:hAnsi="Arial"/>
      <w:lang w:val="x-none" w:eastAsia="x-none"/>
    </w:rPr>
  </w:style>
  <w:style w:type="character" w:customStyle="1" w:styleId="ColorfulGrid-Accent1Char">
    <w:name w:val="Colorful Grid - Accent 1 Char"/>
    <w:link w:val="Grillecouleur-Accent1"/>
    <w:uiPriority w:val="29"/>
    <w:rsid w:val="00741280"/>
    <w:rPr>
      <w:rFonts w:ascii="Arial" w:eastAsia="PMingLiU" w:hAnsi="Arial"/>
      <w:i/>
      <w:iCs/>
      <w:color w:val="000000"/>
      <w:lang w:val="en-GB" w:eastAsia="en-US"/>
    </w:rPr>
  </w:style>
  <w:style w:type="character" w:customStyle="1" w:styleId="LightShading-Accent2Char">
    <w:name w:val="Light Shading - Accent 2 Char"/>
    <w:link w:val="Trameclaire-Accent2"/>
    <w:uiPriority w:val="30"/>
    <w:rsid w:val="00741280"/>
    <w:rPr>
      <w:rFonts w:ascii="Arial" w:eastAsia="PMingLiU" w:hAnsi="Arial"/>
      <w:b/>
      <w:bCs/>
      <w:i/>
      <w:iCs/>
      <w:color w:val="4F81BD"/>
      <w:lang w:val="en-GB" w:eastAsia="en-US"/>
    </w:rPr>
  </w:style>
  <w:style w:type="character" w:customStyle="1" w:styleId="PlainTable32">
    <w:name w:val="Plain Table 32"/>
    <w:uiPriority w:val="19"/>
    <w:qFormat/>
    <w:rsid w:val="00741280"/>
    <w:rPr>
      <w:i/>
      <w:iCs/>
      <w:color w:val="808080"/>
    </w:rPr>
  </w:style>
  <w:style w:type="character" w:customStyle="1" w:styleId="PlainTable42">
    <w:name w:val="Plain Table 42"/>
    <w:uiPriority w:val="21"/>
    <w:qFormat/>
    <w:rsid w:val="00741280"/>
    <w:rPr>
      <w:b/>
      <w:bCs/>
      <w:i/>
      <w:iCs/>
      <w:color w:val="4F81BD"/>
    </w:rPr>
  </w:style>
  <w:style w:type="character" w:customStyle="1" w:styleId="PlainTable52">
    <w:name w:val="Plain Table 52"/>
    <w:uiPriority w:val="31"/>
    <w:qFormat/>
    <w:rsid w:val="00741280"/>
    <w:rPr>
      <w:smallCaps/>
      <w:color w:val="C0504D"/>
      <w:u w:val="single"/>
    </w:rPr>
  </w:style>
  <w:style w:type="character" w:customStyle="1" w:styleId="TableGridLight2">
    <w:name w:val="Table Grid Light2"/>
    <w:uiPriority w:val="32"/>
    <w:qFormat/>
    <w:rsid w:val="00741280"/>
    <w:rPr>
      <w:b/>
      <w:bCs/>
      <w:smallCaps/>
      <w:color w:val="C0504D"/>
      <w:spacing w:val="5"/>
      <w:u w:val="single"/>
    </w:rPr>
  </w:style>
  <w:style w:type="character" w:customStyle="1" w:styleId="GridTable1Light2">
    <w:name w:val="Grid Table 1 Light2"/>
    <w:uiPriority w:val="33"/>
    <w:qFormat/>
    <w:rsid w:val="00741280"/>
    <w:rPr>
      <w:b/>
      <w:bCs/>
      <w:smallCaps/>
      <w:spacing w:val="5"/>
    </w:rPr>
  </w:style>
  <w:style w:type="paragraph" w:customStyle="1" w:styleId="GridTable32">
    <w:name w:val="Grid Table 32"/>
    <w:basedOn w:val="Titre1"/>
    <w:next w:val="Normal"/>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Grillecouleur-Accent1">
    <w:name w:val="Colorful Grid Accent 1"/>
    <w:basedOn w:val="TableauNormal"/>
    <w:link w:val="ColorfulGrid-Accent1Char"/>
    <w:uiPriority w:val="29"/>
    <w:unhideWhenUsed/>
    <w:rsid w:val="007412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Trameclaire-Accent2">
    <w:name w:val="Light Shading Accent 2"/>
    <w:basedOn w:val="TableauNormal"/>
    <w:link w:val="LightShading-Accent2Char"/>
    <w:uiPriority w:val="30"/>
    <w:unhideWhenUsed/>
    <w:rsid w:val="007412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3">
    <w:name w:val="註解文字 字元"/>
    <w:rsid w:val="00741280"/>
    <w:rPr>
      <w:rFonts w:ascii="Times New Roman" w:eastAsia="Times New Roman" w:hAnsi="Times New Roman"/>
      <w:lang w:val="en-GB"/>
    </w:rPr>
  </w:style>
  <w:style w:type="character" w:customStyle="1" w:styleId="1fe">
    <w:name w:val="註解主旨 字元1"/>
    <w:rsid w:val="00741280"/>
    <w:rPr>
      <w:b/>
      <w:bCs/>
      <w:lang w:val="en-GB" w:eastAsia="sv-SE"/>
    </w:rPr>
  </w:style>
  <w:style w:type="paragraph" w:customStyle="1" w:styleId="46">
    <w:name w:val="无间隔4"/>
    <w:qFormat/>
    <w:rsid w:val="00741280"/>
    <w:rPr>
      <w:rFonts w:ascii="Times New Roman" w:hAnsi="Times New Roman"/>
      <w:lang w:val="en-GB" w:eastAsia="en-US"/>
    </w:rPr>
  </w:style>
  <w:style w:type="character" w:customStyle="1" w:styleId="NurTextZchn1">
    <w:name w:val="Nur Text Zchn1"/>
    <w:rsid w:val="00741280"/>
    <w:rPr>
      <w:rFonts w:ascii="Courier New" w:hAnsi="Courier New" w:cs="Courier New"/>
      <w:lang w:val="en-GB" w:eastAsia="en-US"/>
    </w:rPr>
  </w:style>
  <w:style w:type="character" w:customStyle="1" w:styleId="EndnotentextZchn1">
    <w:name w:val="Endnotentext Zchn1"/>
    <w:rsid w:val="00741280"/>
    <w:rPr>
      <w:rFonts w:ascii="Times New Roman" w:hAnsi="Times New Roman"/>
      <w:lang w:val="en-GB" w:eastAsia="en-US"/>
    </w:rPr>
  </w:style>
  <w:style w:type="paragraph" w:customStyle="1" w:styleId="5e">
    <w:name w:val="无间隔5"/>
    <w:qFormat/>
    <w:rsid w:val="00741280"/>
    <w:rPr>
      <w:rFonts w:ascii="Times New Roman" w:hAnsi="Times New Roman"/>
      <w:lang w:val="en-GB" w:eastAsia="en-US"/>
    </w:rPr>
  </w:style>
  <w:style w:type="paragraph" w:customStyle="1" w:styleId="61">
    <w:name w:val="吹き出し6"/>
    <w:basedOn w:val="Normal"/>
    <w:qFormat/>
    <w:rsid w:val="00741280"/>
    <w:rPr>
      <w:rFonts w:ascii="Tahoma" w:eastAsia="MS Mincho" w:hAnsi="Tahoma" w:cs="Tahoma"/>
      <w:sz w:val="16"/>
      <w:szCs w:val="16"/>
    </w:rPr>
  </w:style>
  <w:style w:type="paragraph" w:customStyle="1" w:styleId="47">
    <w:name w:val="変更箇所4"/>
    <w:hidden/>
    <w:semiHidden/>
    <w:qFormat/>
    <w:rsid w:val="00741280"/>
    <w:rPr>
      <w:rFonts w:ascii="Times New Roman" w:eastAsia="MS Mincho" w:hAnsi="Times New Roman"/>
      <w:lang w:val="en-GB" w:eastAsia="en-US"/>
    </w:rPr>
  </w:style>
  <w:style w:type="character" w:customStyle="1" w:styleId="48">
    <w:name w:val="段落フォント4"/>
    <w:rsid w:val="00741280"/>
  </w:style>
  <w:style w:type="character" w:customStyle="1" w:styleId="49">
    <w:name w:val="コメント参照4"/>
    <w:rsid w:val="00741280"/>
    <w:rPr>
      <w:sz w:val="16"/>
    </w:rPr>
  </w:style>
  <w:style w:type="paragraph" w:customStyle="1" w:styleId="4a">
    <w:name w:val="図表番号4"/>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qFormat/>
    <w:rsid w:val="0074128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741280"/>
    <w:pPr>
      <w:ind w:left="851" w:hanging="284"/>
    </w:pPr>
  </w:style>
  <w:style w:type="paragraph" w:customStyle="1" w:styleId="4c">
    <w:name w:val="箇条書き4"/>
    <w:basedOn w:val="Liste"/>
    <w:qFormat/>
    <w:rsid w:val="0074128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741280"/>
    <w:pPr>
      <w:tabs>
        <w:tab w:val="clear" w:pos="644"/>
        <w:tab w:val="num" w:pos="1494"/>
      </w:tabs>
      <w:ind w:left="851" w:hanging="284"/>
    </w:pPr>
  </w:style>
  <w:style w:type="paragraph" w:customStyle="1" w:styleId="340">
    <w:name w:val="箇条書き 34"/>
    <w:basedOn w:val="242"/>
    <w:qFormat/>
    <w:rsid w:val="00741280"/>
    <w:pPr>
      <w:ind w:left="1135"/>
    </w:pPr>
  </w:style>
  <w:style w:type="paragraph" w:customStyle="1" w:styleId="243">
    <w:name w:val="一覧 24"/>
    <w:basedOn w:val="Liste"/>
    <w:qFormat/>
    <w:rsid w:val="00741280"/>
    <w:pPr>
      <w:suppressAutoHyphens/>
      <w:ind w:left="851"/>
    </w:pPr>
    <w:rPr>
      <w:rFonts w:eastAsia="MS Mincho" w:cs="CG Times (WN)"/>
      <w:lang w:eastAsia="ar-SA"/>
    </w:rPr>
  </w:style>
  <w:style w:type="paragraph" w:customStyle="1" w:styleId="341">
    <w:name w:val="一覧 34"/>
    <w:basedOn w:val="243"/>
    <w:qFormat/>
    <w:rsid w:val="00741280"/>
    <w:pPr>
      <w:ind w:left="1135"/>
    </w:pPr>
  </w:style>
  <w:style w:type="paragraph" w:customStyle="1" w:styleId="440">
    <w:name w:val="一覧 44"/>
    <w:basedOn w:val="341"/>
    <w:qFormat/>
    <w:rsid w:val="00741280"/>
    <w:pPr>
      <w:ind w:left="1418"/>
    </w:pPr>
  </w:style>
  <w:style w:type="paragraph" w:customStyle="1" w:styleId="540">
    <w:name w:val="一覧 54"/>
    <w:basedOn w:val="440"/>
    <w:qFormat/>
    <w:rsid w:val="00741280"/>
    <w:pPr>
      <w:ind w:left="1702"/>
    </w:pPr>
  </w:style>
  <w:style w:type="paragraph" w:customStyle="1" w:styleId="441">
    <w:name w:val="箇条書き 44"/>
    <w:basedOn w:val="340"/>
    <w:qFormat/>
    <w:rsid w:val="00741280"/>
    <w:pPr>
      <w:ind w:left="1418"/>
    </w:pPr>
  </w:style>
  <w:style w:type="paragraph" w:customStyle="1" w:styleId="541">
    <w:name w:val="箇条書き 54"/>
    <w:basedOn w:val="441"/>
    <w:qFormat/>
    <w:rsid w:val="00741280"/>
    <w:pPr>
      <w:ind w:left="1702"/>
    </w:pPr>
  </w:style>
  <w:style w:type="paragraph" w:customStyle="1" w:styleId="4d">
    <w:name w:val="コメント文字列4"/>
    <w:basedOn w:val="Normal"/>
    <w:qFormat/>
    <w:rsid w:val="00741280"/>
    <w:pPr>
      <w:suppressAutoHyphens/>
    </w:pPr>
    <w:rPr>
      <w:rFonts w:eastAsia="MS Mincho" w:cs="CG Times (WN)"/>
      <w:lang w:eastAsia="ar-SA"/>
    </w:rPr>
  </w:style>
  <w:style w:type="paragraph" w:customStyle="1" w:styleId="4e">
    <w:name w:val="コメント内容4"/>
    <w:basedOn w:val="4d"/>
    <w:next w:val="4d"/>
    <w:qFormat/>
    <w:rsid w:val="00741280"/>
    <w:rPr>
      <w:b/>
      <w:bCs/>
    </w:rPr>
  </w:style>
  <w:style w:type="paragraph" w:customStyle="1" w:styleId="4f">
    <w:name w:val="見出しマップ4"/>
    <w:basedOn w:val="Normal"/>
    <w:qFormat/>
    <w:rsid w:val="0074128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741280"/>
    <w:pPr>
      <w:suppressAutoHyphens/>
    </w:pPr>
    <w:rPr>
      <w:rFonts w:ascii="Courier New" w:eastAsia="MS Mincho" w:hAnsi="Courier New" w:cs="CG Times (WN)"/>
      <w:lang w:val="nb-NO" w:eastAsia="ar-SA"/>
    </w:rPr>
  </w:style>
  <w:style w:type="paragraph" w:customStyle="1" w:styleId="Web4">
    <w:name w:val="標準 (Web)4"/>
    <w:basedOn w:val="Normal"/>
    <w:qFormat/>
    <w:rsid w:val="00741280"/>
    <w:pPr>
      <w:suppressAutoHyphens/>
      <w:spacing w:before="100" w:after="100"/>
    </w:pPr>
    <w:rPr>
      <w:rFonts w:eastAsia="Arial Unicode MS" w:cs="CG Times (WN)"/>
      <w:sz w:val="24"/>
      <w:szCs w:val="24"/>
    </w:rPr>
  </w:style>
  <w:style w:type="paragraph" w:customStyle="1" w:styleId="244">
    <w:name w:val="本文インデント 24"/>
    <w:basedOn w:val="Normal"/>
    <w:qFormat/>
    <w:rsid w:val="00741280"/>
    <w:pPr>
      <w:suppressAutoHyphens/>
      <w:ind w:left="567"/>
    </w:pPr>
    <w:rPr>
      <w:rFonts w:ascii="Arial" w:eastAsia="MS Mincho" w:hAnsi="Arial" w:cs="Arial"/>
      <w:lang w:eastAsia="ar-SA"/>
    </w:rPr>
  </w:style>
  <w:style w:type="paragraph" w:customStyle="1" w:styleId="4f1">
    <w:name w:val="標準インデント4"/>
    <w:basedOn w:val="Normal"/>
    <w:qFormat/>
    <w:rsid w:val="00741280"/>
    <w:pPr>
      <w:suppressAutoHyphens/>
      <w:ind w:left="708"/>
    </w:pPr>
    <w:rPr>
      <w:rFonts w:eastAsia="MS Mincho" w:cs="CG Times (WN)"/>
      <w:lang w:eastAsia="ar-SA"/>
    </w:rPr>
  </w:style>
  <w:style w:type="paragraph" w:customStyle="1" w:styleId="4f2">
    <w:name w:val="記4"/>
    <w:basedOn w:val="Normal"/>
    <w:next w:val="Normal"/>
    <w:qFormat/>
    <w:rsid w:val="00741280"/>
    <w:pPr>
      <w:suppressAutoHyphens/>
    </w:pPr>
    <w:rPr>
      <w:rFonts w:eastAsia="MS Mincho" w:cs="CG Times (WN)"/>
      <w:lang w:eastAsia="ar-SA"/>
    </w:rPr>
  </w:style>
  <w:style w:type="paragraph" w:customStyle="1" w:styleId="HTML4">
    <w:name w:val="HTML 書式付き4"/>
    <w:basedOn w:val="Normal"/>
    <w:qFormat/>
    <w:rsid w:val="00741280"/>
    <w:pPr>
      <w:suppressAutoHyphens/>
    </w:pPr>
    <w:rPr>
      <w:rFonts w:ascii="Courier New" w:eastAsia="MS Mincho" w:hAnsi="Courier New" w:cs="Courier New"/>
      <w:lang w:eastAsia="ar-SA"/>
    </w:rPr>
  </w:style>
  <w:style w:type="paragraph" w:customStyle="1" w:styleId="234">
    <w:name w:val="本文 23"/>
    <w:basedOn w:val="Normal"/>
    <w:qFormat/>
    <w:rsid w:val="00741280"/>
    <w:pPr>
      <w:suppressAutoHyphens/>
      <w:spacing w:after="120"/>
    </w:pPr>
    <w:rPr>
      <w:rFonts w:eastAsia="MS Mincho" w:cs="CG Times (WN)"/>
      <w:lang w:eastAsia="ar-SA"/>
    </w:rPr>
  </w:style>
  <w:style w:type="paragraph" w:customStyle="1" w:styleId="332">
    <w:name w:val="本文 33"/>
    <w:basedOn w:val="Normal"/>
    <w:qFormat/>
    <w:rsid w:val="00741280"/>
    <w:pPr>
      <w:suppressAutoHyphens/>
      <w:spacing w:after="120"/>
    </w:pPr>
    <w:rPr>
      <w:rFonts w:eastAsia="MS Mincho" w:cs="CG Times (WN)"/>
      <w:lang w:eastAsia="ar-SA"/>
    </w:rPr>
  </w:style>
  <w:style w:type="character" w:customStyle="1" w:styleId="Char18">
    <w:name w:val="글자만 Char1"/>
    <w:uiPriority w:val="99"/>
    <w:semiHidden/>
    <w:rsid w:val="00741280"/>
    <w:rPr>
      <w:rFonts w:ascii="Malgun Gothic" w:hAnsi="Courier New" w:cs="Courier New"/>
      <w:lang w:val="en-GB" w:eastAsia="en-US"/>
    </w:rPr>
  </w:style>
  <w:style w:type="character" w:customStyle="1" w:styleId="Char19">
    <w:name w:val="미주 텍스트 Char1"/>
    <w:uiPriority w:val="99"/>
    <w:semiHidden/>
    <w:rsid w:val="00741280"/>
    <w:rPr>
      <w:rFonts w:ascii="Times New Roman" w:eastAsia="Times New Roman" w:hAnsi="Times New Roman"/>
      <w:lang w:val="en-GB" w:eastAsia="en-US"/>
    </w:rPr>
  </w:style>
  <w:style w:type="character" w:customStyle="1" w:styleId="Char1a">
    <w:name w:val="풍선 도움말 텍스트 Char1"/>
    <w:uiPriority w:val="99"/>
    <w:semiHidden/>
    <w:rsid w:val="00741280"/>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741280"/>
    <w:rPr>
      <w:rFonts w:ascii="Malgun Gothic" w:eastAsia="Malgun Gothic" w:hAnsi="Times New Roman"/>
      <w:sz w:val="18"/>
      <w:szCs w:val="18"/>
      <w:lang w:val="en-GB" w:eastAsia="en-US"/>
    </w:rPr>
  </w:style>
  <w:style w:type="character" w:customStyle="1" w:styleId="Char1c">
    <w:name w:val="각주 텍스트 Char1"/>
    <w:uiPriority w:val="99"/>
    <w:semiHidden/>
    <w:rsid w:val="00741280"/>
    <w:rPr>
      <w:rFonts w:ascii="Times New Roman" w:eastAsia="Times New Roman" w:hAnsi="Times New Roman"/>
      <w:lang w:val="en-GB" w:eastAsia="en-US"/>
    </w:rPr>
  </w:style>
  <w:style w:type="character" w:customStyle="1" w:styleId="Char1d">
    <w:name w:val="메모 텍스트 Char1"/>
    <w:uiPriority w:val="99"/>
    <w:semiHidden/>
    <w:rsid w:val="00741280"/>
    <w:rPr>
      <w:rFonts w:ascii="Times New Roman" w:eastAsia="Times New Roman" w:hAnsi="Times New Roman"/>
      <w:lang w:val="en-GB" w:eastAsia="en-US"/>
    </w:rPr>
  </w:style>
  <w:style w:type="character" w:customStyle="1" w:styleId="Char1e">
    <w:name w:val="메모 주제 Char1"/>
    <w:uiPriority w:val="99"/>
    <w:semiHidden/>
    <w:rsid w:val="00741280"/>
    <w:rPr>
      <w:rFonts w:ascii="Times New Roman" w:eastAsia="Times New Roman" w:hAnsi="Times New Roman"/>
      <w:b/>
      <w:bCs/>
      <w:lang w:val="en-GB" w:eastAsia="en-US"/>
    </w:rPr>
  </w:style>
  <w:style w:type="table" w:customStyle="1" w:styleId="ColorfulGrid-Accent11">
    <w:name w:val="Colorful Grid - Accent 11"/>
    <w:basedOn w:val="TableauNormal"/>
    <w:next w:val="Grillecouleur-Accent1"/>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auNormal"/>
    <w:next w:val="Trameclaire-Accent2"/>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auNormal"/>
    <w:next w:val="Tableauclassique2"/>
    <w:unhideWhenUsed/>
    <w:qFormat/>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auNormal"/>
    <w:next w:val="Tableauclassique3"/>
    <w:unhideWhenUsed/>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auNormal"/>
    <w:next w:val="Tableauliste8"/>
    <w:unhideWhenUsed/>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auNormal"/>
    <w:next w:val="Grilledutableau"/>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auNormal"/>
    <w:qFormat/>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auNormal"/>
    <w:rsid w:val="00741280"/>
    <w:rPr>
      <w:rFonts w:ascii="Times New Roman" w:eastAsia="PMingLiU" w:hAnsi="Times New Roman"/>
      <w:lang w:val="en-GB" w:eastAsia="en-GB"/>
    </w:rPr>
    <w:tblPr>
      <w:tblInd w:w="0" w:type="nil"/>
    </w:tblPr>
  </w:style>
  <w:style w:type="table" w:customStyle="1" w:styleId="TableGrid111">
    <w:name w:val="Table Grid111"/>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auNormal"/>
    <w:qFormat/>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1280"/>
    <w:pPr>
      <w:numPr>
        <w:numId w:val="11"/>
      </w:numPr>
    </w:pPr>
  </w:style>
  <w:style w:type="numbering" w:customStyle="1" w:styleId="Style11">
    <w:name w:val="Style11"/>
    <w:uiPriority w:val="99"/>
    <w:rsid w:val="00741280"/>
    <w:pPr>
      <w:numPr>
        <w:numId w:val="12"/>
      </w:numPr>
    </w:pPr>
  </w:style>
  <w:style w:type="character" w:customStyle="1" w:styleId="Absatz-Standardschriftart4">
    <w:name w:val="Absatz-Standardschriftart4"/>
    <w:rsid w:val="0074128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4128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41280"/>
    <w:rPr>
      <w:rFonts w:ascii="CG Times (WN)" w:eastAsia="Malgun Gothic" w:hAnsi="CG Times (WN)"/>
      <w:b/>
      <w:lang w:val="en-GB" w:eastAsia="en-US"/>
    </w:rPr>
  </w:style>
  <w:style w:type="character" w:customStyle="1" w:styleId="PlainTable31">
    <w:name w:val="Plain Table 31"/>
    <w:uiPriority w:val="19"/>
    <w:qFormat/>
    <w:rsid w:val="00741280"/>
    <w:rPr>
      <w:i/>
      <w:iCs/>
      <w:color w:val="808080"/>
    </w:rPr>
  </w:style>
  <w:style w:type="character" w:customStyle="1" w:styleId="PlainTable41">
    <w:name w:val="Plain Table 41"/>
    <w:uiPriority w:val="21"/>
    <w:qFormat/>
    <w:rsid w:val="00741280"/>
    <w:rPr>
      <w:b/>
      <w:bCs/>
      <w:i/>
      <w:iCs/>
      <w:color w:val="4F81BD"/>
    </w:rPr>
  </w:style>
  <w:style w:type="character" w:customStyle="1" w:styleId="PlainTable51">
    <w:name w:val="Plain Table 51"/>
    <w:uiPriority w:val="31"/>
    <w:qFormat/>
    <w:rsid w:val="00741280"/>
    <w:rPr>
      <w:smallCaps/>
      <w:color w:val="C0504D"/>
      <w:u w:val="single"/>
    </w:rPr>
  </w:style>
  <w:style w:type="character" w:customStyle="1" w:styleId="TableGridLight1">
    <w:name w:val="Table Grid Light1"/>
    <w:uiPriority w:val="32"/>
    <w:qFormat/>
    <w:rsid w:val="00741280"/>
    <w:rPr>
      <w:b/>
      <w:bCs/>
      <w:smallCaps/>
      <w:color w:val="C0504D"/>
      <w:spacing w:val="5"/>
      <w:u w:val="single"/>
    </w:rPr>
  </w:style>
  <w:style w:type="character" w:customStyle="1" w:styleId="GridTable1Light1">
    <w:name w:val="Grid Table 1 Light1"/>
    <w:uiPriority w:val="33"/>
    <w:qFormat/>
    <w:rsid w:val="00741280"/>
    <w:rPr>
      <w:b/>
      <w:bCs/>
      <w:smallCaps/>
      <w:spacing w:val="5"/>
    </w:rPr>
  </w:style>
  <w:style w:type="paragraph" w:customStyle="1" w:styleId="GridTable31">
    <w:name w:val="Grid Table 31"/>
    <w:basedOn w:val="Titre1"/>
    <w:next w:val="Normal"/>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rsid w:val="00741280"/>
    <w:rPr>
      <w:rFonts w:ascii="Times New Roman" w:eastAsia="Times New Roman" w:hAnsi="Times New Roman" w:cs="Times New Roman"/>
      <w:kern w:val="0"/>
      <w:sz w:val="18"/>
      <w:szCs w:val="18"/>
      <w:lang w:val="en-GB" w:eastAsia="en-US"/>
    </w:rPr>
  </w:style>
  <w:style w:type="paragraph" w:customStyle="1" w:styleId="62">
    <w:name w:val="无间隔6"/>
    <w:qFormat/>
    <w:rsid w:val="00741280"/>
    <w:rPr>
      <w:rFonts w:ascii="Times New Roman" w:hAnsi="Times New Roman"/>
      <w:lang w:val="en-GB" w:eastAsia="en-US"/>
    </w:rPr>
  </w:style>
  <w:style w:type="paragraph" w:customStyle="1" w:styleId="92">
    <w:name w:val="目录 92"/>
    <w:basedOn w:val="TM8"/>
    <w:qFormat/>
    <w:rsid w:val="00741280"/>
    <w:pPr>
      <w:ind w:left="1418" w:hanging="1418"/>
    </w:pPr>
    <w:rPr>
      <w:rFonts w:eastAsia="MS Mincho"/>
      <w:bCs/>
      <w:szCs w:val="22"/>
    </w:rPr>
  </w:style>
  <w:style w:type="paragraph" w:customStyle="1" w:styleId="2f4">
    <w:name w:val="题注2"/>
    <w:basedOn w:val="Normal"/>
    <w:next w:val="Normal"/>
    <w:qFormat/>
    <w:rsid w:val="00741280"/>
    <w:pPr>
      <w:spacing w:before="120" w:after="120"/>
    </w:pPr>
    <w:rPr>
      <w:rFonts w:eastAsia="MS Mincho"/>
      <w:b/>
    </w:rPr>
  </w:style>
  <w:style w:type="paragraph" w:customStyle="1" w:styleId="2f5">
    <w:name w:val="图表目录2"/>
    <w:basedOn w:val="Normal"/>
    <w:next w:val="Normal"/>
    <w:qFormat/>
    <w:rsid w:val="00741280"/>
    <w:pPr>
      <w:ind w:left="400" w:hanging="400"/>
      <w:jc w:val="center"/>
    </w:pPr>
    <w:rPr>
      <w:rFonts w:eastAsia="MS Mincho"/>
      <w:b/>
    </w:rPr>
  </w:style>
  <w:style w:type="paragraph" w:customStyle="1" w:styleId="93">
    <w:name w:val="目录 93"/>
    <w:basedOn w:val="TM8"/>
    <w:qFormat/>
    <w:rsid w:val="00741280"/>
    <w:pPr>
      <w:ind w:left="1418" w:hanging="1418"/>
    </w:pPr>
    <w:rPr>
      <w:rFonts w:eastAsia="MS Mincho"/>
    </w:rPr>
  </w:style>
  <w:style w:type="paragraph" w:customStyle="1" w:styleId="3f4">
    <w:name w:val="题注3"/>
    <w:basedOn w:val="Normal"/>
    <w:next w:val="Normal"/>
    <w:qFormat/>
    <w:rsid w:val="00741280"/>
    <w:pPr>
      <w:spacing w:before="120" w:after="120"/>
    </w:pPr>
    <w:rPr>
      <w:rFonts w:eastAsia="MS Mincho"/>
      <w:b/>
    </w:rPr>
  </w:style>
  <w:style w:type="paragraph" w:customStyle="1" w:styleId="3f5">
    <w:name w:val="图表目录3"/>
    <w:basedOn w:val="Normal"/>
    <w:next w:val="Normal"/>
    <w:qFormat/>
    <w:rsid w:val="00741280"/>
    <w:pPr>
      <w:ind w:left="400" w:hanging="400"/>
      <w:jc w:val="center"/>
    </w:pPr>
    <w:rPr>
      <w:rFonts w:eastAsia="MS Mincho"/>
      <w:b/>
    </w:rPr>
  </w:style>
  <w:style w:type="paragraph" w:customStyle="1" w:styleId="qqq">
    <w:name w:val="qqq"/>
    <w:basedOn w:val="Titre5"/>
    <w:link w:val="qqqChar"/>
    <w:qFormat/>
    <w:rsid w:val="00741280"/>
  </w:style>
  <w:style w:type="character" w:customStyle="1" w:styleId="qqqChar">
    <w:name w:val="qqq Char"/>
    <w:link w:val="qqq"/>
    <w:rsid w:val="00741280"/>
    <w:rPr>
      <w:rFonts w:ascii="Arial" w:eastAsia="Times New Roman" w:hAnsi="Arial"/>
      <w:sz w:val="22"/>
      <w:lang w:val="en-GB" w:eastAsia="zh-CN"/>
    </w:rPr>
  </w:style>
  <w:style w:type="character" w:customStyle="1" w:styleId="MTDisplayEquationChar">
    <w:name w:val="MTDisplayEquation Char"/>
    <w:link w:val="MTDisplayEquation"/>
    <w:locked/>
    <w:rsid w:val="00741280"/>
    <w:rPr>
      <w:rFonts w:ascii="Times New Roman" w:eastAsia="Times New Roman" w:hAnsi="Times New Roman"/>
      <w:lang w:val="en-GB" w:eastAsia="en-GB"/>
    </w:rPr>
  </w:style>
  <w:style w:type="paragraph" w:customStyle="1" w:styleId="msonormal0">
    <w:name w:val="msonormal"/>
    <w:basedOn w:val="Normal"/>
    <w:qFormat/>
    <w:rsid w:val="00741280"/>
    <w:pPr>
      <w:spacing w:before="100" w:beforeAutospacing="1" w:after="100" w:afterAutospacing="1"/>
    </w:pPr>
    <w:rPr>
      <w:sz w:val="24"/>
      <w:szCs w:val="24"/>
    </w:rPr>
  </w:style>
  <w:style w:type="paragraph" w:customStyle="1" w:styleId="3GPPNormalText">
    <w:name w:val="3GPP Normal Text"/>
    <w:basedOn w:val="Corpsdetexte"/>
    <w:link w:val="3GPPNormalTextChar"/>
    <w:qFormat/>
    <w:rsid w:val="007412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41280"/>
    <w:rPr>
      <w:rFonts w:ascii="Arial" w:eastAsia="MS Mincho" w:hAnsi="Arial" w:cs="Arial"/>
      <w:sz w:val="24"/>
      <w:szCs w:val="24"/>
      <w:lang w:val="en-US" w:eastAsia="en-US"/>
    </w:rPr>
  </w:style>
  <w:style w:type="paragraph" w:styleId="Tabledesillustrations">
    <w:name w:val="table of figures"/>
    <w:basedOn w:val="Normal"/>
    <w:next w:val="Normal"/>
    <w:unhideWhenUsed/>
    <w:qFormat/>
    <w:rsid w:val="00741280"/>
    <w:pPr>
      <w:ind w:left="400" w:hanging="400"/>
      <w:jc w:val="center"/>
    </w:pPr>
    <w:rPr>
      <w:b/>
    </w:rPr>
  </w:style>
  <w:style w:type="character" w:customStyle="1" w:styleId="ListepucesCar">
    <w:name w:val="Liste à puces Car"/>
    <w:aliases w:val="UL Car"/>
    <w:link w:val="Listepuces"/>
    <w:qFormat/>
    <w:locked/>
    <w:rsid w:val="00741280"/>
    <w:rPr>
      <w:rFonts w:ascii="Times New Roman" w:eastAsia="Times New Roman" w:hAnsi="Times New Roman"/>
      <w:lang w:val="en-GB" w:eastAsia="en-GB"/>
    </w:rPr>
  </w:style>
  <w:style w:type="character" w:customStyle="1" w:styleId="Listepuces2Car">
    <w:name w:val="Liste à puces 2 Car"/>
    <w:aliases w:val="lb2 Car"/>
    <w:link w:val="Listepuces2"/>
    <w:qFormat/>
    <w:locked/>
    <w:rsid w:val="00741280"/>
    <w:rPr>
      <w:rFonts w:ascii="Times New Roman" w:eastAsia="Times New Roman" w:hAnsi="Times New Roman"/>
      <w:lang w:val="en-GB" w:eastAsia="en-GB"/>
    </w:rPr>
  </w:style>
  <w:style w:type="character" w:customStyle="1" w:styleId="Listepuces3Car">
    <w:name w:val="Liste à puces 3 Car"/>
    <w:link w:val="Listepuces3"/>
    <w:qFormat/>
    <w:locked/>
    <w:rsid w:val="00741280"/>
    <w:rPr>
      <w:rFonts w:ascii="Times New Roman" w:eastAsia="Times New Roman" w:hAnsi="Times New Roman"/>
      <w:lang w:val="en-GB" w:eastAsia="en-GB"/>
    </w:rPr>
  </w:style>
  <w:style w:type="character" w:customStyle="1" w:styleId="TitleChar1">
    <w:name w:val="Title Char1"/>
    <w:aliases w:val="Section Header Char1,标题 Char1"/>
    <w:qFormat/>
    <w:rsid w:val="00741280"/>
    <w:rPr>
      <w:rFonts w:ascii="Calibri Light" w:eastAsia="Times New Roman" w:hAnsi="Calibri Light" w:cs="Times New Roman"/>
      <w:b/>
      <w:bCs/>
      <w:kern w:val="28"/>
      <w:sz w:val="32"/>
      <w:szCs w:val="32"/>
      <w:lang w:val="en-GB"/>
    </w:rPr>
  </w:style>
  <w:style w:type="paragraph" w:customStyle="1" w:styleId="TB1">
    <w:name w:val="TB1"/>
    <w:basedOn w:val="Normal"/>
    <w:qFormat/>
    <w:rsid w:val="00741280"/>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741280"/>
    <w:pPr>
      <w:keepNext/>
      <w:keepLines/>
      <w:numPr>
        <w:numId w:val="19"/>
      </w:numPr>
      <w:tabs>
        <w:tab w:val="left" w:pos="1109"/>
      </w:tabs>
      <w:spacing w:after="0"/>
      <w:ind w:left="1100" w:hanging="380"/>
    </w:pPr>
    <w:rPr>
      <w:rFonts w:ascii="Arial" w:hAnsi="Arial"/>
      <w:sz w:val="18"/>
    </w:rPr>
  </w:style>
  <w:style w:type="paragraph" w:customStyle="1" w:styleId="CharCharChar1">
    <w:name w:val="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741280"/>
    <w:rPr>
      <w:rFonts w:ascii="Times New Roman" w:hAnsi="Times New Roman"/>
      <w:lang w:val="en-GB" w:eastAsia="ja-JP"/>
    </w:rPr>
  </w:style>
  <w:style w:type="paragraph" w:customStyle="1" w:styleId="af4">
    <w:name w:val="吹き出し"/>
    <w:basedOn w:val="Normal"/>
    <w:qFormat/>
    <w:rsid w:val="00741280"/>
    <w:rPr>
      <w:rFonts w:ascii="Tahoma" w:hAnsi="Tahoma" w:cs="Tahoma"/>
      <w:sz w:val="16"/>
      <w:szCs w:val="16"/>
    </w:rPr>
  </w:style>
  <w:style w:type="paragraph" w:customStyle="1" w:styleId="-31">
    <w:name w:val="深色列表 - 着色 31"/>
    <w:uiPriority w:val="99"/>
    <w:semiHidden/>
    <w:qFormat/>
    <w:rsid w:val="00741280"/>
    <w:pPr>
      <w:autoSpaceDN w:val="0"/>
    </w:pPr>
    <w:rPr>
      <w:rFonts w:ascii="Times New Roman" w:eastAsia="MS Mincho" w:hAnsi="Times New Roman"/>
      <w:lang w:val="en-GB" w:eastAsia="en-US"/>
    </w:rPr>
  </w:style>
  <w:style w:type="character" w:customStyle="1" w:styleId="Char4">
    <w:name w:val="样式 页眉 Char"/>
    <w:link w:val="af5"/>
    <w:qFormat/>
    <w:locked/>
    <w:rsid w:val="00741280"/>
    <w:rPr>
      <w:rFonts w:ascii="Arial" w:eastAsia="Arial" w:hAnsi="Arial" w:cs="Arial"/>
      <w:b/>
      <w:bCs/>
      <w:noProof/>
      <w:sz w:val="22"/>
    </w:rPr>
  </w:style>
  <w:style w:type="paragraph" w:customStyle="1" w:styleId="af5">
    <w:name w:val="样式 页眉"/>
    <w:basedOn w:val="En-tte"/>
    <w:link w:val="Char4"/>
    <w:qFormat/>
    <w:rsid w:val="00741280"/>
    <w:pPr>
      <w:textAlignment w:val="auto"/>
    </w:pPr>
    <w:rPr>
      <w:rFonts w:eastAsia="Arial" w:cs="Arial"/>
      <w:bCs/>
      <w:sz w:val="22"/>
      <w:lang w:val="fr-FR" w:eastAsia="fr-FR"/>
    </w:rPr>
  </w:style>
  <w:style w:type="paragraph" w:customStyle="1" w:styleId="-310">
    <w:name w:val="彩色底纹 - 着色 31"/>
    <w:basedOn w:val="Normal"/>
    <w:uiPriority w:val="34"/>
    <w:qFormat/>
    <w:rsid w:val="00741280"/>
    <w:pPr>
      <w:ind w:left="720"/>
      <w:contextualSpacing/>
    </w:pPr>
  </w:style>
  <w:style w:type="paragraph" w:customStyle="1" w:styleId="contribution">
    <w:name w:val="contribution"/>
    <w:basedOn w:val="Titre1"/>
    <w:semiHidden/>
    <w:qFormat/>
    <w:rsid w:val="00741280"/>
    <w:pPr>
      <w:tabs>
        <w:tab w:val="num" w:pos="45"/>
      </w:tabs>
      <w:ind w:left="405" w:hanging="405"/>
      <w:textAlignment w:val="auto"/>
    </w:pPr>
    <w:rPr>
      <w:rFonts w:eastAsia="Arial"/>
      <w:lang w:eastAsia="en-US"/>
    </w:rPr>
  </w:style>
  <w:style w:type="paragraph" w:customStyle="1" w:styleId="MotorolaResponse1">
    <w:name w:val="Motorola Response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741280"/>
    <w:rPr>
      <w:rFonts w:ascii="Batang" w:eastAsia="Batang" w:hAnsi="Batang"/>
      <w:sz w:val="24"/>
    </w:rPr>
  </w:style>
  <w:style w:type="paragraph" w:customStyle="1" w:styleId="enumlev1">
    <w:name w:val="enumlev1"/>
    <w:basedOn w:val="Normal"/>
    <w:link w:val="enumlev1Char"/>
    <w:qFormat/>
    <w:rsid w:val="00741280"/>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41280"/>
    <w:rPr>
      <w:rFonts w:ascii="Arial" w:eastAsia="Arial" w:hAnsi="Arial" w:cs="Arial"/>
      <w:sz w:val="28"/>
    </w:rPr>
  </w:style>
  <w:style w:type="paragraph" w:customStyle="1" w:styleId="Heading4">
    <w:name w:val="Heading4"/>
    <w:basedOn w:val="Titre3"/>
    <w:link w:val="Heading4Char"/>
    <w:semiHidden/>
    <w:qFormat/>
    <w:rsid w:val="0074128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741280"/>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741280"/>
    <w:pPr>
      <w:numPr>
        <w:numId w:val="21"/>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741280"/>
    <w:pPr>
      <w:spacing w:before="120" w:after="0" w:line="280" w:lineRule="atLeast"/>
      <w:ind w:left="360" w:hanging="360"/>
      <w:jc w:val="both"/>
    </w:pPr>
    <w:rPr>
      <w:rFonts w:ascii="Bookman" w:hAnsi="Bookman"/>
      <w:lang w:val="en-US"/>
    </w:rPr>
  </w:style>
  <w:style w:type="character" w:customStyle="1" w:styleId="1Char0">
    <w:name w:val="样式1 Char"/>
    <w:link w:val="10"/>
    <w:qFormat/>
    <w:locked/>
    <w:rsid w:val="00741280"/>
    <w:rPr>
      <w:rFonts w:ascii="Arial" w:hAnsi="Arial" w:cs="Arial"/>
      <w:sz w:val="18"/>
      <w:lang w:val="x-none" w:eastAsia="ja-JP"/>
    </w:rPr>
  </w:style>
  <w:style w:type="paragraph" w:customStyle="1" w:styleId="10">
    <w:name w:val="样式1"/>
    <w:basedOn w:val="TAN"/>
    <w:link w:val="1Char0"/>
    <w:qFormat/>
    <w:rsid w:val="00741280"/>
    <w:pPr>
      <w:numPr>
        <w:numId w:val="22"/>
      </w:numPr>
    </w:pPr>
    <w:rPr>
      <w:rFonts w:cs="Arial"/>
      <w:lang w:val="x-none" w:eastAsia="ja-JP"/>
    </w:rPr>
  </w:style>
  <w:style w:type="paragraph" w:customStyle="1" w:styleId="TdocText">
    <w:name w:val="Tdoc_Text"/>
    <w:basedOn w:val="Normal"/>
    <w:qFormat/>
    <w:rsid w:val="00741280"/>
    <w:pPr>
      <w:spacing w:before="120" w:after="0"/>
      <w:jc w:val="both"/>
    </w:pPr>
    <w:rPr>
      <w:lang w:val="en-US"/>
    </w:rPr>
  </w:style>
  <w:style w:type="paragraph" w:customStyle="1" w:styleId="centered">
    <w:name w:val="centered"/>
    <w:basedOn w:val="Normal"/>
    <w:qFormat/>
    <w:rsid w:val="00741280"/>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741280"/>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741280"/>
    <w:pPr>
      <w:ind w:left="720"/>
      <w:contextualSpacing/>
    </w:pPr>
  </w:style>
  <w:style w:type="paragraph" w:customStyle="1" w:styleId="LightList-Accent31">
    <w:name w:val="Light List - Accent 31"/>
    <w:semiHidden/>
    <w:qFormat/>
    <w:rsid w:val="00741280"/>
    <w:pPr>
      <w:autoSpaceDN w:val="0"/>
    </w:pPr>
    <w:rPr>
      <w:rFonts w:ascii="Times New Roman" w:eastAsia="Batang" w:hAnsi="Times New Roman"/>
      <w:lang w:val="en-GB" w:eastAsia="en-US"/>
    </w:rPr>
  </w:style>
  <w:style w:type="paragraph" w:customStyle="1" w:styleId="81">
    <w:name w:val="表 (赤)  81"/>
    <w:basedOn w:val="Normal"/>
    <w:uiPriority w:val="34"/>
    <w:qFormat/>
    <w:rsid w:val="00741280"/>
    <w:pPr>
      <w:ind w:left="720"/>
      <w:contextualSpacing/>
    </w:pPr>
  </w:style>
  <w:style w:type="paragraph" w:customStyle="1" w:styleId="note0">
    <w:name w:val="note"/>
    <w:basedOn w:val="Normal"/>
    <w:qFormat/>
    <w:rsid w:val="00741280"/>
    <w:pPr>
      <w:spacing w:before="100" w:beforeAutospacing="1" w:after="100" w:afterAutospacing="1"/>
    </w:pPr>
    <w:rPr>
      <w:sz w:val="24"/>
      <w:szCs w:val="24"/>
      <w:lang w:val="en-US"/>
    </w:rPr>
  </w:style>
  <w:style w:type="paragraph" w:customStyle="1" w:styleId="121">
    <w:name w:val="表 (青) 121"/>
    <w:uiPriority w:val="71"/>
    <w:qFormat/>
    <w:rsid w:val="00741280"/>
    <w:pPr>
      <w:autoSpaceDN w:val="0"/>
    </w:pPr>
    <w:rPr>
      <w:rFonts w:ascii="Times New Roman" w:hAnsi="Times New Roman"/>
      <w:lang w:val="en-GB" w:eastAsia="en-US"/>
    </w:rPr>
  </w:style>
  <w:style w:type="paragraph" w:customStyle="1" w:styleId="LGTdoc">
    <w:name w:val="LGTdoc_본문"/>
    <w:basedOn w:val="Normal"/>
    <w:qFormat/>
    <w:rsid w:val="00741280"/>
    <w:pPr>
      <w:widowControl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41280"/>
    <w:rPr>
      <w:rFonts w:ascii="Arial" w:hAnsi="Arial" w:cs="Arial"/>
      <w:szCs w:val="24"/>
    </w:rPr>
  </w:style>
  <w:style w:type="paragraph" w:customStyle="1" w:styleId="ECCParagraph">
    <w:name w:val="ECC Paragraph"/>
    <w:basedOn w:val="Normal"/>
    <w:link w:val="ECCParagraphZchn"/>
    <w:qFormat/>
    <w:rsid w:val="00741280"/>
    <w:pPr>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741280"/>
    <w:pPr>
      <w:spacing w:after="0"/>
      <w:ind w:left="454" w:hanging="454"/>
    </w:pPr>
    <w:rPr>
      <w:rFonts w:ascii="Arial" w:hAnsi="Arial"/>
      <w:sz w:val="16"/>
      <w:szCs w:val="24"/>
      <w:lang w:val="en-US"/>
    </w:rPr>
  </w:style>
  <w:style w:type="paragraph" w:customStyle="1" w:styleId="Text1">
    <w:name w:val="Text 1"/>
    <w:basedOn w:val="Normal"/>
    <w:qFormat/>
    <w:rsid w:val="00741280"/>
    <w:pPr>
      <w:spacing w:after="240"/>
      <w:ind w:left="482"/>
      <w:jc w:val="both"/>
    </w:pPr>
    <w:rPr>
      <w:sz w:val="24"/>
      <w:lang w:eastAsia="fr-BE"/>
    </w:rPr>
  </w:style>
  <w:style w:type="paragraph" w:customStyle="1" w:styleId="NumPar4">
    <w:name w:val="NumPar 4"/>
    <w:basedOn w:val="Titre4"/>
    <w:next w:val="Normal"/>
    <w:uiPriority w:val="99"/>
    <w:qFormat/>
    <w:rsid w:val="00741280"/>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741280"/>
    <w:pPr>
      <w:spacing w:before="200" w:after="100" w:afterAutospacing="1"/>
    </w:pPr>
    <w:rPr>
      <w:rFonts w:ascii="SimSun" w:hAnsi="SimSun" w:cs="SimSun"/>
      <w:sz w:val="15"/>
      <w:szCs w:val="15"/>
      <w:lang w:val="en-US"/>
    </w:rPr>
  </w:style>
  <w:style w:type="paragraph" w:customStyle="1" w:styleId="gpotblnote">
    <w:name w:val="gpotbl_note"/>
    <w:basedOn w:val="Normal"/>
    <w:qFormat/>
    <w:rsid w:val="00741280"/>
    <w:pPr>
      <w:spacing w:before="100" w:beforeAutospacing="1" w:after="100" w:afterAutospacing="1"/>
      <w:ind w:firstLine="480"/>
    </w:pPr>
    <w:rPr>
      <w:rFonts w:ascii="SimSun" w:hAnsi="SimSun" w:cs="SimSun"/>
      <w:sz w:val="24"/>
      <w:szCs w:val="24"/>
      <w:lang w:val="en-US"/>
    </w:rPr>
  </w:style>
  <w:style w:type="paragraph" w:customStyle="1" w:styleId="Norma">
    <w:name w:val="Norma"/>
    <w:basedOn w:val="Titre1"/>
    <w:qFormat/>
    <w:rsid w:val="00741280"/>
    <w:pPr>
      <w:textAlignment w:val="auto"/>
    </w:pPr>
    <w:rPr>
      <w:szCs w:val="36"/>
    </w:rPr>
  </w:style>
  <w:style w:type="paragraph" w:customStyle="1" w:styleId="CharCharCharCharCharCharCharCharCharCharCharCharChar">
    <w:name w:val="Char 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74128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41280"/>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41280"/>
    <w:rPr>
      <w:rFonts w:ascii="SimSun" w:hAnsi="SimSun"/>
      <w:sz w:val="22"/>
      <w:szCs w:val="22"/>
      <w:lang w:val="x-none" w:eastAsia="x-none"/>
    </w:rPr>
  </w:style>
  <w:style w:type="paragraph" w:customStyle="1" w:styleId="Equation">
    <w:name w:val="Equation"/>
    <w:basedOn w:val="Normal"/>
    <w:next w:val="Normal"/>
    <w:link w:val="EquationChar"/>
    <w:qFormat/>
    <w:rsid w:val="00741280"/>
    <w:pPr>
      <w:tabs>
        <w:tab w:val="center" w:pos="4620"/>
        <w:tab w:val="right" w:pos="9240"/>
      </w:tabs>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741280"/>
    <w:pPr>
      <w:autoSpaceDN w:val="0"/>
    </w:pPr>
    <w:rPr>
      <w:rFonts w:ascii="Times New Roman" w:hAnsi="Times New Roman"/>
      <w:lang w:val="en-GB" w:eastAsia="en-US"/>
    </w:rPr>
  </w:style>
  <w:style w:type="paragraph" w:customStyle="1" w:styleId="-11">
    <w:name w:val="彩色底纹 - 着色 11"/>
    <w:uiPriority w:val="99"/>
    <w:semiHidden/>
    <w:qFormat/>
    <w:rsid w:val="00741280"/>
    <w:pPr>
      <w:autoSpaceDN w:val="0"/>
    </w:pPr>
    <w:rPr>
      <w:rFonts w:ascii="Times New Roman" w:hAnsi="Times New Roman"/>
      <w:lang w:val="en-GB" w:eastAsia="en-US"/>
    </w:rPr>
  </w:style>
  <w:style w:type="paragraph" w:customStyle="1" w:styleId="71">
    <w:name w:val="修订7"/>
    <w:semiHidden/>
    <w:qFormat/>
    <w:rsid w:val="00741280"/>
    <w:pPr>
      <w:autoSpaceDN w:val="0"/>
    </w:pPr>
    <w:rPr>
      <w:rFonts w:ascii="Times New Roman" w:eastAsia="Batang" w:hAnsi="Times New Roman"/>
      <w:lang w:val="en-GB" w:eastAsia="en-US"/>
    </w:rPr>
  </w:style>
  <w:style w:type="paragraph" w:customStyle="1" w:styleId="af6">
    <w:name w:val="図表番号"/>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af7">
    <w:name w:val="段落番号"/>
    <w:basedOn w:val="Liste"/>
    <w:qFormat/>
    <w:rsid w:val="00741280"/>
    <w:pPr>
      <w:tabs>
        <w:tab w:val="num" w:pos="644"/>
      </w:tabs>
      <w:suppressAutoHyphens/>
      <w:ind w:left="644" w:hanging="360"/>
    </w:pPr>
    <w:rPr>
      <w:rFonts w:ascii="MS Mincho" w:eastAsia="MS Mincho" w:hAnsi="MS Mincho" w:cs="CG Times (WN)"/>
      <w:lang w:eastAsia="ar-SA"/>
    </w:rPr>
  </w:style>
  <w:style w:type="paragraph" w:customStyle="1" w:styleId="2f6">
    <w:name w:val="段落番号 2"/>
    <w:basedOn w:val="af7"/>
    <w:qFormat/>
    <w:rsid w:val="00741280"/>
    <w:pPr>
      <w:ind w:left="851" w:hanging="284"/>
    </w:pPr>
  </w:style>
  <w:style w:type="paragraph" w:customStyle="1" w:styleId="af8">
    <w:name w:val="箇条書き"/>
    <w:basedOn w:val="Liste"/>
    <w:qFormat/>
    <w:rsid w:val="00741280"/>
    <w:pPr>
      <w:tabs>
        <w:tab w:val="num" w:pos="644"/>
      </w:tabs>
      <w:suppressAutoHyphens/>
      <w:ind w:left="644" w:hanging="360"/>
    </w:pPr>
    <w:rPr>
      <w:rFonts w:ascii="MS Mincho" w:eastAsia="MS Mincho" w:hAnsi="MS Mincho" w:cs="CG Times (WN)"/>
      <w:lang w:eastAsia="ar-SA"/>
    </w:rPr>
  </w:style>
  <w:style w:type="paragraph" w:customStyle="1" w:styleId="2f7">
    <w:name w:val="箇条書き 2"/>
    <w:basedOn w:val="af8"/>
    <w:qFormat/>
    <w:rsid w:val="00741280"/>
    <w:pPr>
      <w:tabs>
        <w:tab w:val="clear" w:pos="644"/>
        <w:tab w:val="num" w:pos="1494"/>
      </w:tabs>
      <w:ind w:left="851" w:hanging="284"/>
    </w:pPr>
  </w:style>
  <w:style w:type="paragraph" w:customStyle="1" w:styleId="3f6">
    <w:name w:val="箇条書き 3"/>
    <w:basedOn w:val="2f7"/>
    <w:qFormat/>
    <w:rsid w:val="00741280"/>
    <w:pPr>
      <w:ind w:left="1135"/>
    </w:pPr>
  </w:style>
  <w:style w:type="paragraph" w:customStyle="1" w:styleId="2f8">
    <w:name w:val="一覧 2"/>
    <w:basedOn w:val="Liste"/>
    <w:qFormat/>
    <w:rsid w:val="00741280"/>
    <w:pPr>
      <w:suppressAutoHyphens/>
      <w:ind w:left="851"/>
    </w:pPr>
    <w:rPr>
      <w:rFonts w:ascii="MS Mincho" w:eastAsia="MS Mincho" w:hAnsi="MS Mincho" w:cs="CG Times (WN)"/>
      <w:lang w:eastAsia="ar-SA"/>
    </w:rPr>
  </w:style>
  <w:style w:type="paragraph" w:customStyle="1" w:styleId="3f7">
    <w:name w:val="一覧 3"/>
    <w:basedOn w:val="2f8"/>
    <w:qFormat/>
    <w:rsid w:val="00741280"/>
    <w:pPr>
      <w:ind w:left="1135"/>
    </w:pPr>
  </w:style>
  <w:style w:type="paragraph" w:customStyle="1" w:styleId="4f3">
    <w:name w:val="一覧 4"/>
    <w:basedOn w:val="3f7"/>
    <w:qFormat/>
    <w:rsid w:val="00741280"/>
    <w:pPr>
      <w:ind w:left="1418"/>
    </w:pPr>
  </w:style>
  <w:style w:type="paragraph" w:customStyle="1" w:styleId="5f">
    <w:name w:val="一覧 5"/>
    <w:basedOn w:val="4f3"/>
    <w:qFormat/>
    <w:rsid w:val="00741280"/>
    <w:pPr>
      <w:ind w:left="1702"/>
    </w:pPr>
  </w:style>
  <w:style w:type="paragraph" w:customStyle="1" w:styleId="4f4">
    <w:name w:val="箇条書き 4"/>
    <w:basedOn w:val="3f6"/>
    <w:qFormat/>
    <w:rsid w:val="00741280"/>
    <w:pPr>
      <w:ind w:left="1418"/>
    </w:pPr>
  </w:style>
  <w:style w:type="paragraph" w:customStyle="1" w:styleId="5f0">
    <w:name w:val="箇条書き 5"/>
    <w:basedOn w:val="4f4"/>
    <w:qFormat/>
    <w:rsid w:val="00741280"/>
    <w:pPr>
      <w:ind w:left="1702"/>
    </w:pPr>
  </w:style>
  <w:style w:type="paragraph" w:customStyle="1" w:styleId="af9">
    <w:name w:val="コメント文字列"/>
    <w:basedOn w:val="Normal"/>
    <w:qFormat/>
    <w:rsid w:val="00741280"/>
    <w:pPr>
      <w:suppressAutoHyphens/>
    </w:pPr>
    <w:rPr>
      <w:rFonts w:eastAsia="MS Mincho" w:cs="CG Times (WN)"/>
      <w:lang w:eastAsia="ar-SA"/>
    </w:rPr>
  </w:style>
  <w:style w:type="paragraph" w:customStyle="1" w:styleId="afa">
    <w:name w:val="コメント内容"/>
    <w:basedOn w:val="af9"/>
    <w:next w:val="af9"/>
    <w:qFormat/>
    <w:rsid w:val="00741280"/>
    <w:rPr>
      <w:b/>
      <w:bCs/>
    </w:rPr>
  </w:style>
  <w:style w:type="paragraph" w:customStyle="1" w:styleId="afb">
    <w:name w:val="見出しマップ"/>
    <w:basedOn w:val="Normal"/>
    <w:qFormat/>
    <w:rsid w:val="00741280"/>
    <w:pPr>
      <w:shd w:val="clear" w:color="auto" w:fill="000080"/>
      <w:suppressAutoHyphens/>
    </w:pPr>
    <w:rPr>
      <w:rFonts w:ascii="Tahoma" w:eastAsia="MS Mincho" w:hAnsi="Tahoma" w:cs="Tahoma"/>
      <w:lang w:eastAsia="ar-SA"/>
    </w:rPr>
  </w:style>
  <w:style w:type="paragraph" w:customStyle="1" w:styleId="afc">
    <w:name w:val="書式なし"/>
    <w:basedOn w:val="Normal"/>
    <w:qFormat/>
    <w:rsid w:val="00741280"/>
    <w:pPr>
      <w:suppressAutoHyphens/>
    </w:pPr>
    <w:rPr>
      <w:rFonts w:ascii="Courier New" w:eastAsia="MS Mincho" w:hAnsi="Courier New" w:cs="CG Times (WN)"/>
      <w:lang w:val="nb-NO" w:eastAsia="ar-SA"/>
    </w:rPr>
  </w:style>
  <w:style w:type="paragraph" w:customStyle="1" w:styleId="2f9">
    <w:name w:val="本文 2"/>
    <w:basedOn w:val="Normal"/>
    <w:qFormat/>
    <w:rsid w:val="00741280"/>
    <w:pPr>
      <w:suppressAutoHyphens/>
      <w:spacing w:after="120"/>
    </w:pPr>
    <w:rPr>
      <w:rFonts w:eastAsia="MS Mincho" w:cs="CG Times (WN)"/>
      <w:lang w:eastAsia="ar-SA"/>
    </w:rPr>
  </w:style>
  <w:style w:type="paragraph" w:customStyle="1" w:styleId="3f8">
    <w:name w:val="本文 3"/>
    <w:basedOn w:val="Normal"/>
    <w:qFormat/>
    <w:rsid w:val="00741280"/>
    <w:pPr>
      <w:suppressAutoHyphens/>
      <w:spacing w:after="120"/>
    </w:pPr>
    <w:rPr>
      <w:rFonts w:eastAsia="MS Mincho" w:cs="CG Times (WN)"/>
      <w:lang w:eastAsia="ar-SA"/>
    </w:rPr>
  </w:style>
  <w:style w:type="paragraph" w:customStyle="1" w:styleId="Web">
    <w:name w:val="標準 (Web)"/>
    <w:basedOn w:val="Normal"/>
    <w:qFormat/>
    <w:rsid w:val="00741280"/>
    <w:pPr>
      <w:suppressAutoHyphens/>
      <w:spacing w:before="100" w:after="100"/>
    </w:pPr>
    <w:rPr>
      <w:rFonts w:eastAsia="Arial Unicode MS" w:cs="CG Times (WN)"/>
      <w:sz w:val="24"/>
      <w:szCs w:val="24"/>
    </w:rPr>
  </w:style>
  <w:style w:type="paragraph" w:customStyle="1" w:styleId="2fa">
    <w:name w:val="本文インデント 2"/>
    <w:basedOn w:val="Normal"/>
    <w:qFormat/>
    <w:rsid w:val="00741280"/>
    <w:pPr>
      <w:suppressAutoHyphens/>
      <w:ind w:left="567"/>
    </w:pPr>
    <w:rPr>
      <w:rFonts w:ascii="Arial" w:eastAsia="MS Mincho" w:hAnsi="Arial" w:cs="Arial"/>
      <w:lang w:eastAsia="ar-SA"/>
    </w:rPr>
  </w:style>
  <w:style w:type="paragraph" w:customStyle="1" w:styleId="afd">
    <w:name w:val="標準インデント"/>
    <w:basedOn w:val="Normal"/>
    <w:qFormat/>
    <w:rsid w:val="00741280"/>
    <w:pPr>
      <w:suppressAutoHyphens/>
      <w:ind w:left="708"/>
    </w:pPr>
    <w:rPr>
      <w:rFonts w:eastAsia="MS Mincho" w:cs="CG Times (WN)"/>
      <w:lang w:eastAsia="ar-SA"/>
    </w:rPr>
  </w:style>
  <w:style w:type="paragraph" w:customStyle="1" w:styleId="afe">
    <w:name w:val="記"/>
    <w:basedOn w:val="Normal"/>
    <w:next w:val="Normal"/>
    <w:qFormat/>
    <w:rsid w:val="00741280"/>
    <w:pPr>
      <w:suppressAutoHyphens/>
    </w:pPr>
    <w:rPr>
      <w:rFonts w:eastAsia="MS Mincho" w:cs="CG Times (WN)"/>
      <w:lang w:eastAsia="ar-SA"/>
    </w:rPr>
  </w:style>
  <w:style w:type="paragraph" w:customStyle="1" w:styleId="HTML0">
    <w:name w:val="HTML 書式付き"/>
    <w:basedOn w:val="Normal"/>
    <w:qFormat/>
    <w:rsid w:val="00741280"/>
    <w:pPr>
      <w:suppressAutoHyphens/>
    </w:pPr>
    <w:rPr>
      <w:rFonts w:ascii="Courier New" w:eastAsia="MS Mincho" w:hAnsi="Courier New" w:cs="Courier New"/>
      <w:lang w:eastAsia="ar-SA"/>
    </w:rPr>
  </w:style>
  <w:style w:type="paragraph" w:customStyle="1" w:styleId="GridTable35">
    <w:name w:val="Grid Table 35"/>
    <w:basedOn w:val="Titre1"/>
    <w:next w:val="Normal"/>
    <w:uiPriority w:val="39"/>
    <w:qFormat/>
    <w:rsid w:val="0074128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Titre1"/>
    <w:next w:val="Normal"/>
    <w:uiPriority w:val="39"/>
    <w:qFormat/>
    <w:rsid w:val="0074128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741280"/>
    <w:pPr>
      <w:spacing w:before="100" w:beforeAutospacing="1" w:after="100" w:afterAutospacing="1"/>
    </w:pPr>
    <w:rPr>
      <w:rFonts w:ascii="SimSun" w:hAnsi="SimSun" w:cs="SimSun"/>
      <w:sz w:val="24"/>
      <w:szCs w:val="24"/>
      <w:lang w:val="en-US"/>
    </w:rPr>
  </w:style>
  <w:style w:type="paragraph" w:customStyle="1" w:styleId="tan0">
    <w:name w:val="tan"/>
    <w:basedOn w:val="Normal"/>
    <w:qFormat/>
    <w:rsid w:val="00741280"/>
    <w:pPr>
      <w:spacing w:before="100" w:beforeAutospacing="1" w:after="100" w:afterAutospacing="1"/>
    </w:pPr>
    <w:rPr>
      <w:rFonts w:ascii="SimSun" w:hAnsi="SimSun" w:cs="SimSun"/>
      <w:sz w:val="24"/>
      <w:szCs w:val="24"/>
      <w:lang w:val="en-US"/>
    </w:rPr>
  </w:style>
  <w:style w:type="paragraph" w:customStyle="1" w:styleId="GridTable34">
    <w:name w:val="Grid Table 34"/>
    <w:basedOn w:val="Titre1"/>
    <w:next w:val="Normal"/>
    <w:uiPriority w:val="39"/>
    <w:qFormat/>
    <w:rsid w:val="0074128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741280"/>
    <w:pPr>
      <w:autoSpaceDN w:val="0"/>
    </w:pPr>
    <w:rPr>
      <w:rFonts w:ascii="Times New Roman" w:eastAsia="Batang" w:hAnsi="Times New Roman"/>
      <w:lang w:val="en-GB" w:eastAsia="en-US"/>
    </w:rPr>
  </w:style>
  <w:style w:type="paragraph" w:customStyle="1" w:styleId="72">
    <w:name w:val="无间隔7"/>
    <w:qFormat/>
    <w:rsid w:val="00741280"/>
    <w:pPr>
      <w:autoSpaceDN w:val="0"/>
    </w:pPr>
    <w:rPr>
      <w:rFonts w:ascii="Times New Roman" w:hAnsi="Times New Roman"/>
      <w:lang w:val="en-GB" w:eastAsia="en-US"/>
    </w:rPr>
  </w:style>
  <w:style w:type="paragraph" w:customStyle="1" w:styleId="254">
    <w:name w:val="本文 25"/>
    <w:basedOn w:val="Normal"/>
    <w:qFormat/>
    <w:rsid w:val="00741280"/>
    <w:pPr>
      <w:suppressAutoHyphens/>
      <w:spacing w:after="120"/>
    </w:pPr>
    <w:rPr>
      <w:rFonts w:eastAsia="MS Mincho" w:cs="CG Times (WN)"/>
      <w:lang w:eastAsia="ar-SA"/>
    </w:rPr>
  </w:style>
  <w:style w:type="paragraph" w:customStyle="1" w:styleId="351">
    <w:name w:val="本文 35"/>
    <w:basedOn w:val="Normal"/>
    <w:qFormat/>
    <w:rsid w:val="00741280"/>
    <w:pPr>
      <w:suppressAutoHyphens/>
      <w:spacing w:after="120"/>
    </w:pPr>
    <w:rPr>
      <w:rFonts w:eastAsia="MS Mincho" w:cs="CG Times (WN)"/>
      <w:lang w:eastAsia="ar-SA"/>
    </w:rPr>
  </w:style>
  <w:style w:type="paragraph" w:customStyle="1" w:styleId="ZchnZchn3">
    <w:name w:val="Zchn Zchn3"/>
    <w:semiHidden/>
    <w:qFormat/>
    <w:rsid w:val="0074128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7412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2">
    <w:name w:val="(文字) (文字)4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M8"/>
    <w:qFormat/>
    <w:rsid w:val="00741280"/>
    <w:pPr>
      <w:keepNext w:val="0"/>
      <w:ind w:left="1418" w:hanging="1418"/>
      <w:textAlignment w:val="auto"/>
    </w:pPr>
    <w:rPr>
      <w:rFonts w:eastAsia="MS Mincho"/>
      <w:lang w:eastAsia="ja-JP"/>
    </w:rPr>
  </w:style>
  <w:style w:type="paragraph" w:customStyle="1" w:styleId="Caption11">
    <w:name w:val="Caption11"/>
    <w:basedOn w:val="Normal"/>
    <w:next w:val="Normal"/>
    <w:qFormat/>
    <w:rsid w:val="00741280"/>
    <w:pPr>
      <w:suppressAutoHyphens/>
      <w:spacing w:before="120" w:after="120"/>
    </w:pPr>
    <w:rPr>
      <w:rFonts w:eastAsia="MS Mincho"/>
      <w:b/>
      <w:lang w:eastAsia="ar-SA"/>
    </w:rPr>
  </w:style>
  <w:style w:type="paragraph" w:customStyle="1" w:styleId="1Char1">
    <w:name w:val="(文字) (文字)1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741280"/>
    <w:pPr>
      <w:ind w:left="400" w:hanging="400"/>
      <w:jc w:val="center"/>
    </w:pPr>
    <w:rPr>
      <w:rFonts w:eastAsia="MS Mincho"/>
      <w:b/>
    </w:rPr>
  </w:style>
  <w:style w:type="paragraph" w:customStyle="1" w:styleId="CarCar51">
    <w:name w:val="Car Car5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M8"/>
    <w:qFormat/>
    <w:rsid w:val="00741280"/>
    <w:pPr>
      <w:ind w:left="1418" w:hanging="1418"/>
      <w:textAlignment w:val="auto"/>
    </w:pPr>
    <w:rPr>
      <w:rFonts w:eastAsia="MS Mincho"/>
      <w:bCs/>
      <w:szCs w:val="22"/>
    </w:rPr>
  </w:style>
  <w:style w:type="paragraph" w:customStyle="1" w:styleId="Caption2">
    <w:name w:val="Caption2"/>
    <w:basedOn w:val="Normal"/>
    <w:next w:val="Normal"/>
    <w:qFormat/>
    <w:rsid w:val="00741280"/>
    <w:pPr>
      <w:spacing w:before="120" w:after="120"/>
    </w:pPr>
    <w:rPr>
      <w:rFonts w:eastAsia="MS Mincho"/>
      <w:b/>
    </w:rPr>
  </w:style>
  <w:style w:type="paragraph" w:customStyle="1" w:styleId="TableofFigures2">
    <w:name w:val="Table of Figures2"/>
    <w:basedOn w:val="Normal"/>
    <w:next w:val="Normal"/>
    <w:qFormat/>
    <w:rsid w:val="00741280"/>
    <w:pPr>
      <w:ind w:left="400" w:hanging="400"/>
      <w:jc w:val="center"/>
    </w:pPr>
    <w:rPr>
      <w:rFonts w:eastAsia="MS Mincho"/>
      <w:b/>
    </w:rPr>
  </w:style>
  <w:style w:type="paragraph" w:customStyle="1" w:styleId="aria">
    <w:name w:val="aria"/>
    <w:basedOn w:val="Normal"/>
    <w:qFormat/>
    <w:rsid w:val="00741280"/>
    <w:pPr>
      <w:keepNext/>
      <w:keepLines/>
      <w:spacing w:after="0"/>
      <w:jc w:val="both"/>
    </w:pPr>
    <w:rPr>
      <w:rFonts w:ascii="Arial" w:hAnsi="Arial"/>
      <w:sz w:val="18"/>
      <w:szCs w:val="18"/>
    </w:rPr>
  </w:style>
  <w:style w:type="paragraph" w:customStyle="1" w:styleId="90">
    <w:name w:val="修订9"/>
    <w:semiHidden/>
    <w:qFormat/>
    <w:rsid w:val="00741280"/>
    <w:pPr>
      <w:autoSpaceDN w:val="0"/>
    </w:pPr>
    <w:rPr>
      <w:rFonts w:ascii="Times New Roman" w:eastAsia="Batang" w:hAnsi="Times New Roman"/>
      <w:lang w:val="en-GB" w:eastAsia="en-US"/>
    </w:rPr>
  </w:style>
  <w:style w:type="paragraph" w:customStyle="1" w:styleId="tah00">
    <w:name w:val="tah0"/>
    <w:basedOn w:val="Normal"/>
    <w:qFormat/>
    <w:rsid w:val="00741280"/>
    <w:pPr>
      <w:spacing w:before="100" w:beforeAutospacing="1" w:after="100" w:afterAutospacing="1"/>
    </w:pPr>
    <w:rPr>
      <w:rFonts w:ascii="SimSun" w:hAnsi="SimSun" w:cs="SimSun"/>
      <w:sz w:val="24"/>
      <w:szCs w:val="24"/>
      <w:lang w:val="en-US"/>
    </w:rPr>
  </w:style>
  <w:style w:type="paragraph" w:customStyle="1" w:styleId="tal10">
    <w:name w:val="tal1"/>
    <w:basedOn w:val="Normal"/>
    <w:qFormat/>
    <w:rsid w:val="00741280"/>
    <w:pPr>
      <w:spacing w:before="100" w:beforeAutospacing="1" w:after="100" w:afterAutospacing="1"/>
    </w:pPr>
    <w:rPr>
      <w:rFonts w:ascii="SimSun" w:hAnsi="SimSun" w:cs="SimSun"/>
      <w:sz w:val="24"/>
      <w:szCs w:val="24"/>
      <w:lang w:val="en-US"/>
    </w:rPr>
  </w:style>
  <w:style w:type="paragraph" w:customStyle="1" w:styleId="tan1">
    <w:name w:val="tan1"/>
    <w:basedOn w:val="Normal"/>
    <w:qFormat/>
    <w:rsid w:val="00741280"/>
    <w:pPr>
      <w:spacing w:before="100" w:beforeAutospacing="1" w:after="100" w:afterAutospacing="1"/>
    </w:pPr>
    <w:rPr>
      <w:rFonts w:ascii="SimSun" w:hAnsi="SimSun" w:cs="SimSun"/>
      <w:sz w:val="24"/>
      <w:szCs w:val="24"/>
      <w:lang w:val="en-US"/>
    </w:rPr>
  </w:style>
  <w:style w:type="paragraph" w:customStyle="1" w:styleId="B1s">
    <w:name w:val="B1s"/>
    <w:basedOn w:val="B10"/>
    <w:qFormat/>
    <w:rsid w:val="00741280"/>
  </w:style>
  <w:style w:type="paragraph" w:customStyle="1" w:styleId="100">
    <w:name w:val="修订10"/>
    <w:semiHidden/>
    <w:qFormat/>
    <w:rsid w:val="00741280"/>
    <w:pPr>
      <w:autoSpaceDN w:val="0"/>
    </w:pPr>
    <w:rPr>
      <w:rFonts w:ascii="Times New Roman" w:eastAsia="Batang" w:hAnsi="Times New Roman"/>
      <w:lang w:val="en-GB" w:eastAsia="en-US"/>
    </w:rPr>
  </w:style>
  <w:style w:type="paragraph" w:customStyle="1" w:styleId="82">
    <w:name w:val="无间隔8"/>
    <w:qFormat/>
    <w:rsid w:val="00741280"/>
    <w:pPr>
      <w:autoSpaceDN w:val="0"/>
    </w:pPr>
    <w:rPr>
      <w:rFonts w:ascii="Times New Roman" w:hAnsi="Times New Roman"/>
      <w:lang w:val="en-GB" w:eastAsia="en-US"/>
    </w:rPr>
  </w:style>
  <w:style w:type="character" w:styleId="Textedelespacerserv">
    <w:name w:val="Placeholder Text"/>
    <w:uiPriority w:val="99"/>
    <w:qFormat/>
    <w:rsid w:val="00741280"/>
    <w:rPr>
      <w:color w:val="808080"/>
    </w:rPr>
  </w:style>
  <w:style w:type="character" w:customStyle="1" w:styleId="fontstyle01">
    <w:name w:val="fontstyle01"/>
    <w:qFormat/>
    <w:rsid w:val="0074128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41280"/>
    <w:rPr>
      <w:rFonts w:ascii="Arial" w:hAnsi="Arial" w:cs="Arial" w:hint="default"/>
      <w:sz w:val="36"/>
      <w:lang w:val="en-GB" w:eastAsia="en-US"/>
    </w:rPr>
  </w:style>
  <w:style w:type="character" w:customStyle="1" w:styleId="TF0">
    <w:name w:val="TF字符"/>
    <w:aliases w:val="left字符"/>
    <w:rsid w:val="00741280"/>
    <w:rPr>
      <w:rFonts w:ascii="Arial" w:hAnsi="Arial" w:cs="Arial" w:hint="default"/>
      <w:b/>
      <w:bCs w:val="0"/>
      <w:lang w:val="en-GB" w:eastAsia="en-US"/>
    </w:rPr>
  </w:style>
  <w:style w:type="character" w:customStyle="1" w:styleId="1-11">
    <w:name w:val="网格表 1 浅色 - 着色 11"/>
    <w:uiPriority w:val="31"/>
    <w:qFormat/>
    <w:rsid w:val="00741280"/>
    <w:rPr>
      <w:smallCaps/>
      <w:color w:val="5A5A5A"/>
    </w:rPr>
  </w:style>
  <w:style w:type="character" w:customStyle="1" w:styleId="MTEquationSection">
    <w:name w:val="MTEquationSection"/>
    <w:qFormat/>
    <w:rsid w:val="00741280"/>
    <w:rPr>
      <w:vanish w:val="0"/>
      <w:webHidden w:val="0"/>
      <w:color w:val="FF0000"/>
      <w:lang w:eastAsia="en-US"/>
      <w:specVanish w:val="0"/>
    </w:rPr>
  </w:style>
  <w:style w:type="character" w:customStyle="1" w:styleId="-21">
    <w:name w:val="浅色网格 - 着色 21"/>
    <w:uiPriority w:val="99"/>
    <w:rsid w:val="00741280"/>
    <w:rPr>
      <w:color w:val="808080"/>
    </w:rPr>
  </w:style>
  <w:style w:type="character" w:customStyle="1" w:styleId="nowrap1">
    <w:name w:val="nowrap1"/>
    <w:qFormat/>
    <w:rsid w:val="00741280"/>
  </w:style>
  <w:style w:type="character" w:customStyle="1" w:styleId="shorttext">
    <w:name w:val="short_text"/>
    <w:qFormat/>
    <w:rsid w:val="00741280"/>
  </w:style>
  <w:style w:type="character" w:customStyle="1" w:styleId="-110">
    <w:name w:val="浅色网格 - 着色 11"/>
    <w:uiPriority w:val="99"/>
    <w:rsid w:val="00741280"/>
    <w:rPr>
      <w:color w:val="808080"/>
    </w:rPr>
  </w:style>
  <w:style w:type="character" w:customStyle="1" w:styleId="UnresolvedMention2">
    <w:name w:val="Unresolved Mention2"/>
    <w:uiPriority w:val="99"/>
    <w:qFormat/>
    <w:rsid w:val="00741280"/>
    <w:rPr>
      <w:color w:val="808080"/>
      <w:shd w:val="clear" w:color="auto" w:fill="E6E6E6"/>
    </w:rPr>
  </w:style>
  <w:style w:type="character" w:customStyle="1" w:styleId="UnresolvedMention3">
    <w:name w:val="Unresolved Mention3"/>
    <w:uiPriority w:val="99"/>
    <w:rsid w:val="00741280"/>
    <w:rPr>
      <w:color w:val="808080"/>
      <w:shd w:val="clear" w:color="auto" w:fill="E6E6E6"/>
    </w:rPr>
  </w:style>
  <w:style w:type="character" w:customStyle="1" w:styleId="1ff">
    <w:name w:val="未处理的提及1"/>
    <w:uiPriority w:val="52"/>
    <w:rsid w:val="00741280"/>
    <w:rPr>
      <w:color w:val="808080"/>
      <w:shd w:val="clear" w:color="auto" w:fill="E6E6E6"/>
    </w:rPr>
  </w:style>
  <w:style w:type="character" w:customStyle="1" w:styleId="Char30">
    <w:name w:val="批注主题 Char3"/>
    <w:locked/>
    <w:rsid w:val="00741280"/>
    <w:rPr>
      <w:rFonts w:ascii="Times New Roman" w:eastAsia="MS Mincho" w:hAnsi="Times New Roman" w:cs="Times New Roman" w:hint="default"/>
      <w:b/>
      <w:bCs/>
      <w:lang w:eastAsia="en-US"/>
    </w:rPr>
  </w:style>
  <w:style w:type="character" w:customStyle="1" w:styleId="CharChar12">
    <w:name w:val="Char Char12"/>
    <w:qFormat/>
    <w:rsid w:val="00741280"/>
    <w:rPr>
      <w:lang w:val="en-GB" w:eastAsia="ja-JP" w:bidi="ar-SA"/>
    </w:rPr>
  </w:style>
  <w:style w:type="character" w:customStyle="1" w:styleId="Char1f0">
    <w:name w:val="批注主题 Char1"/>
    <w:rsid w:val="00741280"/>
    <w:rPr>
      <w:rFonts w:ascii="MS Mincho" w:eastAsia="MS Mincho" w:hAnsi="MS Mincho" w:hint="eastAsia"/>
      <w:b/>
      <w:bCs/>
      <w:lang w:val="en-GB"/>
    </w:rPr>
  </w:style>
  <w:style w:type="character" w:customStyle="1" w:styleId="Char1f1">
    <w:name w:val="日期 Char1"/>
    <w:rsid w:val="00741280"/>
    <w:rPr>
      <w:rFonts w:ascii="MS Mincho" w:eastAsia="MS Mincho" w:hAnsi="MS Mincho" w:hint="eastAsia"/>
      <w:lang w:val="en-GB"/>
    </w:rPr>
  </w:style>
  <w:style w:type="character" w:customStyle="1" w:styleId="aff">
    <w:name w:val="段落フォント"/>
    <w:rsid w:val="00741280"/>
  </w:style>
  <w:style w:type="character" w:customStyle="1" w:styleId="aff0">
    <w:name w:val="コメント参照"/>
    <w:rsid w:val="00741280"/>
    <w:rPr>
      <w:sz w:val="16"/>
    </w:rPr>
  </w:style>
  <w:style w:type="character" w:customStyle="1" w:styleId="CharChar210">
    <w:name w:val="Char Char210"/>
    <w:rsid w:val="00741280"/>
    <w:rPr>
      <w:rFonts w:ascii="Arial" w:hAnsi="Arial" w:cs="Arial" w:hint="default"/>
      <w:lang w:val="en-GB" w:eastAsia="en-US" w:bidi="ar-SA"/>
    </w:rPr>
  </w:style>
  <w:style w:type="character" w:customStyle="1" w:styleId="h48">
    <w:name w:val="h48"/>
    <w:rsid w:val="00741280"/>
    <w:rPr>
      <w:rFonts w:ascii="Arial" w:hAnsi="Arial" w:cs="Arial" w:hint="default"/>
      <w:sz w:val="24"/>
      <w:lang w:val="en-GB"/>
    </w:rPr>
  </w:style>
  <w:style w:type="character" w:customStyle="1" w:styleId="h510">
    <w:name w:val="h51"/>
    <w:rsid w:val="00741280"/>
    <w:rPr>
      <w:rFonts w:ascii="Arial" w:eastAsia="SimSun" w:hAnsi="Arial" w:cs="Arial" w:hint="default"/>
      <w:sz w:val="22"/>
      <w:lang w:val="en-GB" w:eastAsia="en-US" w:bidi="ar-SA"/>
    </w:rPr>
  </w:style>
  <w:style w:type="character" w:customStyle="1" w:styleId="PlainTable35">
    <w:name w:val="Plain Table 35"/>
    <w:uiPriority w:val="19"/>
    <w:qFormat/>
    <w:rsid w:val="00741280"/>
    <w:rPr>
      <w:i/>
      <w:iCs/>
      <w:color w:val="808080"/>
    </w:rPr>
  </w:style>
  <w:style w:type="character" w:customStyle="1" w:styleId="PlainTable45">
    <w:name w:val="Plain Table 45"/>
    <w:uiPriority w:val="21"/>
    <w:qFormat/>
    <w:rsid w:val="00741280"/>
    <w:rPr>
      <w:b/>
      <w:bCs/>
      <w:i/>
      <w:iCs/>
      <w:color w:val="4F81BD"/>
    </w:rPr>
  </w:style>
  <w:style w:type="character" w:customStyle="1" w:styleId="PlainTable55">
    <w:name w:val="Plain Table 55"/>
    <w:uiPriority w:val="31"/>
    <w:qFormat/>
    <w:rsid w:val="00741280"/>
    <w:rPr>
      <w:smallCaps/>
      <w:color w:val="C0504D"/>
      <w:u w:val="single"/>
    </w:rPr>
  </w:style>
  <w:style w:type="character" w:customStyle="1" w:styleId="TableGridLight5">
    <w:name w:val="Table Grid Light5"/>
    <w:uiPriority w:val="32"/>
    <w:qFormat/>
    <w:rsid w:val="00741280"/>
    <w:rPr>
      <w:b/>
      <w:bCs/>
      <w:smallCaps/>
      <w:color w:val="C0504D"/>
      <w:spacing w:val="5"/>
      <w:u w:val="single"/>
    </w:rPr>
  </w:style>
  <w:style w:type="character" w:customStyle="1" w:styleId="GridTable1Light5">
    <w:name w:val="Grid Table 1 Light5"/>
    <w:uiPriority w:val="33"/>
    <w:qFormat/>
    <w:rsid w:val="00741280"/>
    <w:rPr>
      <w:b/>
      <w:bCs/>
      <w:smallCaps/>
      <w:spacing w:val="5"/>
    </w:rPr>
  </w:style>
  <w:style w:type="character" w:customStyle="1" w:styleId="CommentSubjectChar4">
    <w:name w:val="Comment Subject Char4"/>
    <w:rsid w:val="0074128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1280"/>
    <w:rPr>
      <w:rFonts w:ascii="Times New Roman" w:hAnsi="Times New Roman" w:cs="Times New Roman" w:hint="default"/>
      <w:b/>
      <w:bCs w:val="0"/>
      <w:lang w:val="en-GB"/>
    </w:rPr>
  </w:style>
  <w:style w:type="character" w:customStyle="1" w:styleId="Absatz-Standardschriftart5">
    <w:name w:val="Absatz-Standardschriftart5"/>
    <w:rsid w:val="0074128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41280"/>
    <w:rPr>
      <w:rFonts w:ascii="Arial" w:eastAsia="MS Gothic" w:hAnsi="Arial" w:cs="Times New Roman" w:hint="default"/>
      <w:lang w:val="en-GB" w:eastAsia="en-US"/>
    </w:rPr>
  </w:style>
  <w:style w:type="character" w:customStyle="1" w:styleId="Absatz-Standardschriftart6">
    <w:name w:val="Absatz-Standardschriftart6"/>
    <w:rsid w:val="00741280"/>
  </w:style>
  <w:style w:type="character" w:customStyle="1" w:styleId="PlainTable33">
    <w:name w:val="Plain Table 33"/>
    <w:uiPriority w:val="19"/>
    <w:qFormat/>
    <w:rsid w:val="00741280"/>
    <w:rPr>
      <w:i/>
      <w:iCs/>
      <w:color w:val="808080"/>
    </w:rPr>
  </w:style>
  <w:style w:type="character" w:customStyle="1" w:styleId="PlainTable43">
    <w:name w:val="Plain Table 43"/>
    <w:uiPriority w:val="21"/>
    <w:qFormat/>
    <w:rsid w:val="00741280"/>
    <w:rPr>
      <w:b/>
      <w:bCs/>
      <w:i/>
      <w:iCs/>
      <w:color w:val="4F81BD"/>
    </w:rPr>
  </w:style>
  <w:style w:type="character" w:customStyle="1" w:styleId="PlainTable53">
    <w:name w:val="Plain Table 53"/>
    <w:uiPriority w:val="31"/>
    <w:qFormat/>
    <w:rsid w:val="00741280"/>
    <w:rPr>
      <w:smallCaps/>
      <w:color w:val="C0504D"/>
      <w:u w:val="single"/>
    </w:rPr>
  </w:style>
  <w:style w:type="character" w:customStyle="1" w:styleId="TableGridLight3">
    <w:name w:val="Table Grid Light3"/>
    <w:uiPriority w:val="32"/>
    <w:qFormat/>
    <w:rsid w:val="00741280"/>
    <w:rPr>
      <w:b/>
      <w:bCs/>
      <w:smallCaps/>
      <w:color w:val="C0504D"/>
      <w:spacing w:val="5"/>
      <w:u w:val="single"/>
    </w:rPr>
  </w:style>
  <w:style w:type="character" w:customStyle="1" w:styleId="GridTable1Light3">
    <w:name w:val="Grid Table 1 Light3"/>
    <w:uiPriority w:val="33"/>
    <w:qFormat/>
    <w:rsid w:val="00741280"/>
    <w:rPr>
      <w:b/>
      <w:bCs/>
      <w:smallCaps/>
      <w:spacing w:val="5"/>
    </w:rPr>
  </w:style>
  <w:style w:type="character" w:customStyle="1" w:styleId="Absatz-Standardschriftart7">
    <w:name w:val="Absatz-Standardschriftart7"/>
    <w:rsid w:val="00741280"/>
  </w:style>
  <w:style w:type="character" w:customStyle="1" w:styleId="KommentarthemaZchn">
    <w:name w:val="Kommentarthema Zchn"/>
    <w:rsid w:val="00741280"/>
    <w:rPr>
      <w:b/>
      <w:bCs/>
      <w:lang w:val="en-GB" w:eastAsia="en-US" w:bidi="ar-SA"/>
    </w:rPr>
  </w:style>
  <w:style w:type="character" w:customStyle="1" w:styleId="h49">
    <w:name w:val="h49"/>
    <w:rsid w:val="00741280"/>
    <w:rPr>
      <w:rFonts w:ascii="Arial" w:hAnsi="Arial" w:cs="Arial" w:hint="default"/>
      <w:sz w:val="24"/>
      <w:lang w:val="en-GB"/>
    </w:rPr>
  </w:style>
  <w:style w:type="character" w:customStyle="1" w:styleId="h52">
    <w:name w:val="h52"/>
    <w:rsid w:val="00741280"/>
    <w:rPr>
      <w:rFonts w:ascii="Arial" w:eastAsia="SimSun" w:hAnsi="Arial" w:cs="Arial" w:hint="default"/>
      <w:sz w:val="22"/>
      <w:lang w:val="en-GB" w:eastAsia="en-US" w:bidi="ar-SA"/>
    </w:rPr>
  </w:style>
  <w:style w:type="character" w:customStyle="1" w:styleId="PlainTable34">
    <w:name w:val="Plain Table 34"/>
    <w:uiPriority w:val="19"/>
    <w:qFormat/>
    <w:rsid w:val="00741280"/>
    <w:rPr>
      <w:i/>
      <w:iCs/>
      <w:color w:val="808080"/>
    </w:rPr>
  </w:style>
  <w:style w:type="character" w:customStyle="1" w:styleId="PlainTable44">
    <w:name w:val="Plain Table 44"/>
    <w:uiPriority w:val="21"/>
    <w:qFormat/>
    <w:rsid w:val="00741280"/>
    <w:rPr>
      <w:b/>
      <w:bCs/>
      <w:i/>
      <w:iCs/>
      <w:color w:val="4F81BD"/>
    </w:rPr>
  </w:style>
  <w:style w:type="character" w:customStyle="1" w:styleId="PlainTable54">
    <w:name w:val="Plain Table 54"/>
    <w:uiPriority w:val="31"/>
    <w:qFormat/>
    <w:rsid w:val="00741280"/>
    <w:rPr>
      <w:smallCaps/>
      <w:color w:val="C0504D"/>
      <w:u w:val="single"/>
    </w:rPr>
  </w:style>
  <w:style w:type="character" w:customStyle="1" w:styleId="TableGridLight4">
    <w:name w:val="Table Grid Light4"/>
    <w:uiPriority w:val="32"/>
    <w:qFormat/>
    <w:rsid w:val="00741280"/>
    <w:rPr>
      <w:b/>
      <w:bCs/>
      <w:smallCaps/>
      <w:color w:val="C0504D"/>
      <w:spacing w:val="5"/>
      <w:u w:val="single"/>
    </w:rPr>
  </w:style>
  <w:style w:type="character" w:customStyle="1" w:styleId="GridTable1Light4">
    <w:name w:val="Grid Table 1 Light4"/>
    <w:uiPriority w:val="33"/>
    <w:qFormat/>
    <w:rsid w:val="00741280"/>
    <w:rPr>
      <w:b/>
      <w:bCs/>
      <w:smallCaps/>
      <w:spacing w:val="5"/>
    </w:rPr>
  </w:style>
  <w:style w:type="character" w:customStyle="1" w:styleId="aff1">
    <w:name w:val="コメント内容 (文字)"/>
    <w:qFormat/>
    <w:rsid w:val="0074128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128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128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128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128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128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1280"/>
    <w:rPr>
      <w:rFonts w:ascii="Times New Roman" w:eastAsia="Yu Mincho" w:hAnsi="Times New Roman" w:cs="Times New Roman" w:hint="default"/>
      <w:lang w:val="en-GB" w:eastAsia="en-US"/>
    </w:rPr>
  </w:style>
  <w:style w:type="character" w:customStyle="1" w:styleId="1ff2">
    <w:name w:val="註解文字 字元1"/>
    <w:uiPriority w:val="99"/>
    <w:rsid w:val="00741280"/>
    <w:rPr>
      <w:lang w:eastAsia="en-US"/>
    </w:rPr>
  </w:style>
  <w:style w:type="character" w:customStyle="1" w:styleId="CharChar41">
    <w:name w:val="Char Char41"/>
    <w:qFormat/>
    <w:rsid w:val="00741280"/>
    <w:rPr>
      <w:rFonts w:ascii="Courier New" w:hAnsi="Courier New" w:cs="Courier New" w:hint="default"/>
      <w:lang w:val="nb-NO" w:eastAsia="ja-JP"/>
    </w:rPr>
  </w:style>
  <w:style w:type="character" w:customStyle="1" w:styleId="CharChar71">
    <w:name w:val="Char Char71"/>
    <w:qFormat/>
    <w:rsid w:val="00741280"/>
    <w:rPr>
      <w:rFonts w:ascii="Tahoma" w:hAnsi="Tahoma" w:cs="Tahoma" w:hint="default"/>
      <w:shd w:val="clear" w:color="auto" w:fill="000080"/>
      <w:lang w:val="en-GB" w:eastAsia="en-US"/>
    </w:rPr>
  </w:style>
  <w:style w:type="character" w:customStyle="1" w:styleId="CharChar101">
    <w:name w:val="Char Char101"/>
    <w:qFormat/>
    <w:rsid w:val="00741280"/>
    <w:rPr>
      <w:rFonts w:ascii="Times New Roman" w:hAnsi="Times New Roman" w:cs="Times New Roman" w:hint="default"/>
      <w:lang w:val="en-GB" w:eastAsia="en-US"/>
    </w:rPr>
  </w:style>
  <w:style w:type="character" w:customStyle="1" w:styleId="CharChar91">
    <w:name w:val="Char Char91"/>
    <w:qFormat/>
    <w:rsid w:val="00741280"/>
    <w:rPr>
      <w:rFonts w:ascii="Tahoma" w:hAnsi="Tahoma" w:cs="Tahoma" w:hint="default"/>
      <w:sz w:val="16"/>
      <w:lang w:val="en-GB" w:eastAsia="en-US"/>
    </w:rPr>
  </w:style>
  <w:style w:type="character" w:customStyle="1" w:styleId="CharChar81">
    <w:name w:val="Char Char81"/>
    <w:semiHidden/>
    <w:qFormat/>
    <w:rsid w:val="00741280"/>
    <w:rPr>
      <w:rFonts w:ascii="Times New Roman" w:hAnsi="Times New Roman" w:cs="Times New Roman" w:hint="default"/>
      <w:b/>
      <w:bCs w:val="0"/>
      <w:lang w:val="en-GB" w:eastAsia="en-US"/>
    </w:rPr>
  </w:style>
  <w:style w:type="character" w:customStyle="1" w:styleId="CharChar31">
    <w:name w:val="Char Char31"/>
    <w:rsid w:val="00741280"/>
    <w:rPr>
      <w:rFonts w:ascii="Arial" w:hAnsi="Arial" w:cs="Arial" w:hint="default"/>
      <w:sz w:val="22"/>
      <w:lang w:val="en-GB" w:eastAsia="en-US" w:bidi="ar-SA"/>
    </w:rPr>
  </w:style>
  <w:style w:type="character" w:customStyle="1" w:styleId="CharChar51">
    <w:name w:val="Char Char51"/>
    <w:rsid w:val="00741280"/>
    <w:rPr>
      <w:rFonts w:ascii="Arial" w:hAnsi="Arial" w:cs="Arial" w:hint="default"/>
      <w:sz w:val="28"/>
      <w:lang w:val="en-GB" w:eastAsia="en-US" w:bidi="ar-SA"/>
    </w:rPr>
  </w:style>
  <w:style w:type="character" w:customStyle="1" w:styleId="CharChar211">
    <w:name w:val="Char Char211"/>
    <w:rsid w:val="00741280"/>
    <w:rPr>
      <w:rFonts w:ascii="Times New Roman" w:hAnsi="Times New Roman" w:cs="Times New Roman" w:hint="default"/>
      <w:lang w:val="en-GB" w:eastAsia="en-US"/>
    </w:rPr>
  </w:style>
  <w:style w:type="character" w:customStyle="1" w:styleId="CharChar61">
    <w:name w:val="Char Char61"/>
    <w:rsid w:val="00741280"/>
    <w:rPr>
      <w:rFonts w:ascii="Arial" w:eastAsia="SimSun" w:hAnsi="Arial" w:cs="Arial" w:hint="default"/>
      <w:sz w:val="32"/>
      <w:lang w:val="en-GB" w:eastAsia="en-US" w:bidi="ar-SA"/>
    </w:rPr>
  </w:style>
  <w:style w:type="character" w:customStyle="1" w:styleId="CharChar161">
    <w:name w:val="Char Char161"/>
    <w:rsid w:val="00741280"/>
    <w:rPr>
      <w:rFonts w:ascii="Arial" w:eastAsia="SimSun" w:hAnsi="Arial" w:cs="Arial" w:hint="default"/>
      <w:lang w:val="en-GB" w:eastAsia="en-US" w:bidi="ar-SA"/>
    </w:rPr>
  </w:style>
  <w:style w:type="character" w:customStyle="1" w:styleId="CharChar141">
    <w:name w:val="Char Char141"/>
    <w:rsid w:val="00741280"/>
    <w:rPr>
      <w:rFonts w:ascii="Arial" w:eastAsia="SimSun" w:hAnsi="Arial" w:cs="Arial" w:hint="default"/>
      <w:sz w:val="36"/>
      <w:lang w:val="en-GB" w:eastAsia="en-US" w:bidi="ar-SA"/>
    </w:rPr>
  </w:style>
  <w:style w:type="character" w:customStyle="1" w:styleId="CharChar251">
    <w:name w:val="Char Char251"/>
    <w:rsid w:val="00741280"/>
    <w:rPr>
      <w:rFonts w:ascii="Arial" w:hAnsi="Arial" w:cs="Arial" w:hint="default"/>
      <w:lang w:val="en-GB" w:eastAsia="en-US"/>
    </w:rPr>
  </w:style>
  <w:style w:type="character" w:customStyle="1" w:styleId="CharChar171">
    <w:name w:val="Char Char171"/>
    <w:rsid w:val="00741280"/>
    <w:rPr>
      <w:rFonts w:ascii="Tahoma" w:hAnsi="Tahoma" w:cs="Tahoma" w:hint="default"/>
      <w:shd w:val="clear" w:color="auto" w:fill="000080"/>
      <w:lang w:val="en-GB" w:eastAsia="en-US"/>
    </w:rPr>
  </w:style>
  <w:style w:type="character" w:customStyle="1" w:styleId="CharChar191">
    <w:name w:val="Char Char191"/>
    <w:rsid w:val="00741280"/>
    <w:rPr>
      <w:rFonts w:ascii="Times New Roman" w:hAnsi="Times New Roman" w:cs="Times New Roman" w:hint="default"/>
      <w:lang w:val="en-GB"/>
    </w:rPr>
  </w:style>
  <w:style w:type="character" w:customStyle="1" w:styleId="CharChar201">
    <w:name w:val="Char Char201"/>
    <w:rsid w:val="00741280"/>
    <w:rPr>
      <w:rFonts w:ascii="Tahoma" w:hAnsi="Tahoma" w:cs="Tahoma" w:hint="default"/>
      <w:sz w:val="16"/>
      <w:szCs w:val="16"/>
      <w:lang w:val="en-GB" w:eastAsia="en-US"/>
    </w:rPr>
  </w:style>
  <w:style w:type="character" w:customStyle="1" w:styleId="CharChar301">
    <w:name w:val="Char Char301"/>
    <w:rsid w:val="00741280"/>
    <w:rPr>
      <w:rFonts w:ascii="Arial" w:hAnsi="Arial" w:cs="Arial" w:hint="default"/>
      <w:lang w:val="en-GB" w:eastAsia="en-US"/>
    </w:rPr>
  </w:style>
  <w:style w:type="character" w:customStyle="1" w:styleId="CharChar291">
    <w:name w:val="Char Char291"/>
    <w:qFormat/>
    <w:rsid w:val="00741280"/>
    <w:rPr>
      <w:rFonts w:ascii="Arial" w:hAnsi="Arial" w:cs="Arial" w:hint="default"/>
      <w:sz w:val="36"/>
      <w:lang w:val="en-GB" w:eastAsia="en-US"/>
    </w:rPr>
  </w:style>
  <w:style w:type="character" w:customStyle="1" w:styleId="CharChar261">
    <w:name w:val="Char Char261"/>
    <w:rsid w:val="00741280"/>
    <w:rPr>
      <w:rFonts w:ascii="Times New Roman" w:hAnsi="Times New Roman" w:cs="Times New Roman" w:hint="default"/>
      <w:lang w:val="en-GB" w:eastAsia="en-US"/>
    </w:rPr>
  </w:style>
  <w:style w:type="character" w:customStyle="1" w:styleId="CharChar281">
    <w:name w:val="Char Char281"/>
    <w:qFormat/>
    <w:rsid w:val="00741280"/>
    <w:rPr>
      <w:rFonts w:ascii="Arial" w:hAnsi="Arial" w:cs="Arial" w:hint="default"/>
      <w:sz w:val="36"/>
      <w:lang w:val="en-GB" w:eastAsia="en-US"/>
    </w:rPr>
  </w:style>
  <w:style w:type="character" w:customStyle="1" w:styleId="CharChar271">
    <w:name w:val="Char Char271"/>
    <w:rsid w:val="00741280"/>
    <w:rPr>
      <w:rFonts w:ascii="Arial" w:hAnsi="Arial" w:cs="Arial" w:hint="default"/>
      <w:b/>
      <w:bCs w:val="0"/>
      <w:i/>
      <w:iCs w:val="0"/>
      <w:noProof/>
      <w:sz w:val="18"/>
      <w:lang w:val="en-GB" w:eastAsia="en-US"/>
    </w:rPr>
  </w:style>
  <w:style w:type="character" w:customStyle="1" w:styleId="CharChar111">
    <w:name w:val="Char Char111"/>
    <w:rsid w:val="00741280"/>
    <w:rPr>
      <w:lang w:val="en-GB" w:eastAsia="en-US" w:bidi="ar-SA"/>
    </w:rPr>
  </w:style>
  <w:style w:type="character" w:customStyle="1" w:styleId="ZchnZchn51">
    <w:name w:val="Zchn Zchn51"/>
    <w:qFormat/>
    <w:rsid w:val="00741280"/>
    <w:rPr>
      <w:rFonts w:ascii="Courier New" w:eastAsia="Batang" w:hAnsi="Courier New" w:cs="Courier New" w:hint="default"/>
      <w:lang w:val="nb-NO" w:eastAsia="en-US" w:bidi="ar-SA"/>
    </w:rPr>
  </w:style>
  <w:style w:type="character" w:customStyle="1" w:styleId="CharChar151">
    <w:name w:val="Char Char151"/>
    <w:rsid w:val="00741280"/>
    <w:rPr>
      <w:rFonts w:ascii="Arial" w:hAnsi="Arial" w:cs="Arial" w:hint="default"/>
      <w:sz w:val="36"/>
      <w:lang w:val="en-GB"/>
    </w:rPr>
  </w:style>
  <w:style w:type="character" w:customStyle="1" w:styleId="CharChar131">
    <w:name w:val="Char Char131"/>
    <w:semiHidden/>
    <w:rsid w:val="00741280"/>
    <w:rPr>
      <w:rFonts w:ascii="SimSun" w:eastAsia="SimSun" w:hAnsi="SimSun" w:hint="eastAsia"/>
      <w:lang w:val="en-GB" w:eastAsia="en-US" w:bidi="ar-SA"/>
    </w:rPr>
  </w:style>
  <w:style w:type="character" w:customStyle="1" w:styleId="Char40">
    <w:name w:val="批注主题 Char4"/>
    <w:rsid w:val="00741280"/>
    <w:rPr>
      <w:b/>
      <w:bCs/>
      <w:lang w:eastAsia="en-US"/>
    </w:rPr>
  </w:style>
  <w:style w:type="character" w:customStyle="1" w:styleId="Char22">
    <w:name w:val="日期 Char2"/>
    <w:rsid w:val="00741280"/>
    <w:rPr>
      <w:rFonts w:ascii="Times New Roman" w:eastAsia="Times New Roman" w:hAnsi="Times New Roman" w:cs="Times New Roman" w:hint="default"/>
      <w:lang w:val="en-GB" w:eastAsia="en-US"/>
    </w:rPr>
  </w:style>
  <w:style w:type="table" w:customStyle="1" w:styleId="TableGrid51">
    <w:name w:val="Table Grid51"/>
    <w:basedOn w:val="Tableau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auNormal"/>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au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au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auNormal"/>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auNormal"/>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auNormal"/>
    <w:uiPriority w:val="39"/>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au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auNormal"/>
    <w:uiPriority w:val="39"/>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au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qFormat/>
    <w:rsid w:val="00741280"/>
    <w:rPr>
      <w:rFonts w:ascii="Tahoma" w:hAnsi="Tahoma" w:cs="Tahoma"/>
      <w:sz w:val="16"/>
      <w:szCs w:val="16"/>
    </w:rPr>
  </w:style>
  <w:style w:type="paragraph" w:customStyle="1" w:styleId="63">
    <w:name w:val="図表番号6"/>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64">
    <w:name w:val="段落番号6"/>
    <w:basedOn w:val="Liste"/>
    <w:qFormat/>
    <w:rsid w:val="00741280"/>
    <w:pPr>
      <w:tabs>
        <w:tab w:val="num" w:pos="644"/>
      </w:tabs>
      <w:suppressAutoHyphens/>
      <w:ind w:left="644" w:hanging="360"/>
    </w:pPr>
    <w:rPr>
      <w:rFonts w:ascii="MS Mincho" w:eastAsia="MS Mincho" w:hAnsi="MS Mincho" w:cs="CG Times (WN)"/>
      <w:lang w:eastAsia="ar-SA"/>
    </w:rPr>
  </w:style>
  <w:style w:type="paragraph" w:customStyle="1" w:styleId="260">
    <w:name w:val="段落番号 26"/>
    <w:basedOn w:val="64"/>
    <w:qFormat/>
    <w:rsid w:val="00741280"/>
    <w:pPr>
      <w:ind w:left="851" w:hanging="284"/>
    </w:pPr>
  </w:style>
  <w:style w:type="paragraph" w:customStyle="1" w:styleId="65">
    <w:name w:val="箇条書き6"/>
    <w:basedOn w:val="Liste"/>
    <w:qFormat/>
    <w:rsid w:val="00741280"/>
    <w:pPr>
      <w:tabs>
        <w:tab w:val="num" w:pos="644"/>
      </w:tabs>
      <w:suppressAutoHyphens/>
      <w:ind w:left="644" w:hanging="360"/>
    </w:pPr>
    <w:rPr>
      <w:rFonts w:ascii="MS Mincho" w:eastAsia="MS Mincho" w:hAnsi="MS Mincho" w:cs="CG Times (WN)"/>
      <w:lang w:eastAsia="ar-SA"/>
    </w:rPr>
  </w:style>
  <w:style w:type="paragraph" w:customStyle="1" w:styleId="261">
    <w:name w:val="箇条書き 26"/>
    <w:basedOn w:val="65"/>
    <w:qFormat/>
    <w:rsid w:val="00741280"/>
    <w:pPr>
      <w:tabs>
        <w:tab w:val="clear" w:pos="644"/>
        <w:tab w:val="num" w:pos="1494"/>
      </w:tabs>
      <w:ind w:left="851" w:hanging="284"/>
    </w:pPr>
  </w:style>
  <w:style w:type="paragraph" w:customStyle="1" w:styleId="360">
    <w:name w:val="箇条書き 36"/>
    <w:basedOn w:val="261"/>
    <w:qFormat/>
    <w:rsid w:val="00741280"/>
    <w:pPr>
      <w:ind w:left="1135"/>
    </w:pPr>
  </w:style>
  <w:style w:type="paragraph" w:customStyle="1" w:styleId="262">
    <w:name w:val="一覧 26"/>
    <w:basedOn w:val="Liste"/>
    <w:qFormat/>
    <w:rsid w:val="00741280"/>
    <w:pPr>
      <w:suppressAutoHyphens/>
      <w:ind w:left="851"/>
    </w:pPr>
    <w:rPr>
      <w:rFonts w:ascii="MS Mincho" w:eastAsia="MS Mincho" w:hAnsi="MS Mincho" w:cs="CG Times (WN)"/>
      <w:lang w:eastAsia="ar-SA"/>
    </w:rPr>
  </w:style>
  <w:style w:type="paragraph" w:customStyle="1" w:styleId="361">
    <w:name w:val="一覧 36"/>
    <w:basedOn w:val="262"/>
    <w:qFormat/>
    <w:rsid w:val="00741280"/>
  </w:style>
  <w:style w:type="paragraph" w:customStyle="1" w:styleId="460">
    <w:name w:val="一覧 46"/>
    <w:basedOn w:val="361"/>
    <w:qFormat/>
    <w:rsid w:val="00741280"/>
  </w:style>
  <w:style w:type="paragraph" w:customStyle="1" w:styleId="560">
    <w:name w:val="一覧 56"/>
    <w:basedOn w:val="460"/>
    <w:qFormat/>
    <w:rsid w:val="00741280"/>
  </w:style>
  <w:style w:type="paragraph" w:customStyle="1" w:styleId="461">
    <w:name w:val="箇条書き 46"/>
    <w:basedOn w:val="360"/>
    <w:qFormat/>
    <w:rsid w:val="00741280"/>
    <w:pPr>
      <w:ind w:left="1418"/>
    </w:pPr>
  </w:style>
  <w:style w:type="paragraph" w:customStyle="1" w:styleId="561">
    <w:name w:val="箇条書き 56"/>
    <w:basedOn w:val="461"/>
    <w:qFormat/>
    <w:rsid w:val="00741280"/>
  </w:style>
  <w:style w:type="paragraph" w:customStyle="1" w:styleId="66">
    <w:name w:val="コメント文字列6"/>
    <w:basedOn w:val="Normal"/>
    <w:qFormat/>
    <w:rsid w:val="00741280"/>
    <w:pPr>
      <w:suppressAutoHyphens/>
    </w:pPr>
    <w:rPr>
      <w:rFonts w:eastAsia="MS Mincho" w:cs="CG Times (WN)"/>
      <w:lang w:eastAsia="ar-SA"/>
    </w:rPr>
  </w:style>
  <w:style w:type="paragraph" w:customStyle="1" w:styleId="67">
    <w:name w:val="コメント内容6"/>
    <w:basedOn w:val="66"/>
    <w:next w:val="66"/>
    <w:qFormat/>
    <w:rsid w:val="00741280"/>
    <w:rPr>
      <w:b/>
      <w:bCs/>
    </w:rPr>
  </w:style>
  <w:style w:type="paragraph" w:customStyle="1" w:styleId="68">
    <w:name w:val="見出しマップ6"/>
    <w:basedOn w:val="Normal"/>
    <w:qFormat/>
    <w:rsid w:val="00741280"/>
    <w:pPr>
      <w:shd w:val="clear" w:color="auto" w:fill="000080"/>
      <w:suppressAutoHyphens/>
    </w:pPr>
    <w:rPr>
      <w:rFonts w:ascii="Tahoma" w:eastAsia="MS Mincho" w:hAnsi="Tahoma" w:cs="Tahoma"/>
      <w:lang w:eastAsia="ar-SA"/>
    </w:rPr>
  </w:style>
  <w:style w:type="paragraph" w:customStyle="1" w:styleId="69">
    <w:name w:val="書式なし6"/>
    <w:basedOn w:val="Normal"/>
    <w:qFormat/>
    <w:rsid w:val="00741280"/>
    <w:pPr>
      <w:suppressAutoHyphens/>
    </w:pPr>
    <w:rPr>
      <w:rFonts w:ascii="Courier New" w:eastAsia="MS Mincho" w:hAnsi="Courier New" w:cs="CG Times (WN)"/>
      <w:lang w:val="nb-NO" w:eastAsia="ar-SA"/>
    </w:rPr>
  </w:style>
  <w:style w:type="paragraph" w:customStyle="1" w:styleId="Web6">
    <w:name w:val="標準 (Web)6"/>
    <w:basedOn w:val="Normal"/>
    <w:qFormat/>
    <w:rsid w:val="00741280"/>
    <w:pPr>
      <w:suppressAutoHyphens/>
      <w:spacing w:before="100" w:after="100"/>
    </w:pPr>
    <w:rPr>
      <w:rFonts w:eastAsia="Arial Unicode MS" w:cs="CG Times (WN)"/>
      <w:sz w:val="24"/>
      <w:szCs w:val="24"/>
    </w:rPr>
  </w:style>
  <w:style w:type="paragraph" w:customStyle="1" w:styleId="263">
    <w:name w:val="本文インデント 26"/>
    <w:basedOn w:val="Normal"/>
    <w:qFormat/>
    <w:rsid w:val="00741280"/>
    <w:pPr>
      <w:suppressAutoHyphens/>
      <w:ind w:left="567"/>
    </w:pPr>
    <w:rPr>
      <w:rFonts w:ascii="Arial" w:eastAsia="MS Mincho" w:hAnsi="Arial" w:cs="Arial"/>
      <w:lang w:eastAsia="ar-SA"/>
    </w:rPr>
  </w:style>
  <w:style w:type="paragraph" w:customStyle="1" w:styleId="6a">
    <w:name w:val="標準インデント6"/>
    <w:basedOn w:val="Normal"/>
    <w:qFormat/>
    <w:rsid w:val="00741280"/>
    <w:pPr>
      <w:suppressAutoHyphens/>
      <w:ind w:left="708"/>
    </w:pPr>
    <w:rPr>
      <w:rFonts w:eastAsia="MS Mincho" w:cs="CG Times (WN)"/>
      <w:lang w:eastAsia="ar-SA"/>
    </w:rPr>
  </w:style>
  <w:style w:type="paragraph" w:customStyle="1" w:styleId="6b">
    <w:name w:val="記6"/>
    <w:basedOn w:val="Normal"/>
    <w:next w:val="Normal"/>
    <w:qFormat/>
    <w:rsid w:val="00741280"/>
    <w:pPr>
      <w:suppressAutoHyphens/>
    </w:pPr>
    <w:rPr>
      <w:rFonts w:eastAsia="MS Mincho" w:cs="CG Times (WN)"/>
      <w:lang w:eastAsia="ar-SA"/>
    </w:rPr>
  </w:style>
  <w:style w:type="paragraph" w:customStyle="1" w:styleId="HTML6">
    <w:name w:val="HTML 書式付き6"/>
    <w:basedOn w:val="Normal"/>
    <w:qFormat/>
    <w:rsid w:val="00741280"/>
    <w:pPr>
      <w:suppressAutoHyphens/>
    </w:pPr>
    <w:rPr>
      <w:rFonts w:ascii="Courier New" w:eastAsia="MS Mincho" w:hAnsi="Courier New" w:cs="Courier New"/>
      <w:lang w:eastAsia="ar-SA"/>
    </w:rPr>
  </w:style>
  <w:style w:type="character" w:customStyle="1" w:styleId="6c">
    <w:name w:val="段落フォント6"/>
    <w:rsid w:val="00741280"/>
  </w:style>
  <w:style w:type="character" w:customStyle="1" w:styleId="6d">
    <w:name w:val="コメント参照6"/>
    <w:rsid w:val="00741280"/>
    <w:rPr>
      <w:sz w:val="16"/>
    </w:rPr>
  </w:style>
  <w:style w:type="character" w:customStyle="1" w:styleId="ListChar5">
    <w:name w:val="List Char5"/>
    <w:rsid w:val="00741280"/>
    <w:rPr>
      <w:rFonts w:ascii="Times New Roman" w:hAnsi="Times New Roman" w:cs="Times New Roman"/>
      <w:lang w:val="en-GB"/>
    </w:rPr>
  </w:style>
  <w:style w:type="character" w:customStyle="1" w:styleId="CommentSubjectChar5">
    <w:name w:val="Comment Subject Char5"/>
    <w:rsid w:val="00741280"/>
    <w:rPr>
      <w:rFonts w:ascii="Osaka" w:hAnsi="Osaka"/>
      <w:b/>
      <w:bCs/>
      <w:lang w:val="en-GB" w:eastAsia="en-US"/>
    </w:rPr>
  </w:style>
  <w:style w:type="paragraph" w:customStyle="1" w:styleId="CharCharCharCharChar2">
    <w:name w:val="Char Char Char Char Char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741280"/>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41280"/>
    <w:pPr>
      <w:keepNext/>
      <w:numPr>
        <w:numId w:val="2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741280"/>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741280"/>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741280"/>
    <w:rPr>
      <w:rFonts w:ascii="Yu Gothic Light" w:hAnsi="Yu Gothic Light" w:cs="Yu Gothic Light" w:hint="default"/>
      <w:lang w:val="nb-NO" w:eastAsia="ja-JP" w:bidi="ar-SA"/>
    </w:rPr>
  </w:style>
  <w:style w:type="character" w:customStyle="1" w:styleId="CharChar72">
    <w:name w:val="Char Char72"/>
    <w:qFormat/>
    <w:rsid w:val="00741280"/>
    <w:rPr>
      <w:rFonts w:ascii="Calibri" w:hAnsi="Calibri" w:cs="Calibri" w:hint="default"/>
      <w:shd w:val="clear" w:color="auto" w:fill="000080"/>
      <w:lang w:val="en-GB" w:eastAsia="en-US"/>
    </w:rPr>
  </w:style>
  <w:style w:type="character" w:customStyle="1" w:styleId="CharChar102">
    <w:name w:val="Char Char102"/>
    <w:semiHidden/>
    <w:qFormat/>
    <w:rsid w:val="00741280"/>
    <w:rPr>
      <w:rFonts w:ascii="Osaka" w:hAnsi="Osaka" w:cs="Osaka" w:hint="default"/>
      <w:lang w:val="en-GB" w:eastAsia="en-US"/>
    </w:rPr>
  </w:style>
  <w:style w:type="character" w:customStyle="1" w:styleId="CharChar92">
    <w:name w:val="Char Char92"/>
    <w:qFormat/>
    <w:rsid w:val="00741280"/>
    <w:rPr>
      <w:rFonts w:ascii="Calibri" w:hAnsi="Calibri" w:cs="Calibri" w:hint="default"/>
      <w:sz w:val="16"/>
      <w:szCs w:val="16"/>
      <w:lang w:val="en-GB" w:eastAsia="en-US"/>
    </w:rPr>
  </w:style>
  <w:style w:type="character" w:customStyle="1" w:styleId="CharChar82">
    <w:name w:val="Char Char82"/>
    <w:semiHidden/>
    <w:qFormat/>
    <w:rsid w:val="00741280"/>
    <w:rPr>
      <w:rFonts w:ascii="Osaka" w:hAnsi="Osaka" w:cs="Osaka" w:hint="default"/>
      <w:b/>
      <w:bCs/>
      <w:lang w:val="en-GB" w:eastAsia="en-US"/>
    </w:rPr>
  </w:style>
  <w:style w:type="character" w:customStyle="1" w:styleId="CharChar292">
    <w:name w:val="Char Char292"/>
    <w:qFormat/>
    <w:rsid w:val="00741280"/>
    <w:rPr>
      <w:rFonts w:ascii="Helvetica" w:hAnsi="Helvetica" w:cs="Helvetica" w:hint="default"/>
      <w:sz w:val="36"/>
      <w:lang w:val="en-GB" w:eastAsia="en-US" w:bidi="ar-SA"/>
    </w:rPr>
  </w:style>
  <w:style w:type="character" w:customStyle="1" w:styleId="CharChar282">
    <w:name w:val="Char Char282"/>
    <w:qFormat/>
    <w:rsid w:val="00741280"/>
    <w:rPr>
      <w:rFonts w:ascii="Helvetica" w:hAnsi="Helvetica" w:cs="Helvetica" w:hint="default"/>
      <w:sz w:val="32"/>
      <w:lang w:val="en-GB"/>
    </w:rPr>
  </w:style>
  <w:style w:type="character" w:customStyle="1" w:styleId="ZchnZchn52">
    <w:name w:val="Zchn Zchn52"/>
    <w:qFormat/>
    <w:rsid w:val="0074128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41280"/>
    <w:rPr>
      <w:color w:val="808080"/>
      <w:shd w:val="clear" w:color="auto" w:fill="E6E6E6"/>
    </w:rPr>
  </w:style>
  <w:style w:type="paragraph" w:customStyle="1" w:styleId="Char1f2">
    <w:name w:val="(文字) (文字) Char1"/>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741280"/>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AcronymeHTML">
    <w:name w:val="HTML Acronym"/>
    <w:uiPriority w:val="99"/>
    <w:unhideWhenUsed/>
    <w:rsid w:val="00741280"/>
  </w:style>
  <w:style w:type="character" w:customStyle="1" w:styleId="Char50">
    <w:name w:val="批注主题 Char5"/>
    <w:rsid w:val="00741280"/>
    <w:rPr>
      <w:b/>
      <w:bCs/>
      <w:lang w:eastAsia="en-US"/>
    </w:rPr>
  </w:style>
  <w:style w:type="character" w:customStyle="1" w:styleId="Char31">
    <w:name w:val="日期 Char3"/>
    <w:qFormat/>
    <w:rsid w:val="00741280"/>
    <w:rPr>
      <w:rFonts w:eastAsia="Osaka"/>
      <w:lang w:val="en-GB" w:eastAsia="en-US"/>
    </w:rPr>
  </w:style>
  <w:style w:type="paragraph" w:customStyle="1" w:styleId="112">
    <w:name w:val="修订11"/>
    <w:hidden/>
    <w:semiHidden/>
    <w:qFormat/>
    <w:rsid w:val="00741280"/>
    <w:rPr>
      <w:rFonts w:ascii="Osaka" w:eastAsia="Bookman Old Style" w:hAnsi="Osaka" w:cs="Osaka"/>
      <w:lang w:val="en-GB" w:eastAsia="en-US"/>
    </w:rPr>
  </w:style>
  <w:style w:type="paragraph" w:customStyle="1" w:styleId="94">
    <w:name w:val="无间隔9"/>
    <w:qFormat/>
    <w:rsid w:val="00741280"/>
    <w:rPr>
      <w:rFonts w:ascii="Osaka" w:hAnsi="Osaka" w:cs="Osaka"/>
      <w:lang w:val="en-GB" w:eastAsia="en-US"/>
    </w:rPr>
  </w:style>
  <w:style w:type="character" w:customStyle="1" w:styleId="UnresolvedMention4">
    <w:name w:val="Unresolved Mention4"/>
    <w:uiPriority w:val="99"/>
    <w:unhideWhenUsed/>
    <w:rsid w:val="00741280"/>
    <w:rPr>
      <w:color w:val="808080"/>
      <w:shd w:val="clear" w:color="auto" w:fill="E6E6E6"/>
    </w:rPr>
  </w:style>
  <w:style w:type="character" w:customStyle="1" w:styleId="MediumShading1-Accent1Char">
    <w:name w:val="Medium Shading 1 - Accent 1 Char"/>
    <w:link w:val="Tramemoyenne1-Accent1"/>
    <w:uiPriority w:val="1"/>
    <w:rsid w:val="00741280"/>
    <w:rPr>
      <w:rFonts w:ascii="Helvetica" w:eastAsia="MS Gothic" w:hAnsi="Helvetica"/>
      <w:lang w:val="x-none" w:eastAsia="x-none"/>
    </w:rPr>
  </w:style>
  <w:style w:type="character" w:customStyle="1" w:styleId="MediumGrid2-Accent2Char">
    <w:name w:val="Medium Grid 2 - Accent 2 Char"/>
    <w:link w:val="Grillemoyenne2-Accent2"/>
    <w:uiPriority w:val="29"/>
    <w:rsid w:val="00741280"/>
    <w:rPr>
      <w:rFonts w:ascii="Helvetica" w:eastAsia="MS Gothic" w:hAnsi="Helvetica"/>
      <w:i/>
      <w:iCs/>
      <w:color w:val="000000"/>
      <w:lang w:val="en-GB" w:eastAsia="en-GB"/>
    </w:rPr>
  </w:style>
  <w:style w:type="character" w:customStyle="1" w:styleId="MediumGrid3-Accent2Char">
    <w:name w:val="Medium Grid 3 - Accent 2 Char"/>
    <w:link w:val="Grillemoyenne3-Accent2"/>
    <w:uiPriority w:val="30"/>
    <w:rsid w:val="00741280"/>
    <w:rPr>
      <w:rFonts w:ascii="Helvetica" w:eastAsia="MS Gothic" w:hAnsi="Helvetica"/>
      <w:b/>
      <w:bCs/>
      <w:i/>
      <w:iCs/>
      <w:color w:val="4F81BD"/>
      <w:lang w:val="en-GB" w:eastAsia="en-GB"/>
    </w:rPr>
  </w:style>
  <w:style w:type="table" w:styleId="Tramemoyenne1-Accent3">
    <w:name w:val="Medium Shading 1 Accent 3"/>
    <w:basedOn w:val="TableauNormal"/>
    <w:uiPriority w:val="29"/>
    <w:unhideWhenUsed/>
    <w:qFormat/>
    <w:rsid w:val="0074128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Tramemoyenne2-Accent3">
    <w:name w:val="Medium Shading 2 Accent 3"/>
    <w:basedOn w:val="TableauNormal"/>
    <w:uiPriority w:val="30"/>
    <w:unhideWhenUsed/>
    <w:qFormat/>
    <w:rsid w:val="0074128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ramemoyenne1-Accent1">
    <w:name w:val="Medium Shading 1 Accent 1"/>
    <w:basedOn w:val="TableauNormal"/>
    <w:link w:val="MediumShading1-Accent1Char"/>
    <w:uiPriority w:val="1"/>
    <w:qFormat/>
    <w:rsid w:val="0074128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Grillemoyenne2-Accent2">
    <w:name w:val="Medium Grid 2 Accent 2"/>
    <w:basedOn w:val="TableauNormal"/>
    <w:link w:val="MediumGrid2-Accent2Char"/>
    <w:uiPriority w:val="29"/>
    <w:qFormat/>
    <w:rsid w:val="0074128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3-Accent2">
    <w:name w:val="Medium Grid 3 Accent 2"/>
    <w:basedOn w:val="TableauNormal"/>
    <w:link w:val="MediumGrid3-Accent2Char"/>
    <w:uiPriority w:val="30"/>
    <w:qFormat/>
    <w:rsid w:val="0074128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auNormal"/>
    <w:uiPriority w:val="1"/>
    <w:qFormat/>
    <w:rsid w:val="0074128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41280"/>
    <w:pPr>
      <w:autoSpaceDN w:val="0"/>
    </w:pPr>
    <w:rPr>
      <w:rFonts w:ascii="Osaka" w:hAnsi="Osaka" w:cs="Osaka"/>
      <w:lang w:val="en-GB" w:eastAsia="en-US"/>
    </w:rPr>
  </w:style>
  <w:style w:type="paragraph" w:customStyle="1" w:styleId="LightList-Accent52">
    <w:name w:val="Light List - Accent 52"/>
    <w:basedOn w:val="Normal"/>
    <w:uiPriority w:val="34"/>
    <w:qFormat/>
    <w:rsid w:val="00741280"/>
    <w:pPr>
      <w:ind w:left="720"/>
    </w:pPr>
    <w:rPr>
      <w:rFonts w:eastAsia="Batang"/>
    </w:rPr>
  </w:style>
  <w:style w:type="paragraph" w:customStyle="1" w:styleId="MediumList1-Accent42">
    <w:name w:val="Medium List 1 - Accent 42"/>
    <w:uiPriority w:val="99"/>
    <w:semiHidden/>
    <w:qFormat/>
    <w:rsid w:val="00741280"/>
    <w:pPr>
      <w:autoSpaceDN w:val="0"/>
    </w:pPr>
    <w:rPr>
      <w:rFonts w:ascii="Osaka" w:hAnsi="Osaka" w:cs="Osaka"/>
      <w:lang w:val="en-GB" w:eastAsia="en-US"/>
    </w:rPr>
  </w:style>
  <w:style w:type="paragraph" w:customStyle="1" w:styleId="LightList-Accent33">
    <w:name w:val="Light List - Accent 33"/>
    <w:uiPriority w:val="99"/>
    <w:semiHidden/>
    <w:qFormat/>
    <w:rsid w:val="00741280"/>
    <w:pPr>
      <w:autoSpaceDN w:val="0"/>
    </w:pPr>
    <w:rPr>
      <w:rFonts w:ascii="Osaka" w:hAnsi="Osaka" w:cs="Osaka"/>
      <w:lang w:val="en-GB" w:eastAsia="en-US"/>
    </w:rPr>
  </w:style>
  <w:style w:type="paragraph" w:customStyle="1" w:styleId="ColorfulShading-Accent12">
    <w:name w:val="Colorful Shading - Accent 12"/>
    <w:uiPriority w:val="99"/>
    <w:qFormat/>
    <w:rsid w:val="00741280"/>
    <w:pPr>
      <w:autoSpaceDN w:val="0"/>
    </w:pPr>
    <w:rPr>
      <w:rFonts w:ascii="Osaka" w:hAnsi="Osaka" w:cs="Osaka"/>
      <w:lang w:val="en-GB" w:eastAsia="en-US"/>
    </w:rPr>
  </w:style>
  <w:style w:type="paragraph" w:customStyle="1" w:styleId="LightShading-Accent51">
    <w:name w:val="Light Shading - Accent 51"/>
    <w:uiPriority w:val="99"/>
    <w:semiHidden/>
    <w:qFormat/>
    <w:rsid w:val="00741280"/>
    <w:pPr>
      <w:autoSpaceDN w:val="0"/>
    </w:pPr>
    <w:rPr>
      <w:rFonts w:ascii="Osaka" w:hAnsi="Osaka" w:cs="Osaka"/>
      <w:lang w:val="en-GB" w:eastAsia="en-US"/>
    </w:rPr>
  </w:style>
  <w:style w:type="paragraph" w:customStyle="1" w:styleId="LightList-Accent51">
    <w:name w:val="Light List - Accent 51"/>
    <w:basedOn w:val="Normal"/>
    <w:uiPriority w:val="34"/>
    <w:qFormat/>
    <w:rsid w:val="00741280"/>
    <w:pPr>
      <w:ind w:left="720"/>
    </w:pPr>
    <w:rPr>
      <w:rFonts w:eastAsia="Batang"/>
    </w:rPr>
  </w:style>
  <w:style w:type="paragraph" w:customStyle="1" w:styleId="MediumList1-Accent41">
    <w:name w:val="Medium List 1 - Accent 41"/>
    <w:uiPriority w:val="99"/>
    <w:semiHidden/>
    <w:qFormat/>
    <w:rsid w:val="00741280"/>
    <w:pPr>
      <w:autoSpaceDN w:val="0"/>
    </w:pPr>
    <w:rPr>
      <w:rFonts w:ascii="Osaka" w:hAnsi="Osaka" w:cs="Osaka"/>
      <w:lang w:val="en-GB" w:eastAsia="en-US"/>
    </w:rPr>
  </w:style>
  <w:style w:type="paragraph" w:customStyle="1" w:styleId="LightList-Accent32">
    <w:name w:val="Light List - Accent 32"/>
    <w:uiPriority w:val="99"/>
    <w:semiHidden/>
    <w:qFormat/>
    <w:rsid w:val="00741280"/>
    <w:pPr>
      <w:autoSpaceDN w:val="0"/>
    </w:pPr>
    <w:rPr>
      <w:rFonts w:ascii="Osaka" w:hAnsi="Osaka" w:cs="Osaka"/>
      <w:lang w:val="en-GB" w:eastAsia="en-US"/>
    </w:rPr>
  </w:style>
  <w:style w:type="paragraph" w:customStyle="1" w:styleId="ColorfulShading-Accent11">
    <w:name w:val="Colorful Shading - Accent 11"/>
    <w:qFormat/>
    <w:rsid w:val="00741280"/>
    <w:pPr>
      <w:autoSpaceDN w:val="0"/>
    </w:pPr>
    <w:rPr>
      <w:rFonts w:ascii="Osaka" w:hAnsi="Osaka" w:cs="Osaka"/>
      <w:lang w:val="en-GB" w:eastAsia="en-US"/>
    </w:rPr>
  </w:style>
  <w:style w:type="character" w:customStyle="1" w:styleId="2fb">
    <w:name w:val="未处理的提及2"/>
    <w:uiPriority w:val="52"/>
    <w:rsid w:val="00741280"/>
    <w:rPr>
      <w:color w:val="808080"/>
      <w:shd w:val="clear" w:color="auto" w:fill="E6E6E6"/>
    </w:rPr>
  </w:style>
  <w:style w:type="character" w:customStyle="1" w:styleId="tlid-translation">
    <w:name w:val="tlid-translation"/>
    <w:rsid w:val="00741280"/>
  </w:style>
  <w:style w:type="paragraph" w:customStyle="1" w:styleId="101">
    <w:name w:val="无间隔10"/>
    <w:qFormat/>
    <w:rsid w:val="00741280"/>
    <w:rPr>
      <w:rFonts w:ascii="Times New Roman" w:hAnsi="Times New Roman"/>
      <w:lang w:val="en-GB" w:eastAsia="en-US"/>
    </w:rPr>
  </w:style>
  <w:style w:type="paragraph" w:customStyle="1" w:styleId="LightShading-Accent53">
    <w:name w:val="Light Shading - Accent 53"/>
    <w:hidden/>
    <w:uiPriority w:val="99"/>
    <w:semiHidden/>
    <w:qFormat/>
    <w:rsid w:val="00741280"/>
    <w:rPr>
      <w:rFonts w:ascii="Times New Roman" w:hAnsi="Times New Roman"/>
      <w:lang w:val="en-GB" w:eastAsia="en-US"/>
    </w:rPr>
  </w:style>
  <w:style w:type="paragraph" w:customStyle="1" w:styleId="LightList-Accent53">
    <w:name w:val="Light List - Accent 53"/>
    <w:basedOn w:val="Normal"/>
    <w:uiPriority w:val="34"/>
    <w:qFormat/>
    <w:rsid w:val="00741280"/>
    <w:pPr>
      <w:ind w:left="720"/>
    </w:pPr>
    <w:rPr>
      <w:rFonts w:eastAsia="DengXian"/>
    </w:rPr>
  </w:style>
  <w:style w:type="paragraph" w:customStyle="1" w:styleId="MediumList1-Accent43">
    <w:name w:val="Medium List 1 - Accent 43"/>
    <w:hidden/>
    <w:uiPriority w:val="99"/>
    <w:semiHidden/>
    <w:qFormat/>
    <w:rsid w:val="00741280"/>
    <w:rPr>
      <w:rFonts w:ascii="Times New Roman" w:hAnsi="Times New Roman"/>
      <w:lang w:val="en-GB" w:eastAsia="en-US"/>
    </w:rPr>
  </w:style>
  <w:style w:type="character" w:customStyle="1" w:styleId="3f9">
    <w:name w:val="未处理的提及3"/>
    <w:uiPriority w:val="52"/>
    <w:rsid w:val="00741280"/>
    <w:rPr>
      <w:color w:val="808080"/>
      <w:shd w:val="clear" w:color="auto" w:fill="E6E6E6"/>
    </w:rPr>
  </w:style>
  <w:style w:type="paragraph" w:customStyle="1" w:styleId="LightList-Accent34">
    <w:name w:val="Light List - Accent 34"/>
    <w:hidden/>
    <w:uiPriority w:val="99"/>
    <w:semiHidden/>
    <w:qFormat/>
    <w:rsid w:val="00741280"/>
    <w:rPr>
      <w:rFonts w:ascii="Times New Roman" w:hAnsi="Times New Roman"/>
      <w:lang w:val="en-GB" w:eastAsia="en-US"/>
    </w:rPr>
  </w:style>
  <w:style w:type="paragraph" w:customStyle="1" w:styleId="ColorfulShading-Accent13">
    <w:name w:val="Colorful Shading - Accent 13"/>
    <w:hidden/>
    <w:uiPriority w:val="99"/>
    <w:unhideWhenUsed/>
    <w:qFormat/>
    <w:rsid w:val="00741280"/>
    <w:rPr>
      <w:rFonts w:ascii="Times New Roman" w:hAnsi="Times New Roman"/>
      <w:lang w:val="en-GB" w:eastAsia="en-US"/>
    </w:rPr>
  </w:style>
  <w:style w:type="character" w:customStyle="1" w:styleId="UnresolvedMention5">
    <w:name w:val="Unresolved Mention5"/>
    <w:uiPriority w:val="99"/>
    <w:unhideWhenUsed/>
    <w:rsid w:val="00741280"/>
    <w:rPr>
      <w:color w:val="808080"/>
      <w:shd w:val="clear" w:color="auto" w:fill="E6E6E6"/>
    </w:rPr>
  </w:style>
  <w:style w:type="character" w:customStyle="1" w:styleId="MediumGrid2Char1">
    <w:name w:val="Medium Grid 2 Char1"/>
    <w:link w:val="Grillemoyenne2"/>
    <w:uiPriority w:val="1"/>
    <w:rsid w:val="00741280"/>
    <w:rPr>
      <w:rFonts w:ascii="Arial" w:eastAsia="PMingLiU" w:hAnsi="Arial"/>
      <w:lang w:val="x-none" w:eastAsia="x-none"/>
    </w:rPr>
  </w:style>
  <w:style w:type="character" w:customStyle="1" w:styleId="ColorfulGrid-Accent1Char1">
    <w:name w:val="Colorful Grid - Accent 1 Char1"/>
    <w:uiPriority w:val="29"/>
    <w:rsid w:val="00741280"/>
    <w:rPr>
      <w:rFonts w:ascii="Arial" w:eastAsia="PMingLiU" w:hAnsi="Arial"/>
      <w:i/>
      <w:iCs/>
      <w:color w:val="000000"/>
      <w:lang w:val="en-GB" w:eastAsia="en-GB"/>
    </w:rPr>
  </w:style>
  <w:style w:type="character" w:customStyle="1" w:styleId="LightShading-Accent2Char1">
    <w:name w:val="Light Shading - Accent 2 Char1"/>
    <w:uiPriority w:val="30"/>
    <w:rsid w:val="00741280"/>
    <w:rPr>
      <w:rFonts w:ascii="Arial" w:eastAsia="PMingLiU" w:hAnsi="Arial"/>
      <w:b/>
      <w:bCs/>
      <w:i/>
      <w:iCs/>
      <w:color w:val="4F81BD"/>
      <w:lang w:val="en-GB" w:eastAsia="en-GB"/>
    </w:rPr>
  </w:style>
  <w:style w:type="table" w:styleId="Listecouleur-Accent3">
    <w:name w:val="Colorful List Accent 3"/>
    <w:basedOn w:val="TableauNormal"/>
    <w:uiPriority w:val="29"/>
    <w:unhideWhenUsed/>
    <w:qFormat/>
    <w:rsid w:val="0074128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Grillecouleur-Accent3">
    <w:name w:val="Colorful Grid Accent 3"/>
    <w:basedOn w:val="TableauNormal"/>
    <w:uiPriority w:val="30"/>
    <w:unhideWhenUsed/>
    <w:qFormat/>
    <w:rsid w:val="0074128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Grillemoyenne2-Accent1">
    <w:name w:val="Medium Grid 2 Accent 1"/>
    <w:basedOn w:val="TableauNormal"/>
    <w:uiPriority w:val="1"/>
    <w:qFormat/>
    <w:rsid w:val="007412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Listecouleur-Accent1"/>
    <w:uiPriority w:val="34"/>
    <w:locked/>
    <w:rsid w:val="00741280"/>
    <w:rPr>
      <w:rFonts w:ascii="Calibri" w:eastAsia="Calibri" w:hAnsi="Calibri"/>
      <w:sz w:val="22"/>
      <w:szCs w:val="22"/>
      <w:lang w:eastAsia="en-GB"/>
    </w:rPr>
  </w:style>
  <w:style w:type="table" w:styleId="Grillemoyenne2">
    <w:name w:val="Medium Grid 2"/>
    <w:basedOn w:val="TableauNormal"/>
    <w:link w:val="MediumGrid2Char1"/>
    <w:uiPriority w:val="1"/>
    <w:unhideWhenUsed/>
    <w:rsid w:val="0074128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Listecouleur-Accent1">
    <w:name w:val="Colorful List Accent 1"/>
    <w:basedOn w:val="TableauNormal"/>
    <w:link w:val="ColorfulList-Accent1Char"/>
    <w:uiPriority w:val="34"/>
    <w:unhideWhenUsed/>
    <w:rsid w:val="0074128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41280"/>
    <w:rPr>
      <w:rFonts w:ascii="Times New Roman" w:eastAsia="Batang" w:hAnsi="Times New Roman"/>
      <w:lang w:val="en-GB" w:eastAsia="en-US"/>
    </w:rPr>
  </w:style>
  <w:style w:type="paragraph" w:customStyle="1" w:styleId="113">
    <w:name w:val="无间隔11"/>
    <w:qFormat/>
    <w:rsid w:val="00741280"/>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128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128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128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128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1280"/>
    <w:rPr>
      <w:rFonts w:eastAsia="Times New Roman"/>
      <w:b/>
      <w:bCs/>
      <w:sz w:val="28"/>
      <w:szCs w:val="28"/>
      <w:lang w:val="en-GB" w:eastAsia="en-GB"/>
    </w:rPr>
  </w:style>
  <w:style w:type="character" w:customStyle="1" w:styleId="1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1280"/>
    <w:rPr>
      <w:rFonts w:ascii="Times New Roman" w:eastAsia="Times New Roman" w:hAnsi="Times New Roman"/>
      <w:sz w:val="18"/>
      <w:szCs w:val="18"/>
      <w:lang w:val="en-GB" w:eastAsia="en-GB"/>
    </w:rPr>
  </w:style>
  <w:style w:type="character" w:customStyle="1" w:styleId="1ff4">
    <w:name w:val="页脚 字符1"/>
    <w:aliases w:val="footer odd 字符1,footer 字符1,fo 字符1,pie de página 字符1"/>
    <w:semiHidden/>
    <w:rsid w:val="00741280"/>
    <w:rPr>
      <w:rFonts w:ascii="Times New Roman" w:eastAsia="Times New Roman" w:hAnsi="Times New Roman"/>
      <w:sz w:val="18"/>
      <w:szCs w:val="18"/>
      <w:lang w:val="en-GB" w:eastAsia="en-GB"/>
    </w:rPr>
  </w:style>
  <w:style w:type="character" w:customStyle="1" w:styleId="1ff5">
    <w:name w:val="标题 字符1"/>
    <w:aliases w:val="Section Header 字符1"/>
    <w:rsid w:val="00741280"/>
    <w:rPr>
      <w:rFonts w:ascii="Cambria" w:eastAsia="SimSun" w:hAnsi="Cambria" w:cs="Times New Roman"/>
      <w:b/>
      <w:bCs/>
      <w:sz w:val="32"/>
      <w:szCs w:val="32"/>
      <w:lang w:val="en-GB" w:eastAsia="en-US"/>
    </w:rPr>
  </w:style>
  <w:style w:type="character" w:customStyle="1" w:styleId="1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1280"/>
    <w:rPr>
      <w:rFonts w:ascii="Times New Roman" w:hAnsi="Times New Roman"/>
      <w:lang w:val="en-GB" w:eastAsia="en-US"/>
    </w:rPr>
  </w:style>
  <w:style w:type="character" w:customStyle="1" w:styleId="MediumGrid2Char2">
    <w:name w:val="Medium Grid 2 Char2"/>
    <w:uiPriority w:val="1"/>
    <w:locked/>
    <w:rsid w:val="0074128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128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1280"/>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1280"/>
    <w:rPr>
      <w:rFonts w:ascii="Arial" w:eastAsia="PMingLiU" w:hAnsi="Arial"/>
      <w:i/>
      <w:iCs/>
      <w:color w:val="000000"/>
      <w:lang w:val="en-GB" w:eastAsia="en-GB"/>
    </w:rPr>
  </w:style>
  <w:style w:type="character" w:customStyle="1" w:styleId="LightShading-Accent2Char2">
    <w:name w:val="Light Shading - Accent 2 Char2"/>
    <w:uiPriority w:val="30"/>
    <w:rsid w:val="00741280"/>
    <w:rPr>
      <w:rFonts w:ascii="Arial" w:eastAsia="PMingLiU" w:hAnsi="Arial"/>
      <w:b/>
      <w:bCs/>
      <w:i/>
      <w:iCs/>
      <w:color w:val="4F81BD"/>
      <w:lang w:val="en-GB" w:eastAsia="en-GB"/>
    </w:rPr>
  </w:style>
  <w:style w:type="character" w:customStyle="1" w:styleId="MediumGrid11">
    <w:name w:val="Medium Grid 11"/>
    <w:uiPriority w:val="99"/>
    <w:rsid w:val="00741280"/>
    <w:rPr>
      <w:color w:val="808080"/>
    </w:rPr>
  </w:style>
  <w:style w:type="character" w:customStyle="1" w:styleId="5f1">
    <w:name w:val="未处理的提及5"/>
    <w:uiPriority w:val="52"/>
    <w:rsid w:val="00741280"/>
    <w:rPr>
      <w:color w:val="808080"/>
      <w:shd w:val="clear" w:color="auto" w:fill="E6E6E6"/>
    </w:rPr>
  </w:style>
  <w:style w:type="character" w:customStyle="1" w:styleId="4f5">
    <w:name w:val="未处理的提及4"/>
    <w:uiPriority w:val="52"/>
    <w:rsid w:val="00741280"/>
    <w:rPr>
      <w:color w:val="808080"/>
      <w:shd w:val="clear" w:color="auto" w:fill="E6E6E6"/>
    </w:rPr>
  </w:style>
  <w:style w:type="table" w:styleId="Grillemoyenne1-Accent2">
    <w:name w:val="Medium Grid 1 Accent 2"/>
    <w:basedOn w:val="TableauNormal"/>
    <w:uiPriority w:val="34"/>
    <w:unhideWhenUsed/>
    <w:rsid w:val="0074128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Tramemoyenne1-Accent2">
    <w:name w:val="Medium Shading 1 Accent 2"/>
    <w:basedOn w:val="TableauNormal"/>
    <w:uiPriority w:val="1"/>
    <w:unhideWhenUsed/>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Grillemoyenne1-Accent4">
    <w:name w:val="Medium Grid 1 Accent 4"/>
    <w:basedOn w:val="TableauNormal"/>
    <w:uiPriority w:val="29"/>
    <w:unhideWhenUsed/>
    <w:rsid w:val="0074128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Grillemoyenne2-Accent4">
    <w:name w:val="Medium Grid 2 Accent 4"/>
    <w:basedOn w:val="TableauNormal"/>
    <w:uiPriority w:val="30"/>
    <w:unhideWhenUsed/>
    <w:rsid w:val="0074128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1280"/>
    <w:rPr>
      <w:rFonts w:ascii="Arial" w:hAnsi="Arial"/>
      <w:sz w:val="36"/>
      <w:lang w:eastAsia="zh-CN"/>
    </w:rPr>
  </w:style>
  <w:style w:type="character" w:customStyle="1" w:styleId="9Char2">
    <w:name w:val="标题 9 Char2"/>
    <w:rsid w:val="00741280"/>
    <w:rPr>
      <w:rFonts w:ascii="Arial" w:hAnsi="Arial"/>
      <w:sz w:val="36"/>
      <w:lang w:eastAsia="zh-CN"/>
    </w:rPr>
  </w:style>
  <w:style w:type="character" w:customStyle="1" w:styleId="Char32">
    <w:name w:val="页脚 Char3"/>
    <w:rsid w:val="00741280"/>
    <w:rPr>
      <w:rFonts w:ascii="Arial" w:hAnsi="Arial"/>
      <w:b/>
      <w:i/>
      <w:noProof/>
      <w:sz w:val="18"/>
      <w:lang w:val="en-US" w:eastAsia="zh-CN"/>
    </w:rPr>
  </w:style>
  <w:style w:type="character" w:customStyle="1" w:styleId="Char23">
    <w:name w:val="批注框文本 Char2"/>
    <w:rsid w:val="00741280"/>
    <w:rPr>
      <w:rFonts w:ascii="Segoe UI" w:hAnsi="Segoe UI" w:cs="Segoe UI"/>
      <w:sz w:val="18"/>
      <w:szCs w:val="18"/>
      <w:lang w:eastAsia="en-US"/>
    </w:rPr>
  </w:style>
  <w:style w:type="character" w:customStyle="1" w:styleId="Char41">
    <w:name w:val="批注文字 Char4"/>
    <w:qFormat/>
    <w:rsid w:val="00741280"/>
    <w:rPr>
      <w:lang w:val="en-GB" w:eastAsia="en-US"/>
    </w:rPr>
  </w:style>
  <w:style w:type="character" w:customStyle="1" w:styleId="Char24">
    <w:name w:val="文档结构图 Char2"/>
    <w:rsid w:val="00741280"/>
    <w:rPr>
      <w:rFonts w:ascii="Tahoma" w:hAnsi="Tahoma" w:cs="Tahoma"/>
      <w:shd w:val="clear" w:color="auto" w:fill="000080"/>
      <w:lang w:val="en-GB" w:eastAsia="en-US"/>
    </w:rPr>
  </w:style>
  <w:style w:type="character" w:customStyle="1" w:styleId="Char25">
    <w:name w:val="纯文本 Char2"/>
    <w:rsid w:val="00741280"/>
    <w:rPr>
      <w:rFonts w:ascii="Courier New" w:hAnsi="Courier New"/>
      <w:lang w:val="nb-NO" w:eastAsia="en-US"/>
    </w:rPr>
  </w:style>
  <w:style w:type="paragraph" w:customStyle="1" w:styleId="B8">
    <w:name w:val="B8"/>
    <w:basedOn w:val="B7"/>
    <w:link w:val="B8Char"/>
    <w:qFormat/>
    <w:rsid w:val="00741280"/>
    <w:pPr>
      <w:ind w:left="2552"/>
    </w:pPr>
    <w:rPr>
      <w:rFonts w:eastAsia="MS Mincho"/>
      <w:lang w:eastAsia="ja-JP"/>
    </w:rPr>
  </w:style>
  <w:style w:type="character" w:customStyle="1" w:styleId="B8Char">
    <w:name w:val="B8 Char"/>
    <w:link w:val="B8"/>
    <w:rsid w:val="00741280"/>
    <w:rPr>
      <w:rFonts w:ascii="Times New Roman" w:eastAsia="MS Mincho" w:hAnsi="Times New Roman"/>
      <w:lang w:val="en-GB" w:eastAsia="ja-JP"/>
    </w:rPr>
  </w:style>
  <w:style w:type="paragraph" w:customStyle="1" w:styleId="BalloonText1">
    <w:name w:val="Balloon Text1"/>
    <w:basedOn w:val="Normal"/>
    <w:qFormat/>
    <w:rsid w:val="00741280"/>
    <w:rPr>
      <w:rFonts w:ascii="Tahoma" w:eastAsia="Calibri" w:hAnsi="Tahoma" w:cs="Tahoma"/>
      <w:sz w:val="16"/>
      <w:szCs w:val="16"/>
      <w:lang w:val="en-US"/>
    </w:rPr>
  </w:style>
  <w:style w:type="paragraph" w:customStyle="1" w:styleId="CommentSubject1">
    <w:name w:val="Comment Subject1"/>
    <w:basedOn w:val="Normal"/>
    <w:qFormat/>
    <w:rsid w:val="00741280"/>
    <w:rPr>
      <w:rFonts w:eastAsia="Calibri"/>
      <w:b/>
      <w:bCs/>
      <w:lang w:val="en-US"/>
    </w:rPr>
  </w:style>
  <w:style w:type="paragraph" w:customStyle="1" w:styleId="87">
    <w:name w:val="87"/>
    <w:basedOn w:val="Normal"/>
    <w:qFormat/>
    <w:rsid w:val="00741280"/>
    <w:pPr>
      <w:ind w:left="2269" w:hanging="284"/>
    </w:pPr>
    <w:rPr>
      <w:lang w:eastAsia="ja-JP"/>
    </w:rPr>
  </w:style>
  <w:style w:type="character" w:customStyle="1" w:styleId="NOChar2">
    <w:name w:val="NO Char2"/>
    <w:locked/>
    <w:rsid w:val="00741280"/>
    <w:rPr>
      <w:lang w:eastAsia="en-US"/>
    </w:rPr>
  </w:style>
  <w:style w:type="character" w:customStyle="1" w:styleId="TF2">
    <w:name w:val="TF (文字)"/>
    <w:locked/>
    <w:rsid w:val="00741280"/>
    <w:rPr>
      <w:rFonts w:ascii="Arial" w:hAnsi="Arial"/>
      <w:b/>
      <w:lang w:val="en-GB"/>
    </w:rPr>
  </w:style>
  <w:style w:type="paragraph" w:customStyle="1" w:styleId="TAHLeft">
    <w:name w:val="TAH + Left"/>
    <w:basedOn w:val="TAL"/>
    <w:qFormat/>
    <w:rsid w:val="00741280"/>
  </w:style>
  <w:style w:type="paragraph" w:customStyle="1" w:styleId="63-13">
    <w:name w:val=".6.3-13"/>
    <w:basedOn w:val="TAH"/>
    <w:rsid w:val="00741280"/>
    <w:pPr>
      <w:jc w:val="left"/>
    </w:pPr>
    <w:rPr>
      <w:b w:val="0"/>
    </w:rPr>
  </w:style>
  <w:style w:type="character" w:customStyle="1" w:styleId="B12">
    <w:name w:val="B1 (文字)"/>
    <w:qFormat/>
    <w:locked/>
    <w:rsid w:val="00741280"/>
    <w:rPr>
      <w:rFonts w:ascii="Times New Roman" w:eastAsia="Times New Roman" w:hAnsi="Times New Roman" w:cs="Times New Roman"/>
      <w:sz w:val="20"/>
      <w:szCs w:val="20"/>
      <w:lang w:val="en-GB" w:eastAsia="en-US"/>
    </w:rPr>
  </w:style>
  <w:style w:type="character" w:customStyle="1" w:styleId="Char1f3">
    <w:name w:val="列表 Char1"/>
    <w:rsid w:val="00741280"/>
    <w:rPr>
      <w:lang w:eastAsia="zh-CN"/>
    </w:rPr>
  </w:style>
  <w:style w:type="character" w:customStyle="1" w:styleId="H10">
    <w:name w:val="H1_"/>
    <w:rsid w:val="00741280"/>
    <w:rPr>
      <w:rFonts w:ascii="Arial" w:eastAsia="MS Mincho" w:hAnsi="Arial"/>
      <w:sz w:val="36"/>
      <w:lang w:val="en-GB" w:eastAsia="en-US" w:bidi="ar-SA"/>
    </w:rPr>
  </w:style>
  <w:style w:type="character" w:customStyle="1" w:styleId="Heading2-">
    <w:name w:val="Heading 2-"/>
    <w:rsid w:val="0074128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1280"/>
    <w:rPr>
      <w:rFonts w:ascii="Arial" w:hAnsi="Arial"/>
      <w:sz w:val="32"/>
      <w:lang w:val="en-GB" w:eastAsia="en-US"/>
    </w:rPr>
  </w:style>
  <w:style w:type="paragraph" w:customStyle="1" w:styleId="TDC91">
    <w:name w:val="TDC 91"/>
    <w:basedOn w:val="TM8"/>
    <w:qFormat/>
    <w:rsid w:val="00741280"/>
    <w:pPr>
      <w:keepNext w:val="0"/>
      <w:ind w:left="1418" w:hanging="1418"/>
    </w:pPr>
    <w:rPr>
      <w:rFonts w:eastAsia="MS Mincho"/>
      <w:lang w:eastAsia="ja-JP"/>
    </w:rPr>
  </w:style>
  <w:style w:type="character" w:customStyle="1" w:styleId="NoteHeadingChar1">
    <w:name w:val="Note Heading Char1"/>
    <w:rsid w:val="00741280"/>
    <w:rPr>
      <w:rFonts w:eastAsia="MS Mincho"/>
      <w:lang w:val="en-GB" w:eastAsia="x-none"/>
    </w:rPr>
  </w:style>
  <w:style w:type="character" w:customStyle="1" w:styleId="HTMLPreformattedChar1">
    <w:name w:val="HTML Preformatted Char1"/>
    <w:rsid w:val="00741280"/>
    <w:rPr>
      <w:rFonts w:ascii="Courier New" w:eastAsia="MS Mincho" w:hAnsi="Courier New"/>
      <w:lang w:val="en-GB" w:eastAsia="x-none"/>
    </w:rPr>
  </w:style>
  <w:style w:type="paragraph" w:customStyle="1" w:styleId="Epgrafe1">
    <w:name w:val="Epígrafe1"/>
    <w:basedOn w:val="Normal"/>
    <w:next w:val="Normal"/>
    <w:qFormat/>
    <w:rsid w:val="00741280"/>
    <w:pPr>
      <w:spacing w:before="120" w:after="120"/>
    </w:pPr>
    <w:rPr>
      <w:rFonts w:eastAsia="MS Mincho"/>
      <w:b/>
      <w:lang w:eastAsia="ja-JP"/>
    </w:rPr>
  </w:style>
  <w:style w:type="paragraph" w:customStyle="1" w:styleId="Tabladeilustraciones1">
    <w:name w:val="Tabla de ilustraciones1"/>
    <w:basedOn w:val="Normal"/>
    <w:next w:val="Normal"/>
    <w:qFormat/>
    <w:rsid w:val="00741280"/>
    <w:pPr>
      <w:ind w:left="400" w:hanging="400"/>
      <w:jc w:val="center"/>
    </w:pPr>
    <w:rPr>
      <w:rFonts w:eastAsia="MS Mincho"/>
      <w:b/>
      <w:lang w:eastAsia="ja-JP"/>
    </w:rPr>
  </w:style>
  <w:style w:type="paragraph" w:customStyle="1" w:styleId="3fa">
    <w:name w:val="列出段落3"/>
    <w:basedOn w:val="Normal"/>
    <w:qFormat/>
    <w:rsid w:val="00741280"/>
    <w:pPr>
      <w:ind w:firstLineChars="200" w:firstLine="420"/>
    </w:pPr>
  </w:style>
  <w:style w:type="paragraph" w:customStyle="1" w:styleId="B-Body">
    <w:name w:val="B-Body"/>
    <w:link w:val="B-BodyChar"/>
    <w:qFormat/>
    <w:rsid w:val="0074128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41280"/>
    <w:rPr>
      <w:rFonts w:ascii="Times New Roman" w:hAnsi="Times New Roman"/>
      <w:sz w:val="22"/>
      <w:lang w:val="en-GB" w:eastAsia="en-GB"/>
    </w:rPr>
  </w:style>
  <w:style w:type="paragraph" w:customStyle="1" w:styleId="4f6">
    <w:name w:val="列出段落4"/>
    <w:basedOn w:val="Normal"/>
    <w:qFormat/>
    <w:rsid w:val="00741280"/>
    <w:pPr>
      <w:ind w:firstLineChars="200" w:firstLine="420"/>
    </w:pPr>
  </w:style>
  <w:style w:type="paragraph" w:customStyle="1" w:styleId="TF1">
    <w:name w:val="TF1"/>
    <w:link w:val="TFZchn"/>
    <w:qFormat/>
    <w:rsid w:val="00741280"/>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128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1280"/>
    <w:rPr>
      <w:rFonts w:ascii="Arial" w:hAnsi="Arial"/>
      <w:sz w:val="24"/>
      <w:lang w:val="en-GB"/>
    </w:rPr>
  </w:style>
  <w:style w:type="paragraph" w:customStyle="1" w:styleId="Commentnokia0">
    <w:name w:val="Comment nokia"/>
    <w:basedOn w:val="Titre4"/>
    <w:qFormat/>
    <w:rsid w:val="00741280"/>
    <w:rPr>
      <w:b/>
      <w:sz w:val="28"/>
      <w:lang w:eastAsia="x-none"/>
    </w:rPr>
  </w:style>
  <w:style w:type="paragraph" w:customStyle="1" w:styleId="5f2">
    <w:name w:val="列出段落5"/>
    <w:basedOn w:val="Normal"/>
    <w:qFormat/>
    <w:rsid w:val="00741280"/>
    <w:pPr>
      <w:ind w:firstLineChars="200" w:firstLine="420"/>
    </w:pPr>
  </w:style>
  <w:style w:type="character" w:customStyle="1" w:styleId="Titre32">
    <w:name w:val="Titre 32"/>
    <w:rsid w:val="00741280"/>
    <w:rPr>
      <w:rFonts w:ascii="Arial" w:hAnsi="Arial"/>
      <w:sz w:val="28"/>
      <w:szCs w:val="28"/>
      <w:lang w:val="en-GB" w:eastAsia="en-GB"/>
    </w:rPr>
  </w:style>
  <w:style w:type="character" w:customStyle="1" w:styleId="Titre310">
    <w:name w:val="Titre 31"/>
    <w:rsid w:val="00741280"/>
    <w:rPr>
      <w:rFonts w:ascii="Arial" w:hAnsi="Arial"/>
      <w:sz w:val="28"/>
      <w:szCs w:val="28"/>
      <w:lang w:val="en-GB" w:eastAsia="en-GB"/>
    </w:rPr>
  </w:style>
  <w:style w:type="character" w:customStyle="1" w:styleId="trans">
    <w:name w:val="trans"/>
    <w:rsid w:val="00741280"/>
  </w:style>
  <w:style w:type="character" w:customStyle="1" w:styleId="Head2A1">
    <w:name w:val="Head2A1"/>
    <w:rsid w:val="00741280"/>
    <w:rPr>
      <w:rFonts w:ascii="Arial" w:eastAsia="MS Mincho" w:hAnsi="Arial" w:cs="Arial" w:hint="default"/>
      <w:sz w:val="32"/>
      <w:lang w:val="en-GB" w:eastAsia="en-US" w:bidi="ar-SA"/>
    </w:rPr>
  </w:style>
  <w:style w:type="paragraph" w:customStyle="1" w:styleId="TAHCarNotBold">
    <w:name w:val="TAH Car + Not Bold"/>
    <w:basedOn w:val="Normal"/>
    <w:qFormat/>
    <w:rsid w:val="00741280"/>
    <w:pPr>
      <w:keepNext/>
      <w:keepLines/>
      <w:spacing w:after="0"/>
    </w:pPr>
    <w:rPr>
      <w:rFonts w:ascii="Arial" w:hAnsi="Arial"/>
      <w:sz w:val="18"/>
    </w:rPr>
  </w:style>
  <w:style w:type="character" w:customStyle="1" w:styleId="Heading7Char4">
    <w:name w:val="Heading 7 Char4"/>
    <w:rsid w:val="00741280"/>
    <w:rPr>
      <w:rFonts w:ascii="Arial" w:eastAsia="Times New Roman" w:hAnsi="Arial"/>
    </w:rPr>
  </w:style>
  <w:style w:type="character" w:customStyle="1" w:styleId="Heading8Char4">
    <w:name w:val="Heading 8 Char4"/>
    <w:rsid w:val="00741280"/>
    <w:rPr>
      <w:rFonts w:ascii="Arial" w:eastAsia="Times New Roman" w:hAnsi="Arial"/>
      <w:sz w:val="36"/>
    </w:rPr>
  </w:style>
  <w:style w:type="character" w:customStyle="1" w:styleId="Heading9Char3">
    <w:name w:val="Heading 9 Char3"/>
    <w:rsid w:val="00741280"/>
    <w:rPr>
      <w:rFonts w:ascii="Arial" w:eastAsia="Times New Roman" w:hAnsi="Arial"/>
      <w:sz w:val="36"/>
    </w:rPr>
  </w:style>
  <w:style w:type="character" w:customStyle="1" w:styleId="FooterChar3">
    <w:name w:val="Footer Char3"/>
    <w:rsid w:val="00741280"/>
    <w:rPr>
      <w:rFonts w:ascii="Arial" w:eastAsia="Times New Roman" w:hAnsi="Arial"/>
      <w:b/>
      <w:i/>
      <w:noProof/>
      <w:sz w:val="18"/>
    </w:rPr>
  </w:style>
  <w:style w:type="character" w:customStyle="1" w:styleId="CommentTextChar3">
    <w:name w:val="Comment Text Char3"/>
    <w:rsid w:val="00741280"/>
    <w:rPr>
      <w:rFonts w:eastAsia="SimSun"/>
      <w:lang w:val="en-GB"/>
    </w:rPr>
  </w:style>
  <w:style w:type="character" w:customStyle="1" w:styleId="DocumentMapChar2">
    <w:name w:val="Document Map Char2"/>
    <w:uiPriority w:val="99"/>
    <w:rsid w:val="00741280"/>
    <w:rPr>
      <w:rFonts w:ascii="Tahoma" w:eastAsia="Times New Roman" w:hAnsi="Tahoma" w:cs="Tahoma"/>
      <w:shd w:val="clear" w:color="auto" w:fill="000080"/>
      <w:lang w:val="en-GB"/>
    </w:rPr>
  </w:style>
  <w:style w:type="character" w:customStyle="1" w:styleId="NoteHeadingChar2">
    <w:name w:val="Note Heading Char2"/>
    <w:rsid w:val="00741280"/>
    <w:rPr>
      <w:lang w:val="x-none" w:eastAsia="x-none"/>
    </w:rPr>
  </w:style>
  <w:style w:type="character" w:customStyle="1" w:styleId="PlainTextChar4">
    <w:name w:val="Plain Text Char4"/>
    <w:rsid w:val="00741280"/>
    <w:rPr>
      <w:rFonts w:ascii="Courier New" w:eastAsia="SimSun" w:hAnsi="Courier New"/>
      <w:lang w:val="nb-NO"/>
    </w:rPr>
  </w:style>
  <w:style w:type="character" w:customStyle="1" w:styleId="BalloonTextChar2">
    <w:name w:val="Balloon Text Char2"/>
    <w:uiPriority w:val="99"/>
    <w:rsid w:val="00741280"/>
    <w:rPr>
      <w:rFonts w:ascii="Tahoma" w:eastAsia="Times New Roman" w:hAnsi="Tahoma" w:cs="Tahoma"/>
      <w:sz w:val="16"/>
      <w:szCs w:val="16"/>
      <w:lang w:val="en-GB"/>
    </w:rPr>
  </w:style>
  <w:style w:type="character" w:customStyle="1" w:styleId="BodyTextIndentChar4">
    <w:name w:val="Body Text Indent Char4"/>
    <w:rsid w:val="00741280"/>
    <w:rPr>
      <w:rFonts w:eastAsia="Batang"/>
      <w:lang w:val="en-GB"/>
    </w:rPr>
  </w:style>
  <w:style w:type="character" w:customStyle="1" w:styleId="BodyText2Char4">
    <w:name w:val="Body Text 2 Char4"/>
    <w:rsid w:val="00741280"/>
    <w:rPr>
      <w:rFonts w:ascii="CG Times (WN)" w:eastAsia="Malgun Gothic" w:hAnsi="CG Times (WN)"/>
      <w:i/>
      <w:lang w:val="en-GB" w:eastAsia="ko-KR"/>
    </w:rPr>
  </w:style>
  <w:style w:type="character" w:customStyle="1" w:styleId="BodyText3Char4">
    <w:name w:val="Body Text 3 Char4"/>
    <w:rsid w:val="00741280"/>
    <w:rPr>
      <w:rFonts w:ascii="CG Times (WN)" w:eastAsia="Osaka" w:hAnsi="CG Times (WN)"/>
      <w:color w:val="000000"/>
      <w:lang w:val="en-GB" w:eastAsia="ko-KR"/>
    </w:rPr>
  </w:style>
  <w:style w:type="character" w:customStyle="1" w:styleId="BodyTextIndent2Char4">
    <w:name w:val="Body Text Indent 2 Char4"/>
    <w:rsid w:val="00741280"/>
    <w:rPr>
      <w:rFonts w:ascii="CG Times (WN)" w:hAnsi="CG Times (WN)"/>
      <w:lang w:val="en-GB"/>
    </w:rPr>
  </w:style>
  <w:style w:type="character" w:customStyle="1" w:styleId="HTMLPreformattedChar2">
    <w:name w:val="HTML Preformatted Char2"/>
    <w:rsid w:val="00741280"/>
    <w:rPr>
      <w:rFonts w:ascii="Courier New" w:hAnsi="Courier New"/>
      <w:lang w:val="en-GB" w:eastAsia="x-none"/>
    </w:rPr>
  </w:style>
  <w:style w:type="character" w:customStyle="1" w:styleId="ListChar4">
    <w:name w:val="List Char4"/>
    <w:rsid w:val="00741280"/>
    <w:rPr>
      <w:rFonts w:eastAsia="Times New Roman"/>
    </w:rPr>
  </w:style>
  <w:style w:type="paragraph" w:customStyle="1" w:styleId="wxs">
    <w:name w:val="wxs_正文"/>
    <w:basedOn w:val="Normal"/>
    <w:qFormat/>
    <w:rsid w:val="00741280"/>
    <w:pPr>
      <w:spacing w:beforeLines="50" w:before="50" w:afterLines="50" w:after="50"/>
      <w:ind w:firstLineChars="200" w:firstLine="200"/>
    </w:pPr>
    <w:rPr>
      <w:szCs w:val="21"/>
    </w:rPr>
  </w:style>
  <w:style w:type="paragraph" w:customStyle="1" w:styleId="wxs1">
    <w:name w:val="wxs_1级标题"/>
    <w:basedOn w:val="Titre1"/>
    <w:next w:val="wxs"/>
    <w:qFormat/>
    <w:rsid w:val="00741280"/>
    <w:pPr>
      <w:keepNext w:val="0"/>
      <w:keepLines w:val="0"/>
      <w:numPr>
        <w:numId w:val="27"/>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Titre2"/>
    <w:next w:val="wxs"/>
    <w:link w:val="wxs2Char"/>
    <w:qFormat/>
    <w:rsid w:val="0074128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741280"/>
    <w:rPr>
      <w:rFonts w:ascii="Times New Roman" w:hAnsi="Times New Roman"/>
      <w:b/>
      <w:bCs/>
      <w:kern w:val="44"/>
      <w:sz w:val="30"/>
      <w:szCs w:val="32"/>
      <w:lang w:val="en-GB" w:eastAsia="en-US"/>
    </w:rPr>
  </w:style>
  <w:style w:type="paragraph" w:customStyle="1" w:styleId="NOTE1">
    <w:name w:val="NOTE"/>
    <w:basedOn w:val="B3"/>
    <w:qFormat/>
    <w:rsid w:val="00741280"/>
  </w:style>
  <w:style w:type="table" w:customStyle="1" w:styleId="1ff7">
    <w:name w:val="网格型1"/>
    <w:basedOn w:val="TableauNormal"/>
    <w:next w:val="Grilledutableau"/>
    <w:qFormat/>
    <w:rsid w:val="007412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741280"/>
    <w:pPr>
      <w:numPr>
        <w:numId w:val="26"/>
      </w:numPr>
    </w:pPr>
    <w:rPr>
      <w:rFonts w:ascii="Arial" w:hAnsi="Arial"/>
    </w:rPr>
  </w:style>
  <w:style w:type="paragraph" w:customStyle="1" w:styleId="text3bullet">
    <w:name w:val="text3 bullet"/>
    <w:basedOn w:val="Normal"/>
    <w:qFormat/>
    <w:rsid w:val="00741280"/>
    <w:pPr>
      <w:ind w:left="360" w:hanging="360"/>
    </w:pPr>
    <w:rPr>
      <w:rFonts w:ascii="Arial" w:hAnsi="Arial"/>
    </w:rPr>
  </w:style>
  <w:style w:type="paragraph" w:customStyle="1" w:styleId="UnnumberedSubheading">
    <w:name w:val="Unnumbered Subheading"/>
    <w:basedOn w:val="H6"/>
    <w:next w:val="Textebrut"/>
    <w:qFormat/>
    <w:rsid w:val="00741280"/>
    <w:pPr>
      <w:overflowPunct/>
      <w:autoSpaceDE/>
      <w:autoSpaceDN/>
      <w:adjustRightInd/>
      <w:spacing w:after="120"/>
      <w:ind w:left="0" w:firstLine="0"/>
      <w:textAlignment w:val="auto"/>
    </w:pPr>
    <w:rPr>
      <w:b/>
    </w:rPr>
  </w:style>
  <w:style w:type="paragraph" w:customStyle="1" w:styleId="ReferenceLine">
    <w:name w:val="Reference Line"/>
    <w:basedOn w:val="Corpsdetexte"/>
    <w:qFormat/>
    <w:rsid w:val="00741280"/>
    <w:pPr>
      <w:widowControl w:val="0"/>
      <w:spacing w:after="120"/>
    </w:pPr>
    <w:rPr>
      <w:rFonts w:ascii="Arial" w:eastAsia="‚l‚r ‚oƒSƒVƒbƒN" w:hAnsi="Arial"/>
      <w:snapToGrid w:val="0"/>
      <w:lang w:eastAsia="zh-CN"/>
    </w:rPr>
  </w:style>
  <w:style w:type="paragraph" w:customStyle="1" w:styleId="L3">
    <w:name w:val="L3"/>
    <w:qFormat/>
    <w:rsid w:val="007412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412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41280"/>
    <w:pPr>
      <w:spacing w:before="120" w:after="220"/>
    </w:pPr>
    <w:rPr>
      <w:rFonts w:ascii="Arial" w:eastAsia="MS Mincho" w:hAnsi="Arial"/>
      <w:noProof/>
      <w:lang w:val="en-US" w:eastAsia="en-US"/>
    </w:rPr>
  </w:style>
  <w:style w:type="paragraph" w:customStyle="1" w:styleId="nroaml">
    <w:name w:val="nroaml"/>
    <w:basedOn w:val="H6"/>
    <w:qFormat/>
    <w:rsid w:val="00741280"/>
    <w:pPr>
      <w:ind w:left="0" w:firstLine="0"/>
    </w:pPr>
    <w:rPr>
      <w:snapToGrid w:val="0"/>
    </w:rPr>
  </w:style>
  <w:style w:type="paragraph" w:customStyle="1" w:styleId="00BodyText">
    <w:name w:val="00 BodyText"/>
    <w:basedOn w:val="Normal"/>
    <w:qFormat/>
    <w:rsid w:val="00741280"/>
    <w:pPr>
      <w:spacing w:after="220"/>
    </w:pPr>
    <w:rPr>
      <w:rFonts w:ascii="Arial" w:hAnsi="Arial"/>
      <w:sz w:val="22"/>
      <w:lang w:val="en-US"/>
    </w:rPr>
  </w:style>
  <w:style w:type="character" w:customStyle="1" w:styleId="aff2">
    <w:name w:val="標準太字"/>
    <w:autoRedefine/>
    <w:rsid w:val="00741280"/>
    <w:rPr>
      <w:b/>
    </w:rPr>
  </w:style>
  <w:style w:type="paragraph" w:customStyle="1" w:styleId="ActionPoint">
    <w:name w:val="ActionPoint"/>
    <w:basedOn w:val="Normal"/>
    <w:qFormat/>
    <w:rsid w:val="00741280"/>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4128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41280"/>
    <w:pPr>
      <w:pBdr>
        <w:top w:val="none" w:sz="0" w:space="0" w:color="auto"/>
      </w:pBdr>
      <w:tabs>
        <w:tab w:val="clear" w:pos="432"/>
        <w:tab w:val="num" w:pos="360"/>
      </w:tabs>
      <w:spacing w:before="480"/>
      <w:ind w:left="578" w:hanging="578"/>
      <w:outlineLvl w:val="1"/>
    </w:pPr>
    <w:rPr>
      <w:sz w:val="24"/>
    </w:rPr>
  </w:style>
  <w:style w:type="character" w:styleId="CodeHTML">
    <w:name w:val="HTML Code"/>
    <w:rsid w:val="00741280"/>
    <w:rPr>
      <w:rFonts w:ascii="Arial Unicode MS" w:eastAsia="Arial Unicode MS" w:hAnsi="Arial Unicode MS" w:cs="Arial Unicode MS"/>
      <w:sz w:val="20"/>
      <w:szCs w:val="20"/>
    </w:rPr>
  </w:style>
  <w:style w:type="paragraph" w:customStyle="1" w:styleId="NormalAfter0pt">
    <w:name w:val="Normal + After:  0 pt"/>
    <w:basedOn w:val="Normal"/>
    <w:qFormat/>
    <w:rsid w:val="00741280"/>
    <w:pPr>
      <w:spacing w:after="0"/>
    </w:pPr>
    <w:rPr>
      <w:rFonts w:ascii="Arial" w:hAnsi="Arial"/>
    </w:rPr>
  </w:style>
  <w:style w:type="character" w:customStyle="1" w:styleId="PTK">
    <w:name w:val="PTK"/>
    <w:semiHidden/>
    <w:rsid w:val="00741280"/>
    <w:rPr>
      <w:rFonts w:ascii="Arial" w:hAnsi="Arial" w:cs="Arial"/>
      <w:color w:val="000080"/>
      <w:sz w:val="20"/>
      <w:szCs w:val="20"/>
    </w:rPr>
  </w:style>
  <w:style w:type="paragraph" w:customStyle="1" w:styleId="TdocList">
    <w:name w:val="Tdoc_List"/>
    <w:basedOn w:val="Normal"/>
    <w:qFormat/>
    <w:rsid w:val="00741280"/>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41280"/>
    <w:pPr>
      <w:ind w:left="2836"/>
    </w:pPr>
    <w:rPr>
      <w:rFonts w:eastAsia="Times New Roman"/>
      <w:lang w:val="x-none"/>
    </w:rPr>
  </w:style>
  <w:style w:type="table" w:customStyle="1" w:styleId="TableGrid7">
    <w:name w:val="Table Grid7"/>
    <w:basedOn w:val="TableauNormal"/>
    <w:next w:val="Grilledutableau"/>
    <w:uiPriority w:val="39"/>
    <w:qFormat/>
    <w:rsid w:val="007412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41280"/>
    <w:rPr>
      <w:lang w:val="en-GB" w:eastAsia="en-US"/>
    </w:rPr>
  </w:style>
  <w:style w:type="paragraph" w:customStyle="1" w:styleId="T">
    <w:name w:val="T"/>
    <w:basedOn w:val="TAC"/>
    <w:rsid w:val="00741280"/>
    <w:rPr>
      <w:lang w:eastAsia="x-none"/>
    </w:rPr>
  </w:style>
  <w:style w:type="character" w:customStyle="1" w:styleId="Char27">
    <w:name w:val="页脚 Char2"/>
    <w:rsid w:val="00741280"/>
    <w:rPr>
      <w:rFonts w:ascii="Arial" w:hAnsi="Arial"/>
      <w:b/>
      <w:i/>
      <w:noProof/>
      <w:sz w:val="18"/>
    </w:rPr>
  </w:style>
  <w:style w:type="character" w:customStyle="1" w:styleId="Char33">
    <w:name w:val="批注文字 Char3"/>
    <w:uiPriority w:val="99"/>
    <w:qFormat/>
    <w:rsid w:val="00741280"/>
    <w:rPr>
      <w:lang w:val="en-GB" w:eastAsia="en-US"/>
    </w:rPr>
  </w:style>
  <w:style w:type="paragraph" w:customStyle="1" w:styleId="Pl0">
    <w:name w:val="Pl"/>
    <w:basedOn w:val="Normal"/>
    <w:qFormat/>
    <w:rsid w:val="00741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741280"/>
    <w:pPr>
      <w:spacing w:after="0"/>
    </w:pPr>
    <w:rPr>
      <w:rFonts w:ascii="Calibri" w:eastAsia="Calibri" w:hAnsi="Calibri" w:cs="Calibri"/>
      <w:lang w:val="en-US" w:eastAsia="ja-JP"/>
    </w:rPr>
  </w:style>
  <w:style w:type="paragraph" w:customStyle="1" w:styleId="Caption3">
    <w:name w:val="Caption3"/>
    <w:basedOn w:val="Normal"/>
    <w:next w:val="Normal"/>
    <w:qFormat/>
    <w:rsid w:val="00741280"/>
    <w:pPr>
      <w:spacing w:before="120" w:after="120"/>
    </w:pPr>
    <w:rPr>
      <w:rFonts w:eastAsia="MS Mincho"/>
      <w:b/>
    </w:rPr>
  </w:style>
  <w:style w:type="character" w:customStyle="1" w:styleId="abstractlabel">
    <w:name w:val="abstractlabel"/>
    <w:rsid w:val="00741280"/>
  </w:style>
  <w:style w:type="table" w:customStyle="1" w:styleId="TableStyle111">
    <w:name w:val="Table Style111"/>
    <w:basedOn w:val="TableauNormal"/>
    <w:rsid w:val="00741280"/>
    <w:rPr>
      <w:rFonts w:ascii="Times New Roman" w:eastAsia="Times New Roman" w:hAnsi="Times New Roman"/>
      <w:lang w:val="sv-SE" w:eastAsia="sv-SE"/>
    </w:rPr>
    <w:tblPr/>
  </w:style>
  <w:style w:type="table" w:customStyle="1" w:styleId="TableColorful11">
    <w:name w:val="Table Colorful 11"/>
    <w:basedOn w:val="TableauNormal"/>
    <w:next w:val="Tableaucolor1"/>
    <w:rsid w:val="007412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auNormal"/>
    <w:next w:val="Grilledutableau"/>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next w:val="Grilledutableau"/>
    <w:qFormat/>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auNormal"/>
    <w:rsid w:val="00741280"/>
    <w:rPr>
      <w:rFonts w:ascii="Times New Roman" w:eastAsia="PMingLiU" w:hAnsi="Times New Roman"/>
      <w:lang w:val="sv-SE" w:eastAsia="sv-SE"/>
    </w:rPr>
    <w:tblPr/>
  </w:style>
  <w:style w:type="table" w:customStyle="1" w:styleId="TableGrid43">
    <w:name w:val="Table Grid43"/>
    <w:basedOn w:val="TableauNormal"/>
    <w:next w:val="Grilledutableau"/>
    <w:qFormat/>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auNormal"/>
    <w:rsid w:val="00741280"/>
    <w:rPr>
      <w:rFonts w:ascii="Times New Roman" w:eastAsia="Times New Roman" w:hAnsi="Times New Roman"/>
      <w:lang w:val="sv-SE" w:eastAsia="sv-SE"/>
    </w:rPr>
    <w:tblPr/>
  </w:style>
  <w:style w:type="table" w:customStyle="1" w:styleId="TableGrid212">
    <w:name w:val="Table Grid212"/>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auNormal"/>
    <w:next w:val="Grilledutableau"/>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auNormal"/>
    <w:uiPriority w:val="99"/>
    <w:qFormat/>
    <w:rsid w:val="007412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auNormal"/>
    <w:next w:val="Tableaucolor1"/>
    <w:rsid w:val="007412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auNormal"/>
    <w:next w:val="Tableauliste8"/>
    <w:rsid w:val="007412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auNormal"/>
    <w:next w:val="Tableauclassique3"/>
    <w:rsid w:val="007412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auNormal"/>
    <w:next w:val="Grillecouleur-Accent1"/>
    <w:uiPriority w:val="29"/>
    <w:unhideWhenUsed/>
    <w:rsid w:val="0074128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auNormal"/>
    <w:next w:val="Trameclaire-Accent2"/>
    <w:uiPriority w:val="30"/>
    <w:unhideWhenUsed/>
    <w:rsid w:val="0074128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CitationHTML">
    <w:name w:val="HTML Cite"/>
    <w:unhideWhenUsed/>
    <w:rsid w:val="00741280"/>
    <w:rPr>
      <w:i w:val="0"/>
      <w:color w:val="008000"/>
    </w:rPr>
  </w:style>
  <w:style w:type="character" w:customStyle="1" w:styleId="opdict3lineoneresulttip">
    <w:name w:val="op_dict3_lineone_result_tip"/>
    <w:rsid w:val="00741280"/>
    <w:rPr>
      <w:color w:val="999999"/>
    </w:rPr>
  </w:style>
  <w:style w:type="character" w:customStyle="1" w:styleId="c-icon">
    <w:name w:val="c-icon"/>
    <w:rsid w:val="00741280"/>
  </w:style>
  <w:style w:type="paragraph" w:customStyle="1" w:styleId="StyleFPArialLatin9ptCentrGauche5cmDroite50">
    <w:name w:val="Style FP + Arial (Latin) 9 pt Centré Gauche? :  5 cm Droite :  5.."/>
    <w:basedOn w:val="FP"/>
    <w:qFormat/>
    <w:rsid w:val="00741280"/>
    <w:pPr>
      <w:spacing w:after="20"/>
      <w:ind w:left="2835" w:right="2835"/>
      <w:jc w:val="center"/>
    </w:pPr>
    <w:rPr>
      <w:rFonts w:ascii="Arial" w:hAnsi="Arial" w:cs="Arial"/>
      <w:sz w:val="18"/>
    </w:rPr>
  </w:style>
  <w:style w:type="paragraph" w:customStyle="1" w:styleId="Char110">
    <w:name w:val="Char11"/>
    <w:semiHidden/>
    <w:qFormat/>
    <w:rsid w:val="0074128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741280"/>
    <w:rPr>
      <w:rFonts w:ascii="Arial" w:hAnsi="Arial"/>
      <w:b/>
      <w:i/>
      <w:noProof/>
      <w:sz w:val="18"/>
      <w:lang w:val="en-GB"/>
    </w:rPr>
  </w:style>
  <w:style w:type="character" w:customStyle="1" w:styleId="CharChar181">
    <w:name w:val="Char Char181"/>
    <w:rsid w:val="00741280"/>
    <w:rPr>
      <w:rFonts w:ascii="Arial" w:hAnsi="Arial"/>
      <w:lang w:val="x-none" w:eastAsia="en-US"/>
    </w:rPr>
  </w:style>
  <w:style w:type="paragraph" w:customStyle="1" w:styleId="CharCharCharCharCharCharCharCharCharCharCharChar1">
    <w:name w:val="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41280"/>
    <w:rPr>
      <w:rFonts w:ascii="Arial" w:eastAsia="MS Mincho" w:hAnsi="Arial"/>
      <w:lang w:val="en-GB" w:eastAsia="en-US"/>
    </w:rPr>
  </w:style>
  <w:style w:type="character" w:customStyle="1" w:styleId="CarCar81">
    <w:name w:val="Car Car81"/>
    <w:rsid w:val="00741280"/>
    <w:rPr>
      <w:rFonts w:ascii="Arial" w:eastAsia="MS Mincho" w:hAnsi="Arial"/>
      <w:sz w:val="36"/>
      <w:lang w:val="en-GB" w:eastAsia="en-US"/>
    </w:rPr>
  </w:style>
  <w:style w:type="character" w:customStyle="1" w:styleId="CarCar31">
    <w:name w:val="Car Car31"/>
    <w:rsid w:val="00741280"/>
    <w:rPr>
      <w:rFonts w:ascii="Arial" w:eastAsia="MS Mincho" w:hAnsi="Arial"/>
      <w:sz w:val="36"/>
      <w:lang w:val="en-GB" w:eastAsia="en-US"/>
    </w:rPr>
  </w:style>
  <w:style w:type="character" w:customStyle="1" w:styleId="CarCar71">
    <w:name w:val="Car Car71"/>
    <w:rsid w:val="00741280"/>
    <w:rPr>
      <w:rFonts w:eastAsia="MS Mincho"/>
      <w:lang w:val="en-GB" w:eastAsia="en-US"/>
    </w:rPr>
  </w:style>
  <w:style w:type="character" w:customStyle="1" w:styleId="CarCar61">
    <w:name w:val="Car Car61"/>
    <w:rsid w:val="00741280"/>
    <w:rPr>
      <w:rFonts w:ascii="Courier New" w:hAnsi="Courier New"/>
      <w:lang w:val="nb-NO" w:eastAsia="ja-JP"/>
    </w:rPr>
  </w:style>
  <w:style w:type="character" w:customStyle="1" w:styleId="CarCar21">
    <w:name w:val="Car Car21"/>
    <w:rsid w:val="00741280"/>
    <w:rPr>
      <w:rFonts w:eastAsia="MS Mincho"/>
      <w:lang w:val="en-GB" w:eastAsia="ja-JP"/>
    </w:rPr>
  </w:style>
  <w:style w:type="character" w:customStyle="1" w:styleId="CarCar91">
    <w:name w:val="Car Car91"/>
    <w:rsid w:val="00741280"/>
    <w:rPr>
      <w:rFonts w:ascii="Arial" w:hAnsi="Arial"/>
      <w:lang w:val="en-GB" w:eastAsia="ja-JP"/>
    </w:rPr>
  </w:style>
  <w:style w:type="character" w:customStyle="1" w:styleId="CarCar101">
    <w:name w:val="Car Car101"/>
    <w:rsid w:val="00741280"/>
    <w:rPr>
      <w:rFonts w:ascii="Arial" w:hAnsi="Arial"/>
      <w:lang w:val="en-GB" w:eastAsia="ja-JP"/>
    </w:rPr>
  </w:style>
  <w:style w:type="character" w:customStyle="1" w:styleId="810">
    <w:name w:val="(文字) (文字)81"/>
    <w:rsid w:val="00741280"/>
    <w:rPr>
      <w:rFonts w:ascii="Arial" w:eastAsia="MS Mincho" w:hAnsi="Arial"/>
      <w:lang w:val="en-GB" w:eastAsia="ar-SA" w:bidi="ar-SA"/>
    </w:rPr>
  </w:style>
  <w:style w:type="character" w:customStyle="1" w:styleId="710">
    <w:name w:val="(文字) (文字)71"/>
    <w:rsid w:val="00741280"/>
    <w:rPr>
      <w:rFonts w:ascii="Arial" w:eastAsia="MS Mincho" w:hAnsi="Arial"/>
      <w:sz w:val="36"/>
      <w:lang w:val="en-GB" w:eastAsia="ar-SA" w:bidi="ar-SA"/>
    </w:rPr>
  </w:style>
  <w:style w:type="character" w:customStyle="1" w:styleId="610">
    <w:name w:val="(文字) (文字)61"/>
    <w:rsid w:val="00741280"/>
    <w:rPr>
      <w:rFonts w:eastAsia="MS Mincho"/>
      <w:lang w:val="en-GB" w:eastAsia="ar-SA" w:bidi="ar-SA"/>
    </w:rPr>
  </w:style>
  <w:style w:type="character" w:customStyle="1" w:styleId="514">
    <w:name w:val="(文字) (文字)51"/>
    <w:rsid w:val="00741280"/>
    <w:rPr>
      <w:rFonts w:ascii="Courier New" w:eastAsia="MS Mincho" w:hAnsi="Courier New"/>
      <w:lang w:val="nb-NO" w:eastAsia="ar-SA" w:bidi="ar-SA"/>
    </w:rPr>
  </w:style>
  <w:style w:type="character" w:customStyle="1" w:styleId="CharChar231">
    <w:name w:val="Char Char231"/>
    <w:rsid w:val="00741280"/>
    <w:rPr>
      <w:rFonts w:ascii="Arial" w:hAnsi="Arial"/>
      <w:lang w:val="en-GB" w:eastAsia="en-US"/>
    </w:rPr>
  </w:style>
  <w:style w:type="character" w:customStyle="1" w:styleId="Titre33">
    <w:name w:val="Titre 33"/>
    <w:rsid w:val="0074128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auNormal"/>
    <w:semiHidden/>
    <w:rsid w:val="0074128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41280"/>
    <w:rPr>
      <w:rFonts w:ascii="Calibri" w:eastAsia="Calibri" w:hAnsi="Calibri" w:cs="Calibri"/>
      <w:lang w:val="en-US" w:eastAsia="ja-JP"/>
    </w:rPr>
  </w:style>
  <w:style w:type="paragraph" w:customStyle="1" w:styleId="xxxxxxxb1">
    <w:name w:val="x_x_x_xxxxb1"/>
    <w:basedOn w:val="Normal"/>
    <w:rsid w:val="00741280"/>
    <w:pPr>
      <w:spacing w:before="100" w:beforeAutospacing="1" w:after="100" w:afterAutospacing="1"/>
    </w:pPr>
    <w:rPr>
      <w:sz w:val="24"/>
      <w:szCs w:val="24"/>
      <w:lang w:val="en-US"/>
    </w:rPr>
  </w:style>
  <w:style w:type="paragraph" w:customStyle="1" w:styleId="xxxxxxxb2">
    <w:name w:val="x_x_x_xxxxb2"/>
    <w:basedOn w:val="Normal"/>
    <w:rsid w:val="00741280"/>
    <w:pPr>
      <w:spacing w:before="100" w:beforeAutospacing="1" w:after="100" w:afterAutospacing="1"/>
    </w:pPr>
    <w:rPr>
      <w:sz w:val="24"/>
      <w:szCs w:val="24"/>
      <w:lang w:val="en-US"/>
    </w:rPr>
  </w:style>
  <w:style w:type="paragraph" w:customStyle="1" w:styleId="1ff8">
    <w:name w:val="正文1"/>
    <w:qFormat/>
    <w:rsid w:val="0074128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1280"/>
    <w:pPr>
      <w:spacing w:after="20"/>
      <w:ind w:left="2835" w:right="2835"/>
      <w:jc w:val="center"/>
    </w:pPr>
    <w:rPr>
      <w:rFonts w:ascii="Arial" w:hAnsi="Arial" w:cs="Arial"/>
      <w:sz w:val="18"/>
    </w:rPr>
  </w:style>
  <w:style w:type="paragraph" w:customStyle="1" w:styleId="2fc">
    <w:name w:val="正文2"/>
    <w:rsid w:val="00741280"/>
    <w:pPr>
      <w:jc w:val="both"/>
    </w:pPr>
    <w:rPr>
      <w:rFonts w:ascii="Times New Roman" w:hAnsi="Times New Roman"/>
      <w:kern w:val="2"/>
      <w:sz w:val="21"/>
      <w:szCs w:val="21"/>
      <w:lang w:val="en-US" w:eastAsia="zh-CN"/>
    </w:rPr>
  </w:style>
  <w:style w:type="paragraph" w:customStyle="1" w:styleId="aff3">
    <w:name w:val="文档标题"/>
    <w:basedOn w:val="Normal"/>
    <w:rsid w:val="00741280"/>
    <w:pPr>
      <w:widowControl w:val="0"/>
      <w:tabs>
        <w:tab w:val="left" w:pos="0"/>
      </w:tabs>
      <w:spacing w:before="300" w:after="300"/>
      <w:jc w:val="center"/>
    </w:pPr>
    <w:rPr>
      <w:rFonts w:ascii="Arial" w:eastAsia="SimHei" w:hAnsi="Arial"/>
      <w:sz w:val="32"/>
      <w:szCs w:val="32"/>
      <w:lang w:val="en-US"/>
    </w:rPr>
  </w:style>
  <w:style w:type="character" w:customStyle="1" w:styleId="6e">
    <w:name w:val="未处理的提及6"/>
    <w:uiPriority w:val="99"/>
    <w:semiHidden/>
    <w:unhideWhenUsed/>
    <w:rsid w:val="00741280"/>
    <w:rPr>
      <w:color w:val="808080"/>
      <w:shd w:val="clear" w:color="auto" w:fill="E6E6E6"/>
    </w:rPr>
  </w:style>
  <w:style w:type="character" w:customStyle="1" w:styleId="Char34">
    <w:name w:val="批注框文本 Char3"/>
    <w:uiPriority w:val="99"/>
    <w:rsid w:val="00741280"/>
    <w:rPr>
      <w:rFonts w:ascii="Segoe UI" w:hAnsi="Segoe UI" w:cs="Segoe UI"/>
      <w:sz w:val="18"/>
      <w:szCs w:val="18"/>
      <w:lang w:val="en-GB"/>
    </w:rPr>
  </w:style>
  <w:style w:type="character" w:customStyle="1" w:styleId="Char35">
    <w:name w:val="文档结构图 Char3"/>
    <w:uiPriority w:val="99"/>
    <w:rsid w:val="00741280"/>
    <w:rPr>
      <w:rFonts w:ascii="Tahoma" w:hAnsi="Tahoma" w:cs="Tahoma"/>
      <w:shd w:val="clear" w:color="auto" w:fill="000080"/>
      <w:lang w:val="en-GB"/>
    </w:rPr>
  </w:style>
  <w:style w:type="character" w:customStyle="1" w:styleId="8Char3">
    <w:name w:val="标题 8 Char3"/>
    <w:rsid w:val="00741280"/>
    <w:rPr>
      <w:rFonts w:ascii="Arial" w:eastAsia="SimSun" w:hAnsi="Arial"/>
      <w:sz w:val="36"/>
      <w:lang w:eastAsia="zh-CN"/>
    </w:rPr>
  </w:style>
  <w:style w:type="character" w:customStyle="1" w:styleId="9Char3">
    <w:name w:val="标题 9 Char3"/>
    <w:rsid w:val="00741280"/>
    <w:rPr>
      <w:rFonts w:ascii="Arial" w:eastAsia="SimSun" w:hAnsi="Arial"/>
      <w:sz w:val="36"/>
      <w:lang w:eastAsia="zh-CN"/>
    </w:rPr>
  </w:style>
  <w:style w:type="character" w:customStyle="1" w:styleId="Char36">
    <w:name w:val="纯文本 Char3"/>
    <w:uiPriority w:val="99"/>
    <w:rsid w:val="0074128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41280"/>
    <w:rPr>
      <w:rFonts w:ascii="Times New Roman" w:hAnsi="Times New Roman"/>
      <w:lang w:val="en-GB"/>
    </w:rPr>
  </w:style>
  <w:style w:type="character" w:customStyle="1" w:styleId="T1Char4">
    <w:name w:val="T1 Char4"/>
    <w:aliases w:val="Header 6 Char Char4"/>
    <w:rsid w:val="00741280"/>
    <w:rPr>
      <w:rFonts w:ascii="Arial" w:eastAsia="Times New Roman" w:hAnsi="Arial" w:cs="Times New Roman"/>
      <w:sz w:val="20"/>
      <w:szCs w:val="20"/>
      <w:lang w:val="en-GB"/>
    </w:rPr>
  </w:style>
  <w:style w:type="table" w:customStyle="1" w:styleId="SGSTableBasic111">
    <w:name w:val="SGS Table Basic 111"/>
    <w:basedOn w:val="TableauNormal"/>
    <w:next w:val="Grilledutableau"/>
    <w:rsid w:val="007412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auNormal"/>
    <w:next w:val="Grilledutableau"/>
    <w:rsid w:val="007412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741280"/>
    <w:rPr>
      <w:rFonts w:ascii="Times New Roman" w:eastAsia="MS Mincho" w:hAnsi="Times New Roman"/>
      <w:lang w:val="en-GB" w:eastAsia="en-US"/>
    </w:rPr>
  </w:style>
  <w:style w:type="paragraph" w:customStyle="1" w:styleId="264">
    <w:name w:val="本文 26"/>
    <w:basedOn w:val="Normal"/>
    <w:qFormat/>
    <w:rsid w:val="00741280"/>
    <w:pPr>
      <w:suppressAutoHyphens/>
      <w:spacing w:after="120"/>
    </w:pPr>
    <w:rPr>
      <w:rFonts w:eastAsia="MS Mincho" w:cs="CG Times (WN)"/>
      <w:lang w:eastAsia="ar-SA"/>
    </w:rPr>
  </w:style>
  <w:style w:type="paragraph" w:customStyle="1" w:styleId="362">
    <w:name w:val="本文 36"/>
    <w:basedOn w:val="Normal"/>
    <w:qFormat/>
    <w:rsid w:val="00741280"/>
    <w:pPr>
      <w:suppressAutoHyphens/>
      <w:spacing w:after="120"/>
    </w:pPr>
    <w:rPr>
      <w:rFonts w:eastAsia="MS Mincho" w:cs="CG Times (WN)"/>
      <w:lang w:eastAsia="ar-SA"/>
    </w:rPr>
  </w:style>
  <w:style w:type="table" w:customStyle="1" w:styleId="SGSTableBasic13">
    <w:name w:val="SGS Table Basic 13"/>
    <w:basedOn w:val="TableauNormal"/>
    <w:next w:val="Grilledutableau"/>
    <w:qFormat/>
    <w:rsid w:val="007412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auNormal"/>
    <w:next w:val="Grilledutableau"/>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auNormal"/>
    <w:rsid w:val="00741280"/>
    <w:rPr>
      <w:rFonts w:ascii="Times New Roman" w:eastAsia="MS Mincho" w:hAnsi="Times New Roman"/>
      <w:lang w:val="sv-SE" w:eastAsia="sv-SE"/>
    </w:rPr>
    <w:tblPr/>
  </w:style>
  <w:style w:type="table" w:customStyle="1" w:styleId="TableGrid113">
    <w:name w:val="Table Grid113"/>
    <w:basedOn w:val="TableauNormal"/>
    <w:next w:val="Grilledutableau"/>
    <w:uiPriority w:val="39"/>
    <w:qFormat/>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auNormal"/>
    <w:next w:val="Tableauclassique2"/>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auNormal"/>
    <w:next w:val="Trameclaire-Accent2"/>
    <w:uiPriority w:val="30"/>
    <w:unhideWhenUsed/>
    <w:rsid w:val="0074128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auNormal"/>
    <w:next w:val="Grilledutableau"/>
    <w:uiPriority w:val="39"/>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auNormal"/>
    <w:next w:val="Grilledutableau"/>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auNormal"/>
    <w:next w:val="Grilledutableau"/>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auNormal"/>
    <w:next w:val="Grilledutableau"/>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auNormal"/>
    <w:next w:val="Grilledutableau"/>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auNormal"/>
    <w:next w:val="Grilledutableau"/>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auNormal"/>
    <w:next w:val="Tableauclassique2"/>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auNormal"/>
    <w:next w:val="Tableauliste8"/>
    <w:rsid w:val="007412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auNormal"/>
    <w:next w:val="Tableauclassique3"/>
    <w:rsid w:val="007412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auNormal"/>
    <w:next w:val="Grillecouleur-Accent1"/>
    <w:uiPriority w:val="29"/>
    <w:unhideWhenUsed/>
    <w:rsid w:val="007412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auNormal"/>
    <w:next w:val="Trameclaire-Accent2"/>
    <w:uiPriority w:val="30"/>
    <w:unhideWhenUsed/>
    <w:rsid w:val="007412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auNormal"/>
    <w:next w:val="Grilledutableau"/>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auNormal"/>
    <w:next w:val="Grilledutableau"/>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auNormal"/>
    <w:next w:val="Grilledutableau"/>
    <w:rsid w:val="007412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auNormal"/>
    <w:next w:val="Tableauclassique2"/>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9">
    <w:name w:val="フッター (文字)1"/>
    <w:aliases w:val="footer odd (文字)1,footer (文字)1,fo (文字)1,pie de página (文字)1"/>
    <w:semiHidden/>
    <w:rsid w:val="00741280"/>
    <w:rPr>
      <w:rFonts w:ascii="Times New Roman" w:eastAsia="Times New Roman" w:hAnsi="Times New Roman"/>
      <w:lang w:eastAsia="en-GB"/>
    </w:rPr>
  </w:style>
  <w:style w:type="character" w:customStyle="1" w:styleId="1ffa">
    <w:name w:val="表題 (文字)1"/>
    <w:aliases w:val="Section Header (文字)1"/>
    <w:rsid w:val="0074128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741280"/>
    <w:pPr>
      <w:autoSpaceDN w:val="0"/>
    </w:pPr>
    <w:rPr>
      <w:rFonts w:ascii="Times New Roman" w:eastAsia="MS Mincho" w:hAnsi="Times New Roman"/>
      <w:lang w:val="en-GB" w:eastAsia="en-US"/>
    </w:rPr>
  </w:style>
  <w:style w:type="paragraph" w:customStyle="1" w:styleId="95">
    <w:name w:val="吹き出し9"/>
    <w:basedOn w:val="Normal"/>
    <w:uiPriority w:val="99"/>
    <w:qFormat/>
    <w:rsid w:val="00741280"/>
    <w:rPr>
      <w:rFonts w:ascii="Tahoma" w:eastAsia="MS Mincho" w:hAnsi="Tahoma" w:cs="Tahoma"/>
      <w:sz w:val="16"/>
      <w:szCs w:val="16"/>
    </w:rPr>
  </w:style>
  <w:style w:type="paragraph" w:customStyle="1" w:styleId="74">
    <w:name w:val="図表番号7"/>
    <w:basedOn w:val="Normal"/>
    <w:uiPriority w:val="99"/>
    <w:qFormat/>
    <w:rsid w:val="00741280"/>
    <w:pPr>
      <w:suppressLineNumbers/>
      <w:suppressAutoHyphens/>
      <w:spacing w:before="120" w:after="120"/>
    </w:pPr>
    <w:rPr>
      <w:rFonts w:eastAsia="MS Mincho" w:cs="Mangal"/>
      <w:i/>
      <w:iCs/>
      <w:sz w:val="24"/>
      <w:szCs w:val="24"/>
      <w:lang w:eastAsia="ar-SA"/>
    </w:rPr>
  </w:style>
  <w:style w:type="paragraph" w:customStyle="1" w:styleId="75">
    <w:name w:val="段落番号7"/>
    <w:basedOn w:val="Liste"/>
    <w:uiPriority w:val="99"/>
    <w:qFormat/>
    <w:rsid w:val="00741280"/>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5"/>
    <w:uiPriority w:val="99"/>
    <w:qFormat/>
    <w:rsid w:val="00741280"/>
    <w:pPr>
      <w:ind w:left="851" w:hanging="284"/>
    </w:pPr>
  </w:style>
  <w:style w:type="paragraph" w:customStyle="1" w:styleId="76">
    <w:name w:val="箇条書き7"/>
    <w:basedOn w:val="Liste"/>
    <w:uiPriority w:val="99"/>
    <w:qFormat/>
    <w:rsid w:val="00741280"/>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6"/>
    <w:uiPriority w:val="99"/>
    <w:qFormat/>
    <w:rsid w:val="00741280"/>
    <w:pPr>
      <w:tabs>
        <w:tab w:val="clear" w:pos="644"/>
        <w:tab w:val="num" w:pos="1494"/>
      </w:tabs>
      <w:ind w:left="851" w:hanging="284"/>
    </w:pPr>
  </w:style>
  <w:style w:type="paragraph" w:customStyle="1" w:styleId="370">
    <w:name w:val="箇条書き 37"/>
    <w:basedOn w:val="271"/>
    <w:uiPriority w:val="99"/>
    <w:qFormat/>
    <w:rsid w:val="00741280"/>
    <w:pPr>
      <w:ind w:left="1135"/>
    </w:pPr>
  </w:style>
  <w:style w:type="paragraph" w:customStyle="1" w:styleId="272">
    <w:name w:val="一覧 27"/>
    <w:basedOn w:val="Liste"/>
    <w:uiPriority w:val="99"/>
    <w:qFormat/>
    <w:rsid w:val="00741280"/>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741280"/>
    <w:pPr>
      <w:ind w:left="1135"/>
    </w:pPr>
  </w:style>
  <w:style w:type="paragraph" w:customStyle="1" w:styleId="470">
    <w:name w:val="一覧 47"/>
    <w:basedOn w:val="371"/>
    <w:uiPriority w:val="99"/>
    <w:qFormat/>
    <w:rsid w:val="00741280"/>
    <w:pPr>
      <w:ind w:left="1418"/>
    </w:pPr>
  </w:style>
  <w:style w:type="paragraph" w:customStyle="1" w:styleId="570">
    <w:name w:val="一覧 57"/>
    <w:basedOn w:val="470"/>
    <w:uiPriority w:val="99"/>
    <w:qFormat/>
    <w:rsid w:val="00741280"/>
    <w:pPr>
      <w:ind w:left="1702"/>
    </w:pPr>
  </w:style>
  <w:style w:type="paragraph" w:customStyle="1" w:styleId="471">
    <w:name w:val="箇条書き 47"/>
    <w:basedOn w:val="370"/>
    <w:uiPriority w:val="99"/>
    <w:qFormat/>
    <w:rsid w:val="00741280"/>
    <w:pPr>
      <w:ind w:left="1418"/>
    </w:pPr>
  </w:style>
  <w:style w:type="paragraph" w:customStyle="1" w:styleId="571">
    <w:name w:val="箇条書き 57"/>
    <w:basedOn w:val="471"/>
    <w:uiPriority w:val="99"/>
    <w:qFormat/>
    <w:rsid w:val="00741280"/>
    <w:pPr>
      <w:ind w:left="1702"/>
    </w:pPr>
  </w:style>
  <w:style w:type="paragraph" w:customStyle="1" w:styleId="77">
    <w:name w:val="コメント文字列7"/>
    <w:basedOn w:val="Normal"/>
    <w:uiPriority w:val="99"/>
    <w:qFormat/>
    <w:rsid w:val="00741280"/>
    <w:pPr>
      <w:suppressAutoHyphens/>
    </w:pPr>
    <w:rPr>
      <w:rFonts w:eastAsia="MS Mincho" w:cs="CG Times (WN)"/>
      <w:lang w:eastAsia="ar-SA"/>
    </w:rPr>
  </w:style>
  <w:style w:type="paragraph" w:customStyle="1" w:styleId="78">
    <w:name w:val="コメント内容7"/>
    <w:basedOn w:val="77"/>
    <w:next w:val="77"/>
    <w:uiPriority w:val="99"/>
    <w:qFormat/>
    <w:rsid w:val="00741280"/>
  </w:style>
  <w:style w:type="paragraph" w:customStyle="1" w:styleId="79">
    <w:name w:val="見出しマップ7"/>
    <w:basedOn w:val="Normal"/>
    <w:uiPriority w:val="99"/>
    <w:qFormat/>
    <w:rsid w:val="00741280"/>
    <w:pPr>
      <w:shd w:val="clear" w:color="auto" w:fill="000080"/>
      <w:suppressAutoHyphens/>
    </w:pPr>
    <w:rPr>
      <w:rFonts w:ascii="Tahoma" w:eastAsia="MS Mincho" w:hAnsi="Tahoma" w:cs="Tahoma"/>
      <w:lang w:eastAsia="ar-SA"/>
    </w:rPr>
  </w:style>
  <w:style w:type="paragraph" w:customStyle="1" w:styleId="7a">
    <w:name w:val="書式なし7"/>
    <w:basedOn w:val="Normal"/>
    <w:uiPriority w:val="99"/>
    <w:qFormat/>
    <w:rsid w:val="00741280"/>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741280"/>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741280"/>
    <w:pPr>
      <w:suppressAutoHyphens/>
      <w:ind w:left="567"/>
    </w:pPr>
    <w:rPr>
      <w:rFonts w:ascii="Arial" w:eastAsia="MS Mincho" w:hAnsi="Arial" w:cs="Arial"/>
      <w:lang w:eastAsia="ar-SA"/>
    </w:rPr>
  </w:style>
  <w:style w:type="paragraph" w:customStyle="1" w:styleId="7b">
    <w:name w:val="標準インデント7"/>
    <w:basedOn w:val="Normal"/>
    <w:uiPriority w:val="99"/>
    <w:qFormat/>
    <w:rsid w:val="00741280"/>
    <w:pPr>
      <w:suppressAutoHyphens/>
      <w:ind w:left="708"/>
    </w:pPr>
    <w:rPr>
      <w:rFonts w:eastAsia="MS Mincho" w:cs="CG Times (WN)"/>
      <w:lang w:eastAsia="ar-SA"/>
    </w:rPr>
  </w:style>
  <w:style w:type="paragraph" w:customStyle="1" w:styleId="7c">
    <w:name w:val="記7"/>
    <w:basedOn w:val="Normal"/>
    <w:next w:val="Normal"/>
    <w:uiPriority w:val="99"/>
    <w:qFormat/>
    <w:rsid w:val="00741280"/>
    <w:pPr>
      <w:suppressAutoHyphens/>
    </w:pPr>
    <w:rPr>
      <w:rFonts w:eastAsia="MS Mincho" w:cs="CG Times (WN)"/>
      <w:lang w:eastAsia="ar-SA"/>
    </w:rPr>
  </w:style>
  <w:style w:type="paragraph" w:customStyle="1" w:styleId="HTML7">
    <w:name w:val="HTML 書式付き7"/>
    <w:basedOn w:val="Normal"/>
    <w:uiPriority w:val="99"/>
    <w:qFormat/>
    <w:rsid w:val="00741280"/>
    <w:pPr>
      <w:suppressAutoHyphens/>
    </w:pPr>
    <w:rPr>
      <w:rFonts w:ascii="Courier New" w:eastAsia="MS Mincho" w:hAnsi="Courier New" w:cs="Courier New"/>
      <w:lang w:eastAsia="ar-SA"/>
    </w:rPr>
  </w:style>
  <w:style w:type="paragraph" w:customStyle="1" w:styleId="274">
    <w:name w:val="本文 27"/>
    <w:basedOn w:val="Normal"/>
    <w:uiPriority w:val="99"/>
    <w:qFormat/>
    <w:rsid w:val="00741280"/>
    <w:pPr>
      <w:suppressAutoHyphens/>
      <w:spacing w:after="120"/>
    </w:pPr>
    <w:rPr>
      <w:rFonts w:eastAsia="MS Mincho" w:cs="CG Times (WN)"/>
      <w:lang w:eastAsia="ar-SA"/>
    </w:rPr>
  </w:style>
  <w:style w:type="paragraph" w:customStyle="1" w:styleId="372">
    <w:name w:val="本文 37"/>
    <w:basedOn w:val="Normal"/>
    <w:uiPriority w:val="99"/>
    <w:qFormat/>
    <w:rsid w:val="00741280"/>
    <w:pPr>
      <w:suppressAutoHyphens/>
      <w:spacing w:after="120"/>
    </w:pPr>
    <w:rPr>
      <w:rFonts w:eastAsia="MS Mincho" w:cs="CG Times (WN)"/>
      <w:lang w:eastAsia="ar-SA"/>
    </w:rPr>
  </w:style>
  <w:style w:type="character" w:customStyle="1" w:styleId="7d">
    <w:name w:val="段落フォント7"/>
    <w:rsid w:val="00741280"/>
  </w:style>
  <w:style w:type="character" w:customStyle="1" w:styleId="7e">
    <w:name w:val="コメント参照7"/>
    <w:rsid w:val="00741280"/>
    <w:rPr>
      <w:sz w:val="16"/>
    </w:rPr>
  </w:style>
  <w:style w:type="paragraph" w:customStyle="1" w:styleId="940">
    <w:name w:val="目录 94"/>
    <w:basedOn w:val="TM8"/>
    <w:qFormat/>
    <w:rsid w:val="00741280"/>
    <w:pPr>
      <w:ind w:left="1418" w:hanging="1418"/>
    </w:pPr>
    <w:rPr>
      <w:rFonts w:eastAsia="Calibri Light"/>
      <w:bCs/>
      <w:szCs w:val="22"/>
    </w:rPr>
  </w:style>
  <w:style w:type="paragraph" w:customStyle="1" w:styleId="4f8">
    <w:name w:val="题注4"/>
    <w:basedOn w:val="Normal"/>
    <w:next w:val="Normal"/>
    <w:qFormat/>
    <w:rsid w:val="00741280"/>
    <w:pPr>
      <w:spacing w:before="120" w:after="120"/>
    </w:pPr>
    <w:rPr>
      <w:rFonts w:eastAsia="Calibri Light"/>
      <w:b/>
    </w:rPr>
  </w:style>
  <w:style w:type="paragraph" w:customStyle="1" w:styleId="4f9">
    <w:name w:val="图表目录4"/>
    <w:basedOn w:val="Normal"/>
    <w:next w:val="Normal"/>
    <w:qFormat/>
    <w:rsid w:val="00741280"/>
    <w:pPr>
      <w:ind w:left="400" w:hanging="400"/>
      <w:jc w:val="center"/>
    </w:pPr>
    <w:rPr>
      <w:rFonts w:eastAsia="Calibri Light"/>
      <w:b/>
    </w:rPr>
  </w:style>
  <w:style w:type="paragraph" w:customStyle="1" w:styleId="TN">
    <w:name w:val="TN"/>
    <w:basedOn w:val="Normal"/>
    <w:qFormat/>
    <w:rsid w:val="00741280"/>
    <w:pPr>
      <w:keepNext/>
      <w:keepLines/>
      <w:spacing w:after="0"/>
      <w:ind w:left="851" w:hanging="851"/>
    </w:pPr>
    <w:rPr>
      <w:rFonts w:ascii="Arial" w:hAnsi="Arial"/>
      <w:sz w:val="18"/>
    </w:rPr>
  </w:style>
  <w:style w:type="character" w:customStyle="1" w:styleId="search-word-mail">
    <w:name w:val="search-word-mail"/>
    <w:rsid w:val="00741280"/>
  </w:style>
  <w:style w:type="paragraph" w:customStyle="1" w:styleId="th1">
    <w:name w:val="th"/>
    <w:basedOn w:val="Normal"/>
    <w:rsid w:val="00741280"/>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Textedemacro">
    <w:name w:val="macro"/>
    <w:link w:val="TextedemacroCar"/>
    <w:qFormat/>
    <w:rsid w:val="0074128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TextedemacroCar">
    <w:name w:val="Texte de macro Car"/>
    <w:basedOn w:val="Policepardfaut"/>
    <w:link w:val="Textedemacro"/>
    <w:qFormat/>
    <w:rsid w:val="00741280"/>
    <w:rPr>
      <w:rFonts w:ascii="Consolas" w:eastAsia="Times New Roman" w:hAnsi="Consolas"/>
      <w:lang w:val="en-GB" w:eastAsia="en-US"/>
    </w:rPr>
  </w:style>
  <w:style w:type="paragraph" w:styleId="Tabledesrfrencesjuridiques">
    <w:name w:val="table of authorities"/>
    <w:basedOn w:val="Normal"/>
    <w:next w:val="Normal"/>
    <w:qFormat/>
    <w:rsid w:val="00741280"/>
    <w:pPr>
      <w:spacing w:after="0"/>
      <w:ind w:left="200" w:hanging="200"/>
    </w:pPr>
  </w:style>
  <w:style w:type="paragraph" w:styleId="Index8">
    <w:name w:val="index 8"/>
    <w:basedOn w:val="Normal"/>
    <w:next w:val="Normal"/>
    <w:qFormat/>
    <w:rsid w:val="00741280"/>
    <w:pPr>
      <w:spacing w:after="0"/>
      <w:ind w:left="1600" w:hanging="200"/>
    </w:pPr>
  </w:style>
  <w:style w:type="paragraph" w:styleId="Signaturelectronique">
    <w:name w:val="E-mail Signature"/>
    <w:basedOn w:val="Normal"/>
    <w:link w:val="SignaturelectroniqueCar"/>
    <w:qFormat/>
    <w:rsid w:val="00741280"/>
    <w:pPr>
      <w:spacing w:after="0"/>
    </w:pPr>
  </w:style>
  <w:style w:type="character" w:customStyle="1" w:styleId="SignaturelectroniqueCar">
    <w:name w:val="Signature électronique Car"/>
    <w:basedOn w:val="Policepardfaut"/>
    <w:link w:val="Signaturelectronique"/>
    <w:qFormat/>
    <w:rsid w:val="00741280"/>
    <w:rPr>
      <w:rFonts w:ascii="Times New Roman" w:eastAsia="Times New Roman" w:hAnsi="Times New Roman"/>
      <w:lang w:val="en-GB" w:eastAsia="en-US"/>
    </w:rPr>
  </w:style>
  <w:style w:type="paragraph" w:styleId="Index5">
    <w:name w:val="index 5"/>
    <w:basedOn w:val="Normal"/>
    <w:next w:val="Normal"/>
    <w:qFormat/>
    <w:rsid w:val="00741280"/>
    <w:pPr>
      <w:spacing w:after="0"/>
      <w:ind w:left="1000" w:hanging="200"/>
    </w:pPr>
  </w:style>
  <w:style w:type="paragraph" w:styleId="Adressedestinataire">
    <w:name w:val="envelope address"/>
    <w:basedOn w:val="Normal"/>
    <w:qFormat/>
    <w:rsid w:val="007412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itreTR">
    <w:name w:val="toa heading"/>
    <w:basedOn w:val="Normal"/>
    <w:next w:val="Normal"/>
    <w:qFormat/>
    <w:rsid w:val="00741280"/>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41280"/>
    <w:pPr>
      <w:spacing w:after="0"/>
      <w:ind w:left="1200" w:hanging="200"/>
    </w:pPr>
  </w:style>
  <w:style w:type="paragraph" w:styleId="Salutations">
    <w:name w:val="Salutation"/>
    <w:basedOn w:val="Normal"/>
    <w:next w:val="Normal"/>
    <w:link w:val="SalutationsCar"/>
    <w:qFormat/>
    <w:rsid w:val="00741280"/>
  </w:style>
  <w:style w:type="character" w:customStyle="1" w:styleId="SalutationsCar">
    <w:name w:val="Salutations Car"/>
    <w:basedOn w:val="Policepardfaut"/>
    <w:link w:val="Salutations"/>
    <w:qFormat/>
    <w:rsid w:val="00741280"/>
    <w:rPr>
      <w:rFonts w:ascii="Times New Roman" w:eastAsia="Times New Roman" w:hAnsi="Times New Roman"/>
      <w:lang w:val="en-GB" w:eastAsia="en-US"/>
    </w:rPr>
  </w:style>
  <w:style w:type="paragraph" w:styleId="Formuledepolitesse">
    <w:name w:val="Closing"/>
    <w:basedOn w:val="Normal"/>
    <w:link w:val="FormuledepolitesseCar"/>
    <w:qFormat/>
    <w:rsid w:val="00741280"/>
    <w:pPr>
      <w:spacing w:after="0"/>
      <w:ind w:left="4252"/>
    </w:pPr>
  </w:style>
  <w:style w:type="character" w:customStyle="1" w:styleId="FormuledepolitesseCar">
    <w:name w:val="Formule de politesse Car"/>
    <w:basedOn w:val="Policepardfaut"/>
    <w:link w:val="Formuledepolitesse"/>
    <w:qFormat/>
    <w:rsid w:val="00741280"/>
    <w:rPr>
      <w:rFonts w:ascii="Times New Roman" w:eastAsia="Times New Roman" w:hAnsi="Times New Roman"/>
      <w:lang w:val="en-GB" w:eastAsia="en-US"/>
    </w:rPr>
  </w:style>
  <w:style w:type="paragraph" w:styleId="Listecontinue">
    <w:name w:val="List Continue"/>
    <w:basedOn w:val="Normal"/>
    <w:qFormat/>
    <w:rsid w:val="00741280"/>
    <w:pPr>
      <w:spacing w:after="120"/>
      <w:ind w:left="283"/>
      <w:contextualSpacing/>
    </w:pPr>
  </w:style>
  <w:style w:type="paragraph" w:styleId="Normalcentr">
    <w:name w:val="Block Text"/>
    <w:basedOn w:val="Normal"/>
    <w:qFormat/>
    <w:rsid w:val="0074128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dresseHTML">
    <w:name w:val="HTML Address"/>
    <w:basedOn w:val="Normal"/>
    <w:link w:val="AdresseHTMLCar"/>
    <w:qFormat/>
    <w:rsid w:val="00741280"/>
    <w:pPr>
      <w:spacing w:after="0"/>
    </w:pPr>
    <w:rPr>
      <w:i/>
      <w:iCs/>
    </w:rPr>
  </w:style>
  <w:style w:type="character" w:customStyle="1" w:styleId="AdresseHTMLCar">
    <w:name w:val="Adresse HTML Car"/>
    <w:basedOn w:val="Policepardfaut"/>
    <w:link w:val="AdresseHTML"/>
    <w:qFormat/>
    <w:rsid w:val="00741280"/>
    <w:rPr>
      <w:rFonts w:ascii="Times New Roman" w:eastAsia="Times New Roman" w:hAnsi="Times New Roman"/>
      <w:i/>
      <w:iCs/>
      <w:lang w:val="en-GB" w:eastAsia="en-US"/>
    </w:rPr>
  </w:style>
  <w:style w:type="paragraph" w:styleId="Index4">
    <w:name w:val="index 4"/>
    <w:basedOn w:val="Normal"/>
    <w:next w:val="Normal"/>
    <w:qFormat/>
    <w:rsid w:val="00741280"/>
    <w:pPr>
      <w:spacing w:after="0"/>
      <w:ind w:left="800" w:hanging="200"/>
    </w:pPr>
  </w:style>
  <w:style w:type="paragraph" w:styleId="Index3">
    <w:name w:val="index 3"/>
    <w:basedOn w:val="Normal"/>
    <w:next w:val="Normal"/>
    <w:qFormat/>
    <w:rsid w:val="00741280"/>
    <w:pPr>
      <w:spacing w:after="0"/>
      <w:ind w:left="600" w:hanging="200"/>
    </w:pPr>
  </w:style>
  <w:style w:type="paragraph" w:styleId="Listecontinue5">
    <w:name w:val="List Continue 5"/>
    <w:basedOn w:val="Normal"/>
    <w:qFormat/>
    <w:rsid w:val="00741280"/>
    <w:pPr>
      <w:spacing w:after="120"/>
      <w:ind w:left="1415"/>
      <w:contextualSpacing/>
    </w:pPr>
  </w:style>
  <w:style w:type="paragraph" w:styleId="Adresseexpditeur">
    <w:name w:val="envelope return"/>
    <w:basedOn w:val="Normal"/>
    <w:qFormat/>
    <w:rsid w:val="00741280"/>
    <w:pPr>
      <w:spacing w:after="0"/>
    </w:pPr>
    <w:rPr>
      <w:rFonts w:asciiTheme="majorHAnsi" w:eastAsiaTheme="majorEastAsia" w:hAnsiTheme="majorHAnsi" w:cstheme="majorBidi"/>
    </w:rPr>
  </w:style>
  <w:style w:type="paragraph" w:styleId="Signature">
    <w:name w:val="Signature"/>
    <w:basedOn w:val="Normal"/>
    <w:link w:val="SignatureCar"/>
    <w:qFormat/>
    <w:rsid w:val="00741280"/>
    <w:pPr>
      <w:spacing w:after="0"/>
      <w:ind w:left="4252"/>
    </w:pPr>
  </w:style>
  <w:style w:type="character" w:customStyle="1" w:styleId="SignatureCar">
    <w:name w:val="Signature Car"/>
    <w:basedOn w:val="Policepardfaut"/>
    <w:link w:val="Signature"/>
    <w:qFormat/>
    <w:rsid w:val="00741280"/>
    <w:rPr>
      <w:rFonts w:ascii="Times New Roman" w:eastAsia="Times New Roman" w:hAnsi="Times New Roman"/>
      <w:lang w:val="en-GB" w:eastAsia="en-US"/>
    </w:rPr>
  </w:style>
  <w:style w:type="paragraph" w:styleId="Listecontinue4">
    <w:name w:val="List Continue 4"/>
    <w:basedOn w:val="Normal"/>
    <w:qFormat/>
    <w:rsid w:val="00741280"/>
    <w:pPr>
      <w:spacing w:after="120"/>
      <w:ind w:left="1132"/>
      <w:contextualSpacing/>
    </w:pPr>
  </w:style>
  <w:style w:type="paragraph" w:styleId="Index7">
    <w:name w:val="index 7"/>
    <w:basedOn w:val="Normal"/>
    <w:next w:val="Normal"/>
    <w:qFormat/>
    <w:rsid w:val="00741280"/>
    <w:pPr>
      <w:spacing w:after="0"/>
      <w:ind w:left="1400" w:hanging="200"/>
    </w:pPr>
  </w:style>
  <w:style w:type="paragraph" w:styleId="Index9">
    <w:name w:val="index 9"/>
    <w:basedOn w:val="Normal"/>
    <w:next w:val="Normal"/>
    <w:qFormat/>
    <w:rsid w:val="00741280"/>
    <w:pPr>
      <w:spacing w:after="0"/>
      <w:ind w:left="1800" w:hanging="200"/>
    </w:pPr>
  </w:style>
  <w:style w:type="paragraph" w:styleId="Listecontinue2">
    <w:name w:val="List Continue 2"/>
    <w:basedOn w:val="Normal"/>
    <w:qFormat/>
    <w:rsid w:val="00741280"/>
    <w:pPr>
      <w:spacing w:after="120"/>
      <w:ind w:left="566"/>
      <w:contextualSpacing/>
    </w:pPr>
  </w:style>
  <w:style w:type="paragraph" w:styleId="En-ttedemessage">
    <w:name w:val="Message Header"/>
    <w:basedOn w:val="Normal"/>
    <w:link w:val="En-ttedemessageCar"/>
    <w:qFormat/>
    <w:rsid w:val="007412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qFormat/>
    <w:rsid w:val="00741280"/>
    <w:rPr>
      <w:rFonts w:asciiTheme="majorHAnsi" w:eastAsiaTheme="majorEastAsia" w:hAnsiTheme="majorHAnsi" w:cstheme="majorBidi"/>
      <w:sz w:val="24"/>
      <w:szCs w:val="24"/>
      <w:shd w:val="pct20" w:color="auto" w:fill="auto"/>
      <w:lang w:val="en-GB" w:eastAsia="en-US"/>
    </w:rPr>
  </w:style>
  <w:style w:type="paragraph" w:styleId="Listecontinue3">
    <w:name w:val="List Continue 3"/>
    <w:basedOn w:val="Normal"/>
    <w:qFormat/>
    <w:rsid w:val="00741280"/>
    <w:pPr>
      <w:spacing w:after="120"/>
      <w:ind w:left="849"/>
      <w:contextualSpacing/>
    </w:pPr>
  </w:style>
  <w:style w:type="paragraph" w:styleId="Retrait1religne">
    <w:name w:val="Body Text First Indent"/>
    <w:basedOn w:val="Corpsdetexte"/>
    <w:link w:val="Retrait1religneCar"/>
    <w:qFormat/>
    <w:rsid w:val="00741280"/>
    <w:pPr>
      <w:overflowPunct/>
      <w:autoSpaceDE/>
      <w:autoSpaceDN/>
      <w:adjustRightInd/>
      <w:ind w:firstLine="360"/>
      <w:textAlignment w:val="auto"/>
    </w:pPr>
    <w:rPr>
      <w:lang w:eastAsia="en-US"/>
    </w:rPr>
  </w:style>
  <w:style w:type="character" w:customStyle="1" w:styleId="Retrait1religneCar">
    <w:name w:val="Retrait 1re ligne Car"/>
    <w:basedOn w:val="a2"/>
    <w:link w:val="Retrait1religne"/>
    <w:qFormat/>
    <w:rsid w:val="00741280"/>
    <w:rPr>
      <w:rFonts w:ascii="Times New Roman" w:eastAsia="Times New Roman" w:hAnsi="Times New Roman"/>
      <w:lang w:val="en-GB" w:eastAsia="en-US"/>
    </w:rPr>
  </w:style>
  <w:style w:type="paragraph" w:styleId="Retraitcorpset1relig">
    <w:name w:val="Body Text First Indent 2"/>
    <w:basedOn w:val="Retraitcorpsdetexte"/>
    <w:link w:val="Retraitcorpset1religCar"/>
    <w:qFormat/>
    <w:rsid w:val="00741280"/>
    <w:pPr>
      <w:overflowPunct/>
      <w:autoSpaceDE/>
      <w:autoSpaceDN/>
      <w:adjustRightInd/>
      <w:spacing w:after="180"/>
      <w:ind w:left="360" w:firstLine="360"/>
      <w:textAlignment w:val="auto"/>
    </w:pPr>
    <w:rPr>
      <w:rFonts w:eastAsia="Times New Roman"/>
      <w:lang w:eastAsia="en-US"/>
    </w:rPr>
  </w:style>
  <w:style w:type="character" w:customStyle="1" w:styleId="Retraitcorpset1religCar">
    <w:name w:val="Retrait corps et 1re lig. Car"/>
    <w:basedOn w:val="a6"/>
    <w:link w:val="Retraitcorpset1relig"/>
    <w:qFormat/>
    <w:rsid w:val="0074128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741280"/>
  </w:style>
  <w:style w:type="paragraph" w:customStyle="1" w:styleId="TOCHeading1">
    <w:name w:val="TOC Heading1"/>
    <w:basedOn w:val="Titre1"/>
    <w:next w:val="Normal"/>
    <w:uiPriority w:val="39"/>
    <w:semiHidden/>
    <w:unhideWhenUsed/>
    <w:qFormat/>
    <w:rsid w:val="0074128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741280"/>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41280"/>
  </w:style>
  <w:style w:type="paragraph" w:customStyle="1" w:styleId="TOCHeading2">
    <w:name w:val="TOC Heading2"/>
    <w:basedOn w:val="Titre1"/>
    <w:next w:val="Normal"/>
    <w:uiPriority w:val="39"/>
    <w:semiHidden/>
    <w:unhideWhenUsed/>
    <w:qFormat/>
    <w:rsid w:val="0074128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741280"/>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741280"/>
    <w:rPr>
      <w:rFonts w:ascii="Times New Roman" w:eastAsia="Times New Roman" w:hAnsi="Times New Roman"/>
      <w:lang w:val="en-GB" w:eastAsia="en-US"/>
    </w:rPr>
  </w:style>
  <w:style w:type="character" w:customStyle="1" w:styleId="normaltextrun">
    <w:name w:val="normaltextrun"/>
    <w:basedOn w:val="Policepardfaut"/>
    <w:qFormat/>
    <w:rsid w:val="00741280"/>
  </w:style>
  <w:style w:type="paragraph" w:customStyle="1" w:styleId="Revision4">
    <w:name w:val="Revision4"/>
    <w:hidden/>
    <w:uiPriority w:val="99"/>
    <w:unhideWhenUsed/>
    <w:qFormat/>
    <w:rsid w:val="00741280"/>
    <w:rPr>
      <w:rFonts w:ascii="Times New Roman" w:eastAsia="Times New Roman" w:hAnsi="Times New Roman"/>
      <w:lang w:val="en-GB" w:eastAsia="en-US"/>
    </w:rPr>
  </w:style>
  <w:style w:type="paragraph" w:styleId="Bibliographie">
    <w:name w:val="Bibliography"/>
    <w:basedOn w:val="Normal"/>
    <w:next w:val="Normal"/>
    <w:uiPriority w:val="37"/>
    <w:semiHidden/>
    <w:unhideWhenUsed/>
    <w:rsid w:val="00741280"/>
  </w:style>
  <w:style w:type="character" w:customStyle="1" w:styleId="EditorsNoteChar4">
    <w:name w:val="Editor's Note Char4"/>
    <w:qFormat/>
    <w:rsid w:val="00741280"/>
    <w:rPr>
      <w:color w:val="FF0000"/>
      <w:lang w:eastAsia="en-US"/>
    </w:rPr>
  </w:style>
  <w:style w:type="character" w:styleId="ExempleHTML">
    <w:name w:val="HTML Sample"/>
    <w:unhideWhenUsed/>
    <w:rsid w:val="0074128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2">
    <w:name w:val="(文字) (文字)3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8">
    <w:name w:val="(文字) (文字)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M8"/>
    <w:qFormat/>
    <w:rsid w:val="00741280"/>
    <w:pPr>
      <w:ind w:left="1418" w:hanging="1418"/>
      <w:textAlignment w:val="auto"/>
    </w:pPr>
    <w:rPr>
      <w:rFonts w:eastAsia="MS Mincho"/>
      <w:bCs/>
      <w:szCs w:val="22"/>
    </w:rPr>
  </w:style>
  <w:style w:type="paragraph" w:customStyle="1" w:styleId="Caption21">
    <w:name w:val="Caption21"/>
    <w:basedOn w:val="Normal"/>
    <w:next w:val="Normal"/>
    <w:qFormat/>
    <w:rsid w:val="0074128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741280"/>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41280"/>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741280"/>
    <w:pPr>
      <w:autoSpaceDN w:val="0"/>
    </w:pPr>
    <w:rPr>
      <w:rFonts w:ascii="Times New Roman" w:hAnsi="Times New Roman"/>
      <w:lang w:val="en-GB" w:eastAsia="en-US"/>
    </w:rPr>
  </w:style>
  <w:style w:type="paragraph" w:customStyle="1" w:styleId="LightList-Accent321">
    <w:name w:val="Light List - Accent 321"/>
    <w:uiPriority w:val="99"/>
    <w:semiHidden/>
    <w:qFormat/>
    <w:rsid w:val="00741280"/>
    <w:pPr>
      <w:autoSpaceDN w:val="0"/>
    </w:pPr>
    <w:rPr>
      <w:rFonts w:ascii="Times New Roman" w:hAnsi="Times New Roman"/>
      <w:lang w:val="en-GB" w:eastAsia="en-US"/>
    </w:rPr>
  </w:style>
  <w:style w:type="paragraph" w:customStyle="1" w:styleId="ColorfulShading-Accent111">
    <w:name w:val="Colorful Shading - Accent 111"/>
    <w:uiPriority w:val="99"/>
    <w:qFormat/>
    <w:rsid w:val="00741280"/>
    <w:pPr>
      <w:autoSpaceDN w:val="0"/>
    </w:pPr>
    <w:rPr>
      <w:rFonts w:ascii="Times New Roman" w:hAnsi="Times New Roman"/>
      <w:lang w:val="en-GB" w:eastAsia="en-US"/>
    </w:rPr>
  </w:style>
  <w:style w:type="paragraph" w:customStyle="1" w:styleId="TOC93">
    <w:name w:val="TOC 93"/>
    <w:basedOn w:val="TM8"/>
    <w:qFormat/>
    <w:rsid w:val="00741280"/>
    <w:pPr>
      <w:ind w:left="1418" w:hanging="1418"/>
      <w:textAlignment w:val="auto"/>
    </w:pPr>
    <w:rPr>
      <w:rFonts w:eastAsia="MS Mincho"/>
    </w:rPr>
  </w:style>
  <w:style w:type="paragraph" w:customStyle="1" w:styleId="CarCar11">
    <w:name w:val="Car Car11"/>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Normal"/>
    <w:next w:val="Normal"/>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741280"/>
    <w:rPr>
      <w:rFonts w:ascii="Arial" w:hAnsi="Arial" w:cs="Arial"/>
      <w:b/>
      <w:kern w:val="2"/>
      <w:lang w:val="en-US"/>
      <w14:ligatures w14:val="standardContextual"/>
    </w:rPr>
  </w:style>
  <w:style w:type="paragraph" w:customStyle="1" w:styleId="Table1">
    <w:name w:val="Table"/>
    <w:basedOn w:val="Normal"/>
    <w:link w:val="Table0"/>
    <w:qFormat/>
    <w:rsid w:val="00741280"/>
    <w:pPr>
      <w:spacing w:after="160" w:line="256" w:lineRule="auto"/>
      <w:jc w:val="center"/>
    </w:pPr>
    <w:rPr>
      <w:rFonts w:ascii="Arial" w:hAnsi="Arial" w:cs="Arial"/>
      <w:b/>
      <w:kern w:val="2"/>
      <w:lang w:val="en-US" w:eastAsia="fr-FR"/>
      <w14:ligatures w14:val="standardContextual"/>
    </w:rPr>
  </w:style>
  <w:style w:type="paragraph" w:customStyle="1" w:styleId="TOC1">
    <w:name w:val="TOC 标题1"/>
    <w:basedOn w:val="Titre1"/>
    <w:next w:val="Normal"/>
    <w:uiPriority w:val="39"/>
    <w:qFormat/>
    <w:rsid w:val="00741280"/>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911">
    <w:name w:val="目录 911"/>
    <w:basedOn w:val="TM8"/>
    <w:qFormat/>
    <w:rsid w:val="00741280"/>
    <w:pPr>
      <w:keepNext w:val="0"/>
      <w:ind w:left="1418" w:hanging="1418"/>
      <w:textAlignment w:val="auto"/>
    </w:pPr>
    <w:rPr>
      <w:rFonts w:eastAsia="MS Mincho"/>
    </w:rPr>
  </w:style>
  <w:style w:type="paragraph" w:customStyle="1" w:styleId="116">
    <w:name w:val="题注11"/>
    <w:basedOn w:val="Normal"/>
    <w:next w:val="Normal"/>
    <w:qFormat/>
    <w:rsid w:val="0074128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Titre6"/>
    <w:qFormat/>
    <w:rsid w:val="00741280"/>
    <w:pPr>
      <w:textAlignment w:val="auto"/>
    </w:pPr>
  </w:style>
  <w:style w:type="paragraph" w:customStyle="1" w:styleId="Figuretitle0">
    <w:name w:val="Figure_title"/>
    <w:basedOn w:val="Normal"/>
    <w:next w:val="Normal"/>
    <w:qFormat/>
    <w:rsid w:val="0074128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74128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7412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74128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qFormat/>
    <w:rsid w:val="0074128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74128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741280"/>
    <w:pPr>
      <w:numPr>
        <w:numId w:val="28"/>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741280"/>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74128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74128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74128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74128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74128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741280"/>
    <w:pPr>
      <w:autoSpaceDN w:val="0"/>
      <w:spacing w:after="160" w:line="252" w:lineRule="auto"/>
    </w:pPr>
    <w:rPr>
      <w:rFonts w:eastAsia="Times New Roman"/>
      <w:lang w:val="en-GB" w:eastAsia="en-US"/>
    </w:rPr>
  </w:style>
  <w:style w:type="paragraph" w:customStyle="1" w:styleId="Style91">
    <w:name w:val="_Style 91"/>
    <w:uiPriority w:val="99"/>
    <w:semiHidden/>
    <w:qFormat/>
    <w:rsid w:val="00741280"/>
    <w:pPr>
      <w:autoSpaceDN w:val="0"/>
      <w:spacing w:after="160" w:line="254" w:lineRule="auto"/>
    </w:pPr>
    <w:rPr>
      <w:rFonts w:eastAsia="Times New Roman"/>
      <w:lang w:val="en-GB" w:eastAsia="en-US"/>
    </w:rPr>
  </w:style>
  <w:style w:type="character" w:styleId="Numrodeligne">
    <w:name w:val="line number"/>
    <w:unhideWhenUsed/>
    <w:rsid w:val="00741280"/>
    <w:rPr>
      <w:rFonts w:ascii="Arial" w:eastAsia="SimSun" w:hAnsi="Arial" w:cs="Arial" w:hint="default"/>
      <w:color w:val="0000FF"/>
      <w:kern w:val="2"/>
      <w:lang w:val="en-US" w:eastAsia="zh-CN" w:bidi="ar-SA"/>
    </w:rPr>
  </w:style>
  <w:style w:type="character" w:customStyle="1" w:styleId="6f0">
    <w:name w:val="未处理的提及6"/>
    <w:uiPriority w:val="52"/>
    <w:rsid w:val="00741280"/>
    <w:rPr>
      <w:color w:val="808080"/>
      <w:shd w:val="clear" w:color="auto" w:fill="E6E6E6"/>
    </w:rPr>
  </w:style>
  <w:style w:type="character" w:customStyle="1" w:styleId="CharChar44">
    <w:name w:val="Char Char44"/>
    <w:rsid w:val="00741280"/>
    <w:rPr>
      <w:rFonts w:ascii="Arial" w:hAnsi="Arial" w:cs="Arial" w:hint="default"/>
      <w:sz w:val="24"/>
      <w:lang w:val="en-GB" w:eastAsia="en-US" w:bidi="ar-SA"/>
    </w:rPr>
  </w:style>
  <w:style w:type="character" w:customStyle="1" w:styleId="CharChar114">
    <w:name w:val="Char Char114"/>
    <w:rsid w:val="00741280"/>
    <w:rPr>
      <w:lang w:val="en-GB" w:eastAsia="ja-JP" w:bidi="ar-SA"/>
    </w:rPr>
  </w:style>
  <w:style w:type="character" w:customStyle="1" w:styleId="CharChar74">
    <w:name w:val="Char Char74"/>
    <w:rsid w:val="00741280"/>
    <w:rPr>
      <w:rFonts w:ascii="Tahoma" w:hAnsi="Tahoma" w:cs="Tahoma" w:hint="default"/>
      <w:shd w:val="clear" w:color="auto" w:fill="000080"/>
      <w:lang w:val="en-GB" w:eastAsia="en-US"/>
    </w:rPr>
  </w:style>
  <w:style w:type="character" w:customStyle="1" w:styleId="ZchnZchn54">
    <w:name w:val="Zchn Zchn54"/>
    <w:rsid w:val="00741280"/>
    <w:rPr>
      <w:rFonts w:ascii="Courier New" w:eastAsia="Batang" w:hAnsi="Courier New" w:cs="Courier New" w:hint="default"/>
      <w:lang w:val="nb-NO" w:eastAsia="en-US" w:bidi="ar-SA"/>
    </w:rPr>
  </w:style>
  <w:style w:type="character" w:customStyle="1" w:styleId="CharChar104">
    <w:name w:val="Char Char104"/>
    <w:semiHidden/>
    <w:rsid w:val="00741280"/>
    <w:rPr>
      <w:rFonts w:ascii="Times New Roman" w:hAnsi="Times New Roman" w:cs="Times New Roman" w:hint="default"/>
      <w:lang w:val="en-GB" w:eastAsia="en-US"/>
    </w:rPr>
  </w:style>
  <w:style w:type="character" w:customStyle="1" w:styleId="CharChar94">
    <w:name w:val="Char Char94"/>
    <w:rsid w:val="00741280"/>
    <w:rPr>
      <w:rFonts w:ascii="Tahoma" w:hAnsi="Tahoma" w:cs="Tahoma" w:hint="default"/>
      <w:sz w:val="16"/>
      <w:szCs w:val="16"/>
      <w:lang w:val="en-GB" w:eastAsia="en-US"/>
    </w:rPr>
  </w:style>
  <w:style w:type="character" w:customStyle="1" w:styleId="CharChar84">
    <w:name w:val="Char Char84"/>
    <w:semiHidden/>
    <w:rsid w:val="00741280"/>
    <w:rPr>
      <w:rFonts w:ascii="Times New Roman" w:hAnsi="Times New Roman" w:cs="Times New Roman" w:hint="default"/>
      <w:b/>
      <w:bCs/>
      <w:lang w:val="en-GB" w:eastAsia="en-US"/>
    </w:rPr>
  </w:style>
  <w:style w:type="character" w:customStyle="1" w:styleId="CharChar294">
    <w:name w:val="Char Char294"/>
    <w:rsid w:val="00741280"/>
    <w:rPr>
      <w:rFonts w:ascii="Arial" w:hAnsi="Arial" w:cs="Arial" w:hint="default"/>
      <w:sz w:val="36"/>
      <w:lang w:val="en-GB" w:eastAsia="en-US" w:bidi="ar-SA"/>
    </w:rPr>
  </w:style>
  <w:style w:type="character" w:customStyle="1" w:styleId="CharChar284">
    <w:name w:val="Char Char284"/>
    <w:rsid w:val="00741280"/>
    <w:rPr>
      <w:rFonts w:ascii="Arial" w:hAnsi="Arial" w:cs="Arial" w:hint="default"/>
      <w:sz w:val="32"/>
      <w:lang w:val="en-GB"/>
    </w:rPr>
  </w:style>
  <w:style w:type="character" w:customStyle="1" w:styleId="CharChar243">
    <w:name w:val="Char Char243"/>
    <w:rsid w:val="00741280"/>
    <w:rPr>
      <w:rFonts w:ascii="Arial" w:hAnsi="Arial" w:cs="Arial" w:hint="default"/>
      <w:sz w:val="36"/>
      <w:lang w:val="en-GB" w:eastAsia="en-US"/>
    </w:rPr>
  </w:style>
  <w:style w:type="character" w:customStyle="1" w:styleId="CharChar36">
    <w:name w:val="Char Char36"/>
    <w:rsid w:val="00741280"/>
    <w:rPr>
      <w:rFonts w:ascii="Arial" w:hAnsi="Arial" w:cs="Arial" w:hint="default"/>
      <w:sz w:val="22"/>
      <w:lang w:val="en-GB" w:eastAsia="en-US" w:bidi="ar-SA"/>
    </w:rPr>
  </w:style>
  <w:style w:type="character" w:customStyle="1" w:styleId="CharChar215">
    <w:name w:val="Char Char215"/>
    <w:rsid w:val="00741280"/>
    <w:rPr>
      <w:rFonts w:ascii="Times New Roman" w:hAnsi="Times New Roman" w:cs="Times New Roman" w:hint="default"/>
      <w:lang w:val="en-GB" w:eastAsia="en-US"/>
    </w:rPr>
  </w:style>
  <w:style w:type="character" w:customStyle="1" w:styleId="CharChar63">
    <w:name w:val="Char Char63"/>
    <w:rsid w:val="00741280"/>
    <w:rPr>
      <w:rFonts w:ascii="Arial" w:eastAsia="SimSun" w:hAnsi="Arial" w:cs="Arial" w:hint="default"/>
      <w:sz w:val="32"/>
      <w:lang w:val="en-GB" w:eastAsia="en-US" w:bidi="ar-SA"/>
    </w:rPr>
  </w:style>
  <w:style w:type="character" w:customStyle="1" w:styleId="CharChar53">
    <w:name w:val="Char Char53"/>
    <w:rsid w:val="00741280"/>
    <w:rPr>
      <w:rFonts w:ascii="Arial" w:eastAsia="SimSun" w:hAnsi="Arial" w:cs="Arial" w:hint="default"/>
      <w:sz w:val="28"/>
      <w:lang w:val="en-GB" w:eastAsia="en-US" w:bidi="ar-SA"/>
    </w:rPr>
  </w:style>
  <w:style w:type="character" w:customStyle="1" w:styleId="CharChar163">
    <w:name w:val="Char Char163"/>
    <w:rsid w:val="00741280"/>
    <w:rPr>
      <w:rFonts w:ascii="Arial" w:eastAsia="SimSun" w:hAnsi="Arial" w:cs="Arial" w:hint="default"/>
      <w:lang w:val="en-GB" w:eastAsia="en-US" w:bidi="ar-SA"/>
    </w:rPr>
  </w:style>
  <w:style w:type="character" w:customStyle="1" w:styleId="CharChar143">
    <w:name w:val="Char Char143"/>
    <w:rsid w:val="00741280"/>
    <w:rPr>
      <w:rFonts w:ascii="Arial" w:eastAsia="SimSun" w:hAnsi="Arial" w:cs="Arial" w:hint="default"/>
      <w:sz w:val="36"/>
      <w:lang w:val="en-GB" w:eastAsia="en-US" w:bidi="ar-SA"/>
    </w:rPr>
  </w:style>
  <w:style w:type="character" w:customStyle="1" w:styleId="CharChar253">
    <w:name w:val="Char Char253"/>
    <w:rsid w:val="00741280"/>
    <w:rPr>
      <w:rFonts w:ascii="Arial" w:hAnsi="Arial" w:cs="Arial" w:hint="default"/>
      <w:lang w:val="en-GB" w:eastAsia="en-US"/>
    </w:rPr>
  </w:style>
  <w:style w:type="character" w:customStyle="1" w:styleId="CharChar173">
    <w:name w:val="Char Char173"/>
    <w:rsid w:val="00741280"/>
    <w:rPr>
      <w:rFonts w:ascii="Tahoma" w:hAnsi="Tahoma" w:cs="Tahoma" w:hint="default"/>
      <w:shd w:val="clear" w:color="auto" w:fill="000080"/>
      <w:lang w:val="en-GB" w:eastAsia="en-US"/>
    </w:rPr>
  </w:style>
  <w:style w:type="character" w:customStyle="1" w:styleId="CharChar193">
    <w:name w:val="Char Char193"/>
    <w:rsid w:val="00741280"/>
    <w:rPr>
      <w:rFonts w:ascii="Times New Roman" w:hAnsi="Times New Roman" w:cs="Times New Roman" w:hint="default"/>
      <w:lang w:val="en-GB"/>
    </w:rPr>
  </w:style>
  <w:style w:type="character" w:customStyle="1" w:styleId="CharChar203">
    <w:name w:val="Char Char203"/>
    <w:rsid w:val="00741280"/>
    <w:rPr>
      <w:rFonts w:ascii="Tahoma" w:hAnsi="Tahoma" w:cs="Tahoma" w:hint="default"/>
      <w:sz w:val="16"/>
      <w:szCs w:val="16"/>
      <w:lang w:val="en-GB" w:eastAsia="en-US"/>
    </w:rPr>
  </w:style>
  <w:style w:type="character" w:customStyle="1" w:styleId="CharChar303">
    <w:name w:val="Char Char303"/>
    <w:rsid w:val="00741280"/>
    <w:rPr>
      <w:rFonts w:ascii="Arial" w:hAnsi="Arial" w:cs="Arial" w:hint="default"/>
      <w:lang w:val="en-GB" w:eastAsia="en-US"/>
    </w:rPr>
  </w:style>
  <w:style w:type="character" w:customStyle="1" w:styleId="CharChar263">
    <w:name w:val="Char Char263"/>
    <w:rsid w:val="00741280"/>
    <w:rPr>
      <w:rFonts w:ascii="Times New Roman" w:hAnsi="Times New Roman" w:cs="Times New Roman" w:hint="default"/>
      <w:lang w:val="en-GB" w:eastAsia="en-US"/>
    </w:rPr>
  </w:style>
  <w:style w:type="character" w:customStyle="1" w:styleId="CharChar273">
    <w:name w:val="Char Char273"/>
    <w:rsid w:val="00741280"/>
    <w:rPr>
      <w:rFonts w:ascii="Arial" w:hAnsi="Arial" w:cs="Arial" w:hint="default"/>
      <w:b/>
      <w:bCs w:val="0"/>
      <w:i/>
      <w:iCs w:val="0"/>
      <w:noProof/>
      <w:sz w:val="18"/>
      <w:lang w:val="en-GB" w:eastAsia="en-US"/>
    </w:rPr>
  </w:style>
  <w:style w:type="character" w:customStyle="1" w:styleId="CharChar214">
    <w:name w:val="Char Char214"/>
    <w:rsid w:val="00741280"/>
    <w:rPr>
      <w:rFonts w:ascii="Arial" w:hAnsi="Arial" w:cs="Arial" w:hint="default"/>
      <w:lang w:val="en-GB" w:eastAsia="en-US" w:bidi="ar-SA"/>
    </w:rPr>
  </w:style>
  <w:style w:type="character" w:customStyle="1" w:styleId="CharChar113">
    <w:name w:val="Char Char113"/>
    <w:rsid w:val="00741280"/>
    <w:rPr>
      <w:rFonts w:ascii="Tahoma" w:eastAsia="SimSun" w:hAnsi="Tahoma" w:cs="Tahoma" w:hint="default"/>
      <w:lang w:val="en-GB" w:eastAsia="en-US" w:bidi="ar-SA"/>
    </w:rPr>
  </w:style>
  <w:style w:type="character" w:customStyle="1" w:styleId="CharChar133">
    <w:name w:val="Char Char133"/>
    <w:semiHidden/>
    <w:rsid w:val="00741280"/>
    <w:rPr>
      <w:rFonts w:ascii="SimSun" w:eastAsia="SimSun" w:hAnsi="SimSun" w:hint="eastAsia"/>
      <w:lang w:val="en-GB" w:eastAsia="en-US" w:bidi="ar-SA"/>
    </w:rPr>
  </w:style>
  <w:style w:type="character" w:customStyle="1" w:styleId="CharChar153">
    <w:name w:val="Char Char153"/>
    <w:rsid w:val="00741280"/>
    <w:rPr>
      <w:rFonts w:ascii="Arial" w:hAnsi="Arial" w:cs="Arial" w:hint="default"/>
      <w:sz w:val="36"/>
      <w:lang w:val="en-GB"/>
    </w:rPr>
  </w:style>
  <w:style w:type="character" w:customStyle="1" w:styleId="h410">
    <w:name w:val="h410"/>
    <w:rsid w:val="00741280"/>
    <w:rPr>
      <w:rFonts w:ascii="Arial" w:hAnsi="Arial" w:cs="Arial" w:hint="default"/>
      <w:sz w:val="24"/>
      <w:lang w:val="en-GB"/>
    </w:rPr>
  </w:style>
  <w:style w:type="character" w:customStyle="1" w:styleId="h53">
    <w:name w:val="h53"/>
    <w:rsid w:val="00741280"/>
    <w:rPr>
      <w:rFonts w:ascii="Arial" w:eastAsia="SimSun" w:hAnsi="Arial" w:cs="Arial" w:hint="default"/>
      <w:sz w:val="22"/>
      <w:lang w:val="en-GB" w:eastAsia="en-US" w:bidi="ar-SA"/>
    </w:rPr>
  </w:style>
  <w:style w:type="character" w:customStyle="1" w:styleId="CharChar110">
    <w:name w:val="Char Char110"/>
    <w:rsid w:val="00741280"/>
    <w:rPr>
      <w:rFonts w:ascii="Arial" w:hAnsi="Arial" w:cs="Arial" w:hint="default"/>
      <w:sz w:val="32"/>
      <w:lang w:val="en-GB" w:eastAsia="en-US" w:bidi="ar-SA"/>
    </w:rPr>
  </w:style>
  <w:style w:type="character" w:customStyle="1" w:styleId="CharChar213">
    <w:name w:val="Char Char213"/>
    <w:rsid w:val="00741280"/>
    <w:rPr>
      <w:rFonts w:ascii="Times New Roman" w:hAnsi="Times New Roman" w:cs="Times New Roman" w:hint="default"/>
      <w:lang w:val="en-GB" w:eastAsia="en-US"/>
    </w:rPr>
  </w:style>
  <w:style w:type="character" w:customStyle="1" w:styleId="CharChar83">
    <w:name w:val="Char Char83"/>
    <w:semiHidden/>
    <w:rsid w:val="00741280"/>
    <w:rPr>
      <w:rFonts w:ascii="Times New Roman" w:hAnsi="Times New Roman" w:cs="Times New Roman" w:hint="default"/>
      <w:b/>
      <w:bCs/>
      <w:lang w:val="en-GB" w:eastAsia="en-US"/>
    </w:rPr>
  </w:style>
  <w:style w:type="character" w:customStyle="1" w:styleId="CharChar132">
    <w:name w:val="Char Char132"/>
    <w:semiHidden/>
    <w:rsid w:val="00741280"/>
    <w:rPr>
      <w:rFonts w:ascii="SimSun" w:eastAsia="SimSun" w:hAnsi="SimSun" w:hint="eastAsia"/>
      <w:lang w:val="en-GB" w:eastAsia="en-US" w:bidi="ar-SA"/>
    </w:rPr>
  </w:style>
  <w:style w:type="character" w:customStyle="1" w:styleId="CharChar73">
    <w:name w:val="Char Char73"/>
    <w:rsid w:val="00741280"/>
    <w:rPr>
      <w:rFonts w:ascii="Arial" w:eastAsia="SimSun" w:hAnsi="Arial" w:cs="Arial" w:hint="default"/>
      <w:sz w:val="36"/>
      <w:lang w:val="en-GB" w:eastAsia="en-US" w:bidi="ar-SA"/>
    </w:rPr>
  </w:style>
  <w:style w:type="character" w:customStyle="1" w:styleId="CharChar62">
    <w:name w:val="Char Char62"/>
    <w:rsid w:val="00741280"/>
    <w:rPr>
      <w:rFonts w:ascii="Arial" w:eastAsia="SimSun" w:hAnsi="Arial" w:cs="Arial" w:hint="default"/>
      <w:sz w:val="32"/>
      <w:lang w:val="en-GB" w:eastAsia="en-US" w:bidi="ar-SA"/>
    </w:rPr>
  </w:style>
  <w:style w:type="character" w:customStyle="1" w:styleId="CharChar52">
    <w:name w:val="Char Char52"/>
    <w:rsid w:val="00741280"/>
    <w:rPr>
      <w:rFonts w:ascii="Arial" w:eastAsia="SimSun" w:hAnsi="Arial" w:cs="Arial" w:hint="default"/>
      <w:sz w:val="28"/>
      <w:lang w:val="en-GB" w:eastAsia="en-US" w:bidi="ar-SA"/>
    </w:rPr>
  </w:style>
  <w:style w:type="character" w:customStyle="1" w:styleId="CharChar162">
    <w:name w:val="Char Char162"/>
    <w:rsid w:val="00741280"/>
    <w:rPr>
      <w:rFonts w:ascii="Arial" w:eastAsia="SimSun" w:hAnsi="Arial" w:cs="Arial" w:hint="default"/>
      <w:lang w:val="en-GB" w:eastAsia="en-US" w:bidi="ar-SA"/>
    </w:rPr>
  </w:style>
  <w:style w:type="character" w:customStyle="1" w:styleId="CharChar142">
    <w:name w:val="Char Char142"/>
    <w:rsid w:val="00741280"/>
    <w:rPr>
      <w:rFonts w:ascii="Arial" w:eastAsia="SimSun" w:hAnsi="Arial" w:cs="Arial" w:hint="default"/>
      <w:sz w:val="36"/>
      <w:lang w:val="en-GB" w:eastAsia="en-US" w:bidi="ar-SA"/>
    </w:rPr>
  </w:style>
  <w:style w:type="character" w:customStyle="1" w:styleId="CharChar112">
    <w:name w:val="Char Char112"/>
    <w:rsid w:val="00741280"/>
    <w:rPr>
      <w:rFonts w:ascii="Tahoma" w:eastAsia="SimSun" w:hAnsi="Tahoma" w:cs="Tahoma" w:hint="default"/>
      <w:lang w:val="en-GB" w:eastAsia="en-US" w:bidi="ar-SA"/>
    </w:rPr>
  </w:style>
  <w:style w:type="character" w:customStyle="1" w:styleId="CharChar35">
    <w:name w:val="Char Char35"/>
    <w:rsid w:val="00741280"/>
    <w:rPr>
      <w:rFonts w:ascii="Tahoma" w:hAnsi="Tahoma" w:cs="Tahoma" w:hint="default"/>
      <w:sz w:val="16"/>
      <w:szCs w:val="16"/>
      <w:lang w:val="en-GB" w:eastAsia="en-US" w:bidi="ar-SA"/>
    </w:rPr>
  </w:style>
  <w:style w:type="character" w:customStyle="1" w:styleId="CharChar252">
    <w:name w:val="Char Char252"/>
    <w:rsid w:val="00741280"/>
    <w:rPr>
      <w:rFonts w:ascii="Arial" w:hAnsi="Arial" w:cs="Arial" w:hint="default"/>
      <w:lang w:val="en-GB" w:eastAsia="en-US"/>
    </w:rPr>
  </w:style>
  <w:style w:type="character" w:customStyle="1" w:styleId="CharChar242">
    <w:name w:val="Char Char242"/>
    <w:rsid w:val="00741280"/>
    <w:rPr>
      <w:rFonts w:ascii="Arial" w:hAnsi="Arial" w:cs="Arial" w:hint="default"/>
      <w:sz w:val="36"/>
      <w:lang w:val="en-GB" w:eastAsia="en-US"/>
    </w:rPr>
  </w:style>
  <w:style w:type="character" w:customStyle="1" w:styleId="CharChar172">
    <w:name w:val="Char Char172"/>
    <w:rsid w:val="00741280"/>
    <w:rPr>
      <w:rFonts w:ascii="Tahoma" w:hAnsi="Tahoma" w:cs="Tahoma" w:hint="default"/>
      <w:shd w:val="clear" w:color="auto" w:fill="000080"/>
      <w:lang w:val="en-GB" w:eastAsia="en-US"/>
    </w:rPr>
  </w:style>
  <w:style w:type="character" w:customStyle="1" w:styleId="CharChar192">
    <w:name w:val="Char Char192"/>
    <w:rsid w:val="00741280"/>
    <w:rPr>
      <w:rFonts w:ascii="Times New Roman" w:hAnsi="Times New Roman" w:cs="Times New Roman" w:hint="default"/>
      <w:lang w:val="en-GB"/>
    </w:rPr>
  </w:style>
  <w:style w:type="character" w:customStyle="1" w:styleId="CharChar202">
    <w:name w:val="Char Char202"/>
    <w:rsid w:val="00741280"/>
    <w:rPr>
      <w:rFonts w:ascii="Tahoma" w:hAnsi="Tahoma" w:cs="Tahoma" w:hint="default"/>
      <w:sz w:val="16"/>
      <w:szCs w:val="16"/>
      <w:lang w:val="en-GB" w:eastAsia="en-US"/>
    </w:rPr>
  </w:style>
  <w:style w:type="character" w:customStyle="1" w:styleId="CharChar302">
    <w:name w:val="Char Char302"/>
    <w:rsid w:val="00741280"/>
    <w:rPr>
      <w:rFonts w:ascii="Arial" w:hAnsi="Arial" w:cs="Arial" w:hint="default"/>
      <w:lang w:val="en-GB" w:eastAsia="en-US"/>
    </w:rPr>
  </w:style>
  <w:style w:type="character" w:customStyle="1" w:styleId="CharChar293">
    <w:name w:val="Char Char293"/>
    <w:rsid w:val="00741280"/>
    <w:rPr>
      <w:rFonts w:ascii="Arial" w:hAnsi="Arial" w:cs="Arial" w:hint="default"/>
      <w:sz w:val="36"/>
      <w:lang w:val="en-GB" w:eastAsia="en-US"/>
    </w:rPr>
  </w:style>
  <w:style w:type="character" w:customStyle="1" w:styleId="CharChar262">
    <w:name w:val="Char Char262"/>
    <w:rsid w:val="00741280"/>
    <w:rPr>
      <w:rFonts w:ascii="Times New Roman" w:hAnsi="Times New Roman" w:cs="Times New Roman" w:hint="default"/>
      <w:lang w:val="en-GB" w:eastAsia="en-US"/>
    </w:rPr>
  </w:style>
  <w:style w:type="character" w:customStyle="1" w:styleId="CharChar283">
    <w:name w:val="Char Char283"/>
    <w:rsid w:val="00741280"/>
    <w:rPr>
      <w:rFonts w:ascii="Arial" w:hAnsi="Arial" w:cs="Arial" w:hint="default"/>
      <w:sz w:val="36"/>
      <w:lang w:val="en-GB" w:eastAsia="en-US"/>
    </w:rPr>
  </w:style>
  <w:style w:type="character" w:customStyle="1" w:styleId="CharChar272">
    <w:name w:val="Char Char272"/>
    <w:rsid w:val="00741280"/>
    <w:rPr>
      <w:rFonts w:ascii="Arial" w:hAnsi="Arial" w:cs="Arial" w:hint="default"/>
      <w:b/>
      <w:bCs w:val="0"/>
      <w:i/>
      <w:iCs w:val="0"/>
      <w:noProof/>
      <w:sz w:val="18"/>
      <w:lang w:val="en-GB" w:eastAsia="en-US"/>
    </w:rPr>
  </w:style>
  <w:style w:type="character" w:customStyle="1" w:styleId="CharChar93">
    <w:name w:val="Char Char93"/>
    <w:rsid w:val="00741280"/>
    <w:rPr>
      <w:rFonts w:ascii="Arial" w:eastAsia="MS Mincho" w:hAnsi="Arial" w:cs="CG Times (WN)" w:hint="default"/>
      <w:kern w:val="0"/>
      <w:sz w:val="22"/>
      <w:szCs w:val="20"/>
      <w:lang w:val="en-GB" w:eastAsia="ar-SA"/>
    </w:rPr>
  </w:style>
  <w:style w:type="character" w:customStyle="1" w:styleId="CharChar34">
    <w:name w:val="Char Char34"/>
    <w:rsid w:val="00741280"/>
    <w:rPr>
      <w:rFonts w:ascii="Arial" w:hAnsi="Arial" w:cs="Arial" w:hint="default"/>
      <w:sz w:val="22"/>
      <w:lang w:val="en-GB" w:eastAsia="en-US" w:bidi="ar-SA"/>
    </w:rPr>
  </w:style>
  <w:style w:type="character" w:customStyle="1" w:styleId="CharChar43">
    <w:name w:val="Char Char43"/>
    <w:rsid w:val="00741280"/>
    <w:rPr>
      <w:rFonts w:ascii="Courier New" w:hAnsi="Courier New" w:cs="Courier New" w:hint="default"/>
      <w:lang w:val="nb-NO" w:eastAsia="ja-JP" w:bidi="ar-SA"/>
    </w:rPr>
  </w:style>
  <w:style w:type="character" w:customStyle="1" w:styleId="CharChar103">
    <w:name w:val="Char Char103"/>
    <w:semiHidden/>
    <w:rsid w:val="00741280"/>
    <w:rPr>
      <w:rFonts w:ascii="Times New Roman" w:hAnsi="Times New Roman" w:cs="Times New Roman" w:hint="default"/>
      <w:lang w:val="en-GB" w:eastAsia="en-US"/>
    </w:rPr>
  </w:style>
  <w:style w:type="character" w:customStyle="1" w:styleId="CharChar152">
    <w:name w:val="Char Char152"/>
    <w:rsid w:val="00741280"/>
    <w:rPr>
      <w:rFonts w:ascii="Arial" w:hAnsi="Arial" w:cs="Arial" w:hint="default"/>
      <w:sz w:val="36"/>
      <w:lang w:val="en-GB"/>
    </w:rPr>
  </w:style>
  <w:style w:type="character" w:customStyle="1" w:styleId="CharChar212">
    <w:name w:val="Char Char212"/>
    <w:rsid w:val="00741280"/>
    <w:rPr>
      <w:rFonts w:ascii="Arial" w:hAnsi="Arial" w:cs="Arial" w:hint="default"/>
      <w:lang w:val="en-GB" w:eastAsia="en-US" w:bidi="ar-SA"/>
    </w:rPr>
  </w:style>
  <w:style w:type="character" w:customStyle="1" w:styleId="aff4">
    <w:name w:val="文档结构图 字符"/>
    <w:rsid w:val="00741280"/>
    <w:rPr>
      <w:rFonts w:ascii="SimSun" w:eastAsia="SimSun" w:hAnsi="SimSun" w:hint="eastAsia"/>
      <w:sz w:val="18"/>
      <w:szCs w:val="18"/>
      <w:lang w:val="en-GB" w:eastAsia="en-US"/>
    </w:rPr>
  </w:style>
  <w:style w:type="character" w:customStyle="1" w:styleId="aff5">
    <w:name w:val="页脚 字符"/>
    <w:aliases w:val="footer odd 字符,footer 字符,fo 字符,pie de página 字符"/>
    <w:rsid w:val="00741280"/>
    <w:rPr>
      <w:rFonts w:ascii="Arial" w:eastAsia="Times New Roman" w:hAnsi="Arial" w:cs="Arial" w:hint="default"/>
      <w:b/>
      <w:bCs w:val="0"/>
      <w:i/>
      <w:iCs w:val="0"/>
      <w:noProof/>
      <w:sz w:val="18"/>
    </w:rPr>
  </w:style>
  <w:style w:type="character" w:customStyle="1" w:styleId="aff6">
    <w:name w:val="批注框文本 字符"/>
    <w:rsid w:val="00741280"/>
    <w:rPr>
      <w:sz w:val="18"/>
      <w:szCs w:val="18"/>
      <w:lang w:val="en-GB" w:eastAsia="en-US"/>
    </w:rPr>
  </w:style>
  <w:style w:type="character" w:customStyle="1" w:styleId="aff7">
    <w:name w:val="批注文字 字符"/>
    <w:rsid w:val="00741280"/>
    <w:rPr>
      <w:rFonts w:ascii="MS Mincho" w:eastAsia="MS Mincho" w:hAnsi="MS Mincho" w:hint="eastAsia"/>
      <w:lang w:val="x-none" w:eastAsia="en-US"/>
    </w:rPr>
  </w:style>
  <w:style w:type="character" w:customStyle="1" w:styleId="aff8">
    <w:name w:val="批注主题 字符"/>
    <w:rsid w:val="00741280"/>
    <w:rPr>
      <w:rFonts w:ascii="MS Mincho" w:eastAsia="MS Mincho" w:hAnsi="MS Mincho" w:hint="eastAsia"/>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41280"/>
    <w:rPr>
      <w:rFonts w:ascii="Arial" w:eastAsia="Times New Roman" w:hAnsi="Arial" w:cs="Arial" w:hint="default"/>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41280"/>
    <w:rPr>
      <w:rFonts w:ascii="Times New Roman" w:eastAsia="Times New Roman" w:hAnsi="Times New Roman" w:cs="Times New Roman" w:hint="default"/>
      <w:sz w:val="16"/>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41280"/>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41280"/>
    <w:rPr>
      <w:rFonts w:ascii="Arial" w:eastAsia="Times New Roman" w:hAnsi="Arial" w:cs="Arial" w:hint="default"/>
      <w:sz w:val="32"/>
    </w:rPr>
  </w:style>
  <w:style w:type="character" w:customStyle="1" w:styleId="6f1">
    <w:name w:val="标题 6 字符"/>
    <w:aliases w:val="T1 字符,Header 6 字符"/>
    <w:rsid w:val="00741280"/>
    <w:rPr>
      <w:rFonts w:ascii="Arial" w:eastAsia="Times New Roman" w:hAnsi="Arial" w:cs="Arial" w:hint="default"/>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41280"/>
    <w:rPr>
      <w:rFonts w:ascii="Arial" w:eastAsia="Times New Roman" w:hAnsi="Arial" w:cs="Arial" w:hint="default"/>
      <w:b/>
      <w:bCs w:val="0"/>
      <w:noProof/>
      <w:sz w:val="18"/>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41280"/>
    <w:rPr>
      <w:rFonts w:ascii="MS Mincho" w:eastAsia="MS Mincho" w:hAnsi="MS Mincho" w:hint="eastAsia"/>
      <w:b/>
      <w:bCs w:val="0"/>
      <w:lang w:val="en-GB" w:eastAsia="en-US"/>
    </w:rPr>
  </w:style>
  <w:style w:type="character" w:customStyle="1" w:styleId="7f0">
    <w:name w:val="标题 7 字符"/>
    <w:aliases w:val="L7 字符,Header 7 字符"/>
    <w:rsid w:val="00741280"/>
    <w:rPr>
      <w:rFonts w:ascii="Arial" w:eastAsia="Times New Roman" w:hAnsi="Arial" w:cs="Arial" w:hint="default"/>
    </w:rPr>
  </w:style>
  <w:style w:type="character" w:customStyle="1" w:styleId="84">
    <w:name w:val="标题 8 字符"/>
    <w:rsid w:val="00741280"/>
    <w:rPr>
      <w:rFonts w:ascii="Arial" w:eastAsia="Times New Roman" w:hAnsi="Arial" w:cs="Arial" w:hint="default"/>
      <w:sz w:val="36"/>
    </w:rPr>
  </w:style>
  <w:style w:type="character" w:customStyle="1" w:styleId="96">
    <w:name w:val="标题 9 字符"/>
    <w:rsid w:val="00741280"/>
    <w:rPr>
      <w:rFonts w:ascii="Arial" w:eastAsia="Times New Roman" w:hAnsi="Arial" w:cs="Arial" w:hint="default"/>
      <w:sz w:val="36"/>
    </w:rPr>
  </w:style>
  <w:style w:type="character" w:customStyle="1" w:styleId="ZchnZchn53">
    <w:name w:val="Zchn Zchn53"/>
    <w:rsid w:val="00741280"/>
    <w:rPr>
      <w:rFonts w:ascii="Courier New" w:eastAsia="Batang" w:hAnsi="Courier New" w:cs="Courier New" w:hint="default"/>
      <w:lang w:val="nb-NO" w:eastAsia="en-US" w:bidi="ar-SA"/>
    </w:rPr>
  </w:style>
  <w:style w:type="character" w:customStyle="1" w:styleId="font4">
    <w:name w:val="font4"/>
    <w:qFormat/>
    <w:rsid w:val="00741280"/>
  </w:style>
  <w:style w:type="character" w:customStyle="1" w:styleId="1ffd">
    <w:name w:val="不明显参考1"/>
    <w:uiPriority w:val="31"/>
    <w:qFormat/>
    <w:rsid w:val="00741280"/>
    <w:rPr>
      <w:smallCaps/>
      <w:color w:val="5A5A5A"/>
    </w:rPr>
  </w:style>
  <w:style w:type="character" w:customStyle="1" w:styleId="1ffe">
    <w:name w:val="明显强调1"/>
    <w:uiPriority w:val="21"/>
    <w:qFormat/>
    <w:rsid w:val="00741280"/>
    <w:rPr>
      <w:b/>
      <w:bCs/>
      <w:i/>
      <w:iCs/>
      <w:color w:val="4F81BD"/>
    </w:rPr>
  </w:style>
  <w:style w:type="character" w:customStyle="1" w:styleId="Char6">
    <w:name w:val="批注主题 Char6"/>
    <w:qFormat/>
    <w:rsid w:val="00741280"/>
    <w:rPr>
      <w:rFonts w:ascii="MS Mincho" w:eastAsia="MS Mincho" w:hAnsi="MS Mincho" w:hint="eastAsia"/>
      <w:b/>
      <w:bCs/>
      <w:lang w:val="x-none" w:eastAsia="en-US"/>
    </w:rPr>
  </w:style>
  <w:style w:type="character" w:customStyle="1" w:styleId="2Char">
    <w:name w:val="标题 2 Char"/>
    <w:aliases w:val="22 Char"/>
    <w:uiPriority w:val="9"/>
    <w:rsid w:val="00741280"/>
    <w:rPr>
      <w:rFonts w:ascii="Arial" w:hAnsi="Arial" w:cs="Arial" w:hint="default"/>
      <w:sz w:val="32"/>
      <w:lang w:val="en-GB"/>
    </w:rPr>
  </w:style>
  <w:style w:type="character" w:customStyle="1" w:styleId="3Char">
    <w:name w:val="标题 3 Char"/>
    <w:rsid w:val="00741280"/>
    <w:rPr>
      <w:rFonts w:ascii="Arial" w:hAnsi="Arial" w:cs="Arial" w:hint="default"/>
      <w:sz w:val="28"/>
      <w:lang w:val="en-GB"/>
    </w:rPr>
  </w:style>
  <w:style w:type="character" w:customStyle="1" w:styleId="6Char">
    <w:name w:val="标题 6 Char"/>
    <w:uiPriority w:val="9"/>
    <w:rsid w:val="00741280"/>
    <w:rPr>
      <w:rFonts w:ascii="Arial" w:hAnsi="Arial" w:cs="Arial" w:hint="default"/>
      <w:lang w:val="en-GB"/>
    </w:rPr>
  </w:style>
  <w:style w:type="character" w:customStyle="1" w:styleId="7Char">
    <w:name w:val="标题 7 Char"/>
    <w:uiPriority w:val="9"/>
    <w:rsid w:val="00741280"/>
    <w:rPr>
      <w:rFonts w:ascii="Arial" w:hAnsi="Arial" w:cs="Arial" w:hint="default"/>
      <w:lang w:val="en-GB"/>
    </w:rPr>
  </w:style>
  <w:style w:type="character" w:customStyle="1" w:styleId="8Char">
    <w:name w:val="标题 8 Char"/>
    <w:uiPriority w:val="9"/>
    <w:rsid w:val="00741280"/>
    <w:rPr>
      <w:rFonts w:ascii="Arial" w:hAnsi="Arial" w:cs="Arial" w:hint="default"/>
      <w:sz w:val="36"/>
      <w:lang w:val="en-GB"/>
    </w:rPr>
  </w:style>
  <w:style w:type="character" w:customStyle="1" w:styleId="9Char">
    <w:name w:val="标题 9 Char"/>
    <w:uiPriority w:val="9"/>
    <w:rsid w:val="00741280"/>
    <w:rPr>
      <w:rFonts w:ascii="Arial" w:hAnsi="Arial" w:cs="Arial" w:hint="default"/>
      <w:sz w:val="36"/>
      <w:lang w:val="en-GB"/>
    </w:rPr>
  </w:style>
  <w:style w:type="character" w:customStyle="1" w:styleId="Char7">
    <w:name w:val="页脚 Char"/>
    <w:uiPriority w:val="99"/>
    <w:rsid w:val="00741280"/>
    <w:rPr>
      <w:rFonts w:ascii="Arial" w:hAnsi="Arial" w:cs="Arial" w:hint="default"/>
      <w:b/>
      <w:bCs w:val="0"/>
      <w:i/>
      <w:iCs w:val="0"/>
      <w:noProof/>
      <w:sz w:val="18"/>
    </w:rPr>
  </w:style>
  <w:style w:type="character" w:customStyle="1" w:styleId="Char8">
    <w:name w:val="列表 Char"/>
    <w:rsid w:val="00741280"/>
    <w:rPr>
      <w:lang w:val="en-GB"/>
    </w:rPr>
  </w:style>
  <w:style w:type="character" w:customStyle="1" w:styleId="Char9">
    <w:name w:val="文档结构图 Char"/>
    <w:uiPriority w:val="99"/>
    <w:rsid w:val="00741280"/>
    <w:rPr>
      <w:rFonts w:ascii="Tahoma" w:hAnsi="Tahoma" w:cs="Tahoma" w:hint="default"/>
      <w:lang w:val="en-GB" w:eastAsia="en-US"/>
    </w:rPr>
  </w:style>
  <w:style w:type="character" w:customStyle="1" w:styleId="Chara">
    <w:name w:val="纯文本 Char"/>
    <w:rsid w:val="00741280"/>
    <w:rPr>
      <w:rFonts w:ascii="Courier New" w:hAnsi="Courier New" w:cs="Courier New" w:hint="default"/>
      <w:lang w:val="nb-NO"/>
    </w:rPr>
  </w:style>
  <w:style w:type="character" w:customStyle="1" w:styleId="Charb">
    <w:name w:val="批注框文本 Char"/>
    <w:uiPriority w:val="99"/>
    <w:rsid w:val="00741280"/>
    <w:rPr>
      <w:rFonts w:ascii="Tahoma" w:hAnsi="Tahoma" w:cs="Tahoma" w:hint="default"/>
      <w:sz w:val="16"/>
      <w:szCs w:val="16"/>
      <w:lang w:val="en-GB" w:eastAsia="en-GB" w:bidi="ar-SA"/>
    </w:rPr>
  </w:style>
  <w:style w:type="character" w:customStyle="1" w:styleId="Charc">
    <w:name w:val="批注文字 Char"/>
    <w:uiPriority w:val="99"/>
    <w:qFormat/>
    <w:rsid w:val="00741280"/>
    <w:rPr>
      <w:lang w:val="en-GB" w:eastAsia="x-none"/>
    </w:rPr>
  </w:style>
  <w:style w:type="character" w:customStyle="1" w:styleId="href">
    <w:name w:val="href"/>
    <w:basedOn w:val="Policepardfaut"/>
    <w:rsid w:val="00741280"/>
  </w:style>
  <w:style w:type="character" w:customStyle="1" w:styleId="st">
    <w:name w:val="st"/>
    <w:basedOn w:val="Policepardfaut"/>
    <w:rsid w:val="00741280"/>
  </w:style>
  <w:style w:type="character" w:customStyle="1" w:styleId="Style105">
    <w:name w:val="_Style 105"/>
    <w:uiPriority w:val="31"/>
    <w:qFormat/>
    <w:rsid w:val="00741280"/>
    <w:rPr>
      <w:smallCaps/>
      <w:color w:val="5A5A5A"/>
    </w:rPr>
  </w:style>
  <w:style w:type="character" w:customStyle="1" w:styleId="Style113">
    <w:name w:val="_Style 113"/>
    <w:uiPriority w:val="31"/>
    <w:qFormat/>
    <w:rsid w:val="00741280"/>
    <w:rPr>
      <w:smallCaps/>
      <w:color w:val="5A5A5A"/>
    </w:rPr>
  </w:style>
  <w:style w:type="character" w:customStyle="1" w:styleId="Char70">
    <w:name w:val="批注主题 Char7"/>
    <w:qFormat/>
    <w:rsid w:val="00741280"/>
    <w:rPr>
      <w:rFonts w:ascii="MS Mincho" w:eastAsia="MS Mincho" w:hAnsi="MS Mincho" w:hint="eastAsia"/>
      <w:b/>
      <w:bCs/>
      <w:lang w:val="x-none" w:eastAsia="zh-CN"/>
    </w:rPr>
  </w:style>
  <w:style w:type="character" w:customStyle="1" w:styleId="Char43">
    <w:name w:val="日期 Char4"/>
    <w:qFormat/>
    <w:rsid w:val="00741280"/>
    <w:rPr>
      <w:lang w:eastAsia="x-none"/>
    </w:rPr>
  </w:style>
  <w:style w:type="character" w:customStyle="1" w:styleId="1fff">
    <w:name w:val="文档结构图 字符1"/>
    <w:qFormat/>
    <w:rsid w:val="00741280"/>
    <w:rPr>
      <w:rFonts w:ascii="SimSun" w:eastAsia="SimSun" w:hAnsi="SimSun" w:hint="eastAsia"/>
      <w:sz w:val="18"/>
      <w:szCs w:val="18"/>
      <w:lang w:val="en-GB" w:eastAsia="en-US"/>
    </w:rPr>
  </w:style>
  <w:style w:type="character" w:customStyle="1" w:styleId="2fe">
    <w:name w:val="页脚 字符2"/>
    <w:aliases w:val="footer odd 字符2,footer 字符2,fo 字符2,pie de página 字符2"/>
    <w:qFormat/>
    <w:rsid w:val="00741280"/>
    <w:rPr>
      <w:rFonts w:ascii="Arial" w:eastAsia="Times New Roman" w:hAnsi="Arial" w:cs="Arial" w:hint="default"/>
      <w:b/>
      <w:bCs w:val="0"/>
      <w:i/>
      <w:iCs w:val="0"/>
      <w:noProof/>
      <w:sz w:val="18"/>
    </w:rPr>
  </w:style>
  <w:style w:type="character" w:customStyle="1" w:styleId="1fff0">
    <w:name w:val="批注框文本 字符1"/>
    <w:qFormat/>
    <w:rsid w:val="00741280"/>
    <w:rPr>
      <w:sz w:val="18"/>
      <w:szCs w:val="18"/>
      <w:lang w:val="en-GB" w:eastAsia="en-US"/>
    </w:rPr>
  </w:style>
  <w:style w:type="character" w:customStyle="1" w:styleId="1fff1">
    <w:name w:val="批注文字 字符1"/>
    <w:qFormat/>
    <w:rsid w:val="00741280"/>
    <w:rPr>
      <w:rFonts w:ascii="MS Mincho" w:eastAsia="MS Mincho" w:hAnsi="MS Mincho" w:hint="eastAsia"/>
      <w:lang w:val="x-none" w:eastAsia="en-US"/>
    </w:rPr>
  </w:style>
  <w:style w:type="character" w:customStyle="1" w:styleId="1fff2">
    <w:name w:val="批注主题 字符1"/>
    <w:qFormat/>
    <w:rsid w:val="0074128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41280"/>
    <w:rPr>
      <w:rFonts w:ascii="Arial" w:eastAsia="Times New Roman" w:hAnsi="Arial" w:cs="Arial" w:hint="default"/>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41280"/>
    <w:rPr>
      <w:rFonts w:ascii="Times New Roman" w:eastAsia="Times New Roman" w:hAnsi="Times New Roman" w:cs="Times New Roman" w:hint="default"/>
      <w:sz w:val="16"/>
    </w:rPr>
  </w:style>
  <w:style w:type="character" w:customStyle="1" w:styleId="1fff3">
    <w:name w:val="正文文本缩进 字符1"/>
    <w:qFormat/>
    <w:rsid w:val="0074128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4128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4128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4128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41280"/>
    <w:rPr>
      <w:rFonts w:ascii="Arial" w:eastAsia="Times New Roman" w:hAnsi="Arial" w:cs="Arial" w:hint="default"/>
      <w:sz w:val="32"/>
    </w:rPr>
  </w:style>
  <w:style w:type="character" w:customStyle="1" w:styleId="611">
    <w:name w:val="标题 6 字符1"/>
    <w:aliases w:val="T1 字符1,Header 6 字符1"/>
    <w:qFormat/>
    <w:rsid w:val="00741280"/>
    <w:rPr>
      <w:rFonts w:ascii="Arial" w:eastAsia="Times New Roman" w:hAnsi="Arial" w:cs="Arial" w:hint="default"/>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41280"/>
    <w:rPr>
      <w:rFonts w:ascii="Arial" w:eastAsia="Times New Roman" w:hAnsi="Arial" w:cs="Arial" w:hint="default"/>
      <w:b/>
      <w:bCs w:val="0"/>
      <w:noProof/>
      <w:sz w:val="18"/>
    </w:rPr>
  </w:style>
  <w:style w:type="character" w:customStyle="1" w:styleId="1fff4">
    <w:name w:val="纯文本 字符1"/>
    <w:qFormat/>
    <w:rsid w:val="00741280"/>
    <w:rPr>
      <w:rFonts w:ascii="Courier New" w:eastAsia="SimSun" w:hAnsi="Courier New" w:cs="Courier New" w:hint="default"/>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41280"/>
    <w:rPr>
      <w:rFonts w:ascii="SimSun" w:eastAsia="SimSun" w:hAnsi="SimSun" w:hint="eastAsia"/>
      <w:lang w:val="en-GB" w:eastAsia="ja-JP"/>
    </w:rPr>
  </w:style>
  <w:style w:type="character" w:customStyle="1" w:styleId="219">
    <w:name w:val="正文文本 2 字符1"/>
    <w:qFormat/>
    <w:rsid w:val="00741280"/>
    <w:rPr>
      <w:rFonts w:ascii="SimSun" w:eastAsia="SimSun" w:hAnsi="SimSun" w:hint="eastAsia"/>
      <w:i/>
      <w:iCs w:val="0"/>
      <w:lang w:val="en-GB" w:eastAsia="x-none"/>
    </w:rPr>
  </w:style>
  <w:style w:type="character" w:customStyle="1" w:styleId="317">
    <w:name w:val="正文文本 3 字符1"/>
    <w:qFormat/>
    <w:rsid w:val="00741280"/>
    <w:rPr>
      <w:rFonts w:ascii="Osaka" w:eastAsia="Osaka" w:hAnsi="Osaka" w:hint="eastAsia"/>
      <w:color w:val="000000"/>
      <w:lang w:val="en-GB" w:eastAsia="x-none"/>
    </w:rPr>
  </w:style>
  <w:style w:type="character" w:customStyle="1" w:styleId="21a">
    <w:name w:val="正文文本缩进 2 字符1"/>
    <w:qFormat/>
    <w:rsid w:val="00741280"/>
    <w:rPr>
      <w:rFonts w:ascii="MS Mincho" w:eastAsia="MS Mincho" w:hAnsi="MS Mincho" w:hint="eastAsia"/>
      <w:lang w:val="en-GB" w:eastAsia="en-GB"/>
    </w:rPr>
  </w:style>
  <w:style w:type="character" w:customStyle="1" w:styleId="1fff5">
    <w:name w:val="尾注文本 字符1"/>
    <w:qFormat/>
    <w:rsid w:val="00741280"/>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41280"/>
    <w:rPr>
      <w:rFonts w:ascii="MS Mincho" w:eastAsia="MS Mincho" w:hAnsi="MS Mincho" w:hint="eastAsia"/>
      <w:b/>
      <w:bCs w:val="0"/>
      <w:lang w:val="en-GB" w:eastAsia="en-US"/>
    </w:rPr>
  </w:style>
  <w:style w:type="character" w:customStyle="1" w:styleId="711">
    <w:name w:val="标题 7 字符1"/>
    <w:aliases w:val="L7 字符1,Header 7 字符1"/>
    <w:qFormat/>
    <w:rsid w:val="00741280"/>
    <w:rPr>
      <w:rFonts w:ascii="Arial" w:eastAsia="Times New Roman" w:hAnsi="Arial" w:cs="Arial" w:hint="default"/>
    </w:rPr>
  </w:style>
  <w:style w:type="character" w:customStyle="1" w:styleId="811">
    <w:name w:val="标题 8 字符1"/>
    <w:qFormat/>
    <w:rsid w:val="00741280"/>
    <w:rPr>
      <w:rFonts w:ascii="Arial" w:eastAsia="Times New Roman" w:hAnsi="Arial" w:cs="Arial" w:hint="default"/>
      <w:sz w:val="36"/>
    </w:rPr>
  </w:style>
  <w:style w:type="character" w:customStyle="1" w:styleId="912">
    <w:name w:val="标题 9 字符1"/>
    <w:aliases w:val="Figure Heading 字符,FH 字符"/>
    <w:qFormat/>
    <w:rsid w:val="00741280"/>
    <w:rPr>
      <w:rFonts w:ascii="Arial" w:eastAsia="Times New Roman" w:hAnsi="Arial" w:cs="Arial" w:hint="default"/>
      <w:sz w:val="36"/>
    </w:rPr>
  </w:style>
  <w:style w:type="character" w:customStyle="1" w:styleId="1fff7">
    <w:name w:val="注释标题 字符1"/>
    <w:qFormat/>
    <w:rsid w:val="00741280"/>
    <w:rPr>
      <w:rFonts w:ascii="MS Mincho" w:eastAsia="MS Mincho" w:hAnsi="MS Mincho" w:hint="eastAsia"/>
      <w:lang w:eastAsia="en-US"/>
    </w:rPr>
  </w:style>
  <w:style w:type="character" w:customStyle="1" w:styleId="HTML10">
    <w:name w:val="HTML 预设格式 字符1"/>
    <w:rsid w:val="00741280"/>
    <w:rPr>
      <w:rFonts w:ascii="Courier New" w:eastAsia="MS Mincho" w:hAnsi="Courier New" w:cs="Courier New" w:hint="default"/>
      <w:lang w:val="en-GB" w:eastAsia="ja-JP"/>
    </w:rPr>
  </w:style>
  <w:style w:type="character" w:customStyle="1" w:styleId="jlqj4b">
    <w:name w:val="jlqj4b"/>
    <w:basedOn w:val="Policepardfaut"/>
    <w:rsid w:val="00741280"/>
  </w:style>
  <w:style w:type="character" w:customStyle="1" w:styleId="yieifb">
    <w:name w:val="yieifb"/>
    <w:basedOn w:val="Policepardfaut"/>
    <w:rsid w:val="00741280"/>
  </w:style>
  <w:style w:type="character" w:customStyle="1" w:styleId="kihvae">
    <w:name w:val="kihvae"/>
    <w:basedOn w:val="Policepardfaut"/>
    <w:rsid w:val="00741280"/>
  </w:style>
  <w:style w:type="character" w:customStyle="1" w:styleId="viiyi">
    <w:name w:val="viiyi"/>
    <w:basedOn w:val="Policepardfaut"/>
    <w:rsid w:val="00741280"/>
  </w:style>
  <w:style w:type="character" w:customStyle="1" w:styleId="NichtaufgelsteErwhnung1">
    <w:name w:val="Nicht aufgelöste Erwähnung1"/>
    <w:uiPriority w:val="99"/>
    <w:semiHidden/>
    <w:rsid w:val="00741280"/>
    <w:rPr>
      <w:color w:val="808080"/>
      <w:shd w:val="clear" w:color="auto" w:fill="E6E6E6"/>
    </w:rPr>
  </w:style>
  <w:style w:type="character" w:customStyle="1" w:styleId="Style115">
    <w:name w:val="_Style 115"/>
    <w:uiPriority w:val="31"/>
    <w:qFormat/>
    <w:rsid w:val="00741280"/>
    <w:rPr>
      <w:smallCaps/>
      <w:color w:val="5A5A5A"/>
    </w:rPr>
  </w:style>
  <w:style w:type="character" w:customStyle="1" w:styleId="Style104">
    <w:name w:val="_Style 104"/>
    <w:uiPriority w:val="31"/>
    <w:qFormat/>
    <w:rsid w:val="00741280"/>
    <w:rPr>
      <w:smallCaps/>
      <w:color w:val="5A5A5A"/>
    </w:rPr>
  </w:style>
  <w:style w:type="table" w:customStyle="1" w:styleId="334">
    <w:name w:val="网格型33"/>
    <w:basedOn w:val="Tableau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au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au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au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au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auNormal"/>
    <w:rsid w:val="00741280"/>
    <w:rPr>
      <w:rFonts w:ascii="Times New Roman" w:eastAsia="PMingLiU" w:hAnsi="Times New Roman"/>
      <w:lang w:val="en-GB" w:eastAsia="en-GB"/>
    </w:rPr>
    <w:tblPr>
      <w:tblInd w:w="0" w:type="nil"/>
    </w:tblPr>
  </w:style>
  <w:style w:type="table" w:customStyle="1" w:styleId="SGSTableBasic211">
    <w:name w:val="SGS Table Basic 211"/>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auNormal"/>
    <w:uiPriority w:val="39"/>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auNormal"/>
    <w:uiPriority w:val="39"/>
    <w:qFormat/>
    <w:rsid w:val="0074128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au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auNormal"/>
    <w:qFormat/>
    <w:rsid w:val="0074128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au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au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auNormal"/>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auNormal"/>
    <w:qFormat/>
    <w:rsid w:val="00741280"/>
    <w:rPr>
      <w:rFonts w:ascii="Times New Roman" w:eastAsia="PMingLiU" w:hAnsi="Times New Roman"/>
      <w:lang w:val="en-GB" w:eastAsia="en-GB"/>
    </w:rPr>
    <w:tblPr>
      <w:tblInd w:w="0" w:type="nil"/>
    </w:tblPr>
  </w:style>
  <w:style w:type="table" w:customStyle="1" w:styleId="TableGrid44">
    <w:name w:val="Table Grid44"/>
    <w:basedOn w:val="TableauNormal"/>
    <w:qFormat/>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auNormal"/>
    <w:qFormat/>
    <w:rsid w:val="0074128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auNormal"/>
    <w:qFormat/>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au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auNormal"/>
    <w:qFormat/>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au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au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auNormal"/>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auNormal"/>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auNormal"/>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auNormal"/>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auNormal"/>
    <w:qFormat/>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au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au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auNormal"/>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auNormal"/>
    <w:uiPriority w:val="39"/>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auNormal"/>
    <w:rsid w:val="00741280"/>
    <w:rPr>
      <w:rFonts w:ascii="Times New Roman" w:eastAsia="PMingLiU" w:hAnsi="Times New Roman"/>
      <w:lang w:val="en-GB" w:eastAsia="en-GB"/>
    </w:rPr>
    <w:tblPr>
      <w:tblInd w:w="0" w:type="nil"/>
    </w:tblPr>
  </w:style>
  <w:style w:type="table" w:customStyle="1" w:styleId="TableGrid1112">
    <w:name w:val="Table Grid1112"/>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au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auNormal"/>
    <w:uiPriority w:val="29"/>
    <w:qFormat/>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auNormal"/>
    <w:uiPriority w:val="30"/>
    <w:qFormat/>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auNormal"/>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auNormal"/>
    <w:uiPriority w:val="29"/>
    <w:qFormat/>
    <w:rsid w:val="0074128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auNormal"/>
    <w:uiPriority w:val="30"/>
    <w:qFormat/>
    <w:rsid w:val="0074128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au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auNormal"/>
    <w:uiPriority w:val="1"/>
    <w:qFormat/>
    <w:rsid w:val="0074128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auNormal"/>
    <w:uiPriority w:val="29"/>
    <w:qFormat/>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auNormal"/>
    <w:uiPriority w:val="30"/>
    <w:qFormat/>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auNormal"/>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auNormal"/>
    <w:uiPriority w:val="1"/>
    <w:rsid w:val="0074128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auNormal"/>
    <w:uiPriority w:val="34"/>
    <w:rsid w:val="0074128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auNormal"/>
    <w:uiPriority w:val="34"/>
    <w:rsid w:val="0074128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auNormal"/>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auNormal"/>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auNormal"/>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auNormal"/>
    <w:rsid w:val="00741280"/>
    <w:rPr>
      <w:rFonts w:ascii="Times New Roman" w:eastAsia="MS Mincho" w:hAnsi="Times New Roman"/>
      <w:lang w:val="en-GB" w:eastAsia="en-GB"/>
    </w:rPr>
    <w:tblPr>
      <w:tblInd w:w="0" w:type="nil"/>
    </w:tblPr>
  </w:style>
  <w:style w:type="table" w:customStyle="1" w:styleId="Tabellengitternetz141">
    <w:name w:val="Tabellengitternetz1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auNormal"/>
    <w:rsid w:val="0074128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au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au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au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au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auNormal"/>
    <w:rsid w:val="0074128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auNormal"/>
    <w:rsid w:val="00741280"/>
    <w:rPr>
      <w:rFonts w:ascii="Times New Roman" w:eastAsia="Times New Roman" w:hAnsi="Times New Roman"/>
      <w:lang w:val="en-GB" w:eastAsia="en-GB"/>
    </w:rPr>
    <w:tblPr>
      <w:tblInd w:w="0" w:type="nil"/>
    </w:tblPr>
  </w:style>
  <w:style w:type="table" w:customStyle="1" w:styleId="TableGrid2121">
    <w:name w:val="Table Grid21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au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au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auNormal"/>
    <w:rsid w:val="0074128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au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au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auNormal"/>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auNormal"/>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auNormal"/>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auNormal"/>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auNormal"/>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au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au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auNormal"/>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auNormal"/>
    <w:rsid w:val="00741280"/>
    <w:rPr>
      <w:rFonts w:ascii="Times New Roman" w:eastAsia="PMingLiU" w:hAnsi="Times New Roman"/>
      <w:lang w:val="en-GB" w:eastAsia="en-GB"/>
    </w:rPr>
    <w:tblPr>
      <w:tblInd w:w="0" w:type="nil"/>
    </w:tblPr>
  </w:style>
  <w:style w:type="table" w:customStyle="1" w:styleId="TableGrid11111">
    <w:name w:val="Table Grid111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au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auNormal"/>
    <w:rsid w:val="007412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auNormal"/>
    <w:rsid w:val="00741280"/>
    <w:rPr>
      <w:rFonts w:ascii="Times New Roman" w:hAnsi="Times New Roman"/>
      <w:lang w:val="sv-SE" w:eastAsia="sv-SE"/>
    </w:rPr>
    <w:tblPr>
      <w:tblInd w:w="0" w:type="nil"/>
    </w:tblPr>
  </w:style>
  <w:style w:type="table" w:customStyle="1" w:styleId="TableColorful13">
    <w:name w:val="Table Colorful 13"/>
    <w:basedOn w:val="TableauNormal"/>
    <w:rsid w:val="0074128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auNormal"/>
    <w:rsid w:val="00741280"/>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auNormal"/>
    <w:rsid w:val="00741280"/>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auNormal"/>
    <w:rsid w:val="00741280"/>
    <w:rPr>
      <w:rFonts w:ascii="Times New Roman" w:hAnsi="Times New Roman"/>
      <w:lang w:val="sv-SE" w:eastAsia="sv-SE"/>
    </w:rPr>
    <w:tblPr>
      <w:tblInd w:w="0" w:type="nil"/>
    </w:tblPr>
  </w:style>
  <w:style w:type="table" w:customStyle="1" w:styleId="TableGrid1122">
    <w:name w:val="Table Grid1122"/>
    <w:basedOn w:val="TableauNormal"/>
    <w:rsid w:val="007412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auNormal"/>
    <w:rsid w:val="0074128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auNormal"/>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auNormal"/>
    <w:rsid w:val="0074128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auNormal"/>
    <w:rsid w:val="007412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auNormal"/>
    <w:uiPriority w:val="39"/>
    <w:rsid w:val="007412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auNormal"/>
    <w:semiHidden/>
    <w:rsid w:val="00741280"/>
    <w:rPr>
      <w:rFonts w:ascii="Times New Roman" w:eastAsia="DengXian" w:hAnsi="Times New Roman"/>
      <w:lang w:val="en-GB" w:eastAsia="en-GB"/>
    </w:rPr>
    <w:tblPr>
      <w:tblInd w:w="0" w:type="nil"/>
    </w:tblPr>
  </w:style>
  <w:style w:type="table" w:customStyle="1" w:styleId="SGSTableBasic131">
    <w:name w:val="SGS Table Basic 13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auNormal"/>
    <w:rsid w:val="00741280"/>
    <w:rPr>
      <w:rFonts w:ascii="Times New Roman" w:eastAsia="MS Mincho" w:hAnsi="Times New Roman"/>
      <w:lang w:val="sv-SE" w:eastAsia="sv-SE"/>
    </w:rPr>
    <w:tblPr>
      <w:tblInd w:w="0" w:type="nil"/>
    </w:tblPr>
  </w:style>
  <w:style w:type="table" w:customStyle="1" w:styleId="2110">
    <w:name w:val="表 (クラシック) 211"/>
    <w:basedOn w:val="TableauNormal"/>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auNormal"/>
    <w:uiPriority w:val="30"/>
    <w:rsid w:val="0074128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auNormal"/>
    <w:rsid w:val="0074128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auNormal"/>
    <w:rsid w:val="0074128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auNormal"/>
    <w:rsid w:val="007412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auNormal"/>
    <w:rsid w:val="0074128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auNormal"/>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auNormal"/>
    <w:qFormat/>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auNormal"/>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auNormal"/>
    <w:qFormat/>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auNormal"/>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auNormal"/>
    <w:qFormat/>
    <w:rsid w:val="0074128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auNormal"/>
    <w:qFormat/>
    <w:rsid w:val="0074128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auNormal"/>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auNormal"/>
    <w:qFormat/>
    <w:rsid w:val="0074128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auNormal"/>
    <w:uiPriority w:val="39"/>
    <w:rsid w:val="0074128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auNormal"/>
    <w:qFormat/>
    <w:rsid w:val="0074128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auNormal"/>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au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41280"/>
  </w:style>
  <w:style w:type="numbering" w:customStyle="1" w:styleId="SGS211">
    <w:name w:val="SGS211"/>
    <w:uiPriority w:val="99"/>
    <w:rsid w:val="00741280"/>
  </w:style>
  <w:style w:type="numbering" w:customStyle="1" w:styleId="SGS12">
    <w:name w:val="SGS12"/>
    <w:uiPriority w:val="99"/>
    <w:rsid w:val="00741280"/>
  </w:style>
  <w:style w:type="numbering" w:customStyle="1" w:styleId="Style13">
    <w:name w:val="Style13"/>
    <w:uiPriority w:val="99"/>
    <w:rsid w:val="00741280"/>
  </w:style>
  <w:style w:type="numbering" w:customStyle="1" w:styleId="LFO19">
    <w:name w:val="LFO19"/>
    <w:rsid w:val="00741280"/>
    <w:pPr>
      <w:numPr>
        <w:numId w:val="28"/>
      </w:numPr>
    </w:pPr>
  </w:style>
  <w:style w:type="numbering" w:customStyle="1" w:styleId="Style131">
    <w:name w:val="Style131"/>
    <w:uiPriority w:val="99"/>
    <w:rsid w:val="00741280"/>
  </w:style>
  <w:style w:type="numbering" w:customStyle="1" w:styleId="SGS2">
    <w:name w:val="SGS2"/>
    <w:uiPriority w:val="99"/>
    <w:rsid w:val="00741280"/>
    <w:pPr>
      <w:numPr>
        <w:numId w:val="29"/>
      </w:numPr>
    </w:pPr>
  </w:style>
  <w:style w:type="numbering" w:customStyle="1" w:styleId="Style112">
    <w:name w:val="Style112"/>
    <w:uiPriority w:val="99"/>
    <w:rsid w:val="00741280"/>
  </w:style>
  <w:style w:type="numbering" w:customStyle="1" w:styleId="SGS3">
    <w:name w:val="SGS3"/>
    <w:uiPriority w:val="99"/>
    <w:rsid w:val="007412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12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E1307-E337-4C8E-975C-C379C4F67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1246</Words>
  <Characters>6859</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Dorin PANAITOPOL</cp:lastModifiedBy>
  <cp:revision>8</cp:revision>
  <cp:lastPrinted>1899-12-31T23:00:00Z</cp:lastPrinted>
  <dcterms:created xsi:type="dcterms:W3CDTF">2024-06-10T09:07:00Z</dcterms:created>
  <dcterms:modified xsi:type="dcterms:W3CDTF">2024-06-10T16:01:00Z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